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1EF74" w14:textId="566455DF" w:rsidR="004B4149" w:rsidRPr="004B4149" w:rsidRDefault="004B4149" w:rsidP="004B4149">
      <w:pPr>
        <w:widowControl w:val="0"/>
        <w:tabs>
          <w:tab w:val="right" w:pos="9639"/>
        </w:tabs>
        <w:spacing w:after="0"/>
        <w:rPr>
          <w:rFonts w:ascii="Arial" w:hAnsi="Arial" w:cs="Arial"/>
          <w:b/>
          <w:sz w:val="24"/>
          <w:lang w:val="en-US" w:eastAsia="en-US"/>
        </w:rPr>
      </w:pPr>
      <w:bookmarkStart w:id="0" w:name="_Hlk154505859"/>
      <w:bookmarkStart w:id="1" w:name="_Ref131412611"/>
      <w:r w:rsidRPr="004B4149">
        <w:rPr>
          <w:rFonts w:ascii="Arial" w:hAnsi="Arial" w:cs="Arial"/>
          <w:b/>
          <w:sz w:val="24"/>
          <w:lang w:val="en-US" w:eastAsia="en-US"/>
        </w:rPr>
        <w:t>3GPP TSG-RAN WG2 Meeting #131bis</w:t>
      </w:r>
      <w:r w:rsidRPr="004B4149">
        <w:rPr>
          <w:rFonts w:ascii="Arial" w:hAnsi="Arial" w:cs="Arial"/>
          <w:b/>
          <w:sz w:val="24"/>
          <w:lang w:val="en-US" w:eastAsia="en-US"/>
        </w:rPr>
        <w:tab/>
        <w:t>R2-25</w:t>
      </w:r>
      <w:r w:rsidR="007D237F">
        <w:rPr>
          <w:rFonts w:ascii="Arial" w:hAnsi="Arial" w:cs="Arial"/>
          <w:b/>
          <w:sz w:val="24"/>
          <w:lang w:val="en-US" w:eastAsia="en-US"/>
        </w:rPr>
        <w:t>06947</w:t>
      </w:r>
    </w:p>
    <w:p w14:paraId="3F1BF0B6" w14:textId="77777777" w:rsidR="004B4149" w:rsidRPr="004B4149" w:rsidRDefault="004B4149" w:rsidP="004B4149">
      <w:pPr>
        <w:widowControl w:val="0"/>
        <w:tabs>
          <w:tab w:val="right" w:pos="9639"/>
        </w:tabs>
        <w:spacing w:after="0"/>
        <w:rPr>
          <w:rFonts w:ascii="Arial" w:hAnsi="Arial" w:cs="Arial"/>
          <w:b/>
          <w:sz w:val="24"/>
          <w:lang w:val="en-US" w:eastAsia="en-US"/>
        </w:rPr>
      </w:pPr>
      <w:r w:rsidRPr="004B4149">
        <w:rPr>
          <w:rFonts w:ascii="Arial" w:hAnsi="Arial" w:cs="Arial"/>
          <w:b/>
          <w:sz w:val="24"/>
          <w:lang w:val="en-US" w:eastAsia="en-US"/>
        </w:rPr>
        <w:t>Prague, Czech Republic, Oct. 13</w:t>
      </w:r>
      <w:r w:rsidRPr="004B4149">
        <w:rPr>
          <w:rFonts w:ascii="Arial" w:hAnsi="Arial" w:cs="Arial"/>
          <w:b/>
          <w:sz w:val="24"/>
          <w:vertAlign w:val="superscript"/>
          <w:lang w:val="en-US" w:eastAsia="en-US"/>
        </w:rPr>
        <w:t>th</w:t>
      </w:r>
      <w:r w:rsidRPr="004B4149">
        <w:rPr>
          <w:rFonts w:ascii="Arial" w:hAnsi="Arial" w:cs="Arial"/>
          <w:b/>
          <w:sz w:val="24"/>
          <w:lang w:val="en-US" w:eastAsia="en-US"/>
        </w:rPr>
        <w:t>-17</w:t>
      </w:r>
      <w:r w:rsidRPr="004B4149">
        <w:rPr>
          <w:rFonts w:ascii="Arial" w:hAnsi="Arial" w:cs="Arial"/>
          <w:b/>
          <w:sz w:val="24"/>
          <w:vertAlign w:val="superscript"/>
          <w:lang w:val="en-US" w:eastAsia="en-US"/>
        </w:rPr>
        <w:t>th</w:t>
      </w:r>
      <w:r w:rsidRPr="004B4149">
        <w:rPr>
          <w:rFonts w:ascii="Arial" w:hAnsi="Arial" w:cs="Arial"/>
          <w:b/>
          <w:sz w:val="24"/>
          <w:lang w:val="en-US" w:eastAsia="en-US"/>
        </w:rPr>
        <w:t xml:space="preserve"> </w:t>
      </w:r>
    </w:p>
    <w:p w14:paraId="30E2543F" w14:textId="77777777" w:rsidR="008E188C" w:rsidRPr="003664F9" w:rsidRDefault="008E188C" w:rsidP="00300105">
      <w:pPr>
        <w:widowControl w:val="0"/>
        <w:tabs>
          <w:tab w:val="right" w:pos="9639"/>
        </w:tabs>
        <w:spacing w:after="0"/>
        <w:rPr>
          <w:b/>
          <w:bCs/>
          <w:sz w:val="24"/>
          <w:lang w:eastAsia="en-US"/>
        </w:rPr>
      </w:pPr>
    </w:p>
    <w:p w14:paraId="75C6BD7D" w14:textId="63EC76F5" w:rsidR="008E188C" w:rsidRPr="00FF1E0F" w:rsidRDefault="008E188C" w:rsidP="00300105">
      <w:pPr>
        <w:pStyle w:val="3GPPHeader"/>
        <w:jc w:val="left"/>
        <w:rPr>
          <w:sz w:val="22"/>
          <w:szCs w:val="22"/>
          <w:lang w:val="en-US"/>
        </w:rPr>
      </w:pPr>
      <w:r w:rsidRPr="00FF1E0F">
        <w:rPr>
          <w:sz w:val="22"/>
          <w:szCs w:val="22"/>
          <w:lang w:val="en-US"/>
        </w:rPr>
        <w:t>Agenda Item:</w:t>
      </w:r>
      <w:r w:rsidRPr="00FF1E0F">
        <w:rPr>
          <w:sz w:val="22"/>
          <w:szCs w:val="22"/>
          <w:lang w:val="en-US"/>
        </w:rPr>
        <w:tab/>
      </w:r>
      <w:r w:rsidR="009D1DDC">
        <w:rPr>
          <w:sz w:val="22"/>
          <w:szCs w:val="22"/>
          <w:lang w:val="en-US"/>
        </w:rPr>
        <w:t>8.</w:t>
      </w:r>
      <w:r w:rsidR="00331283">
        <w:rPr>
          <w:sz w:val="22"/>
          <w:szCs w:val="22"/>
          <w:lang w:val="en-US"/>
        </w:rPr>
        <w:t>20</w:t>
      </w:r>
      <w:r w:rsidR="009D1DDC">
        <w:rPr>
          <w:sz w:val="22"/>
          <w:szCs w:val="22"/>
          <w:lang w:val="en-US"/>
        </w:rPr>
        <w:t>.</w:t>
      </w:r>
      <w:r w:rsidR="00331283">
        <w:rPr>
          <w:sz w:val="22"/>
          <w:szCs w:val="22"/>
          <w:lang w:val="en-US"/>
        </w:rPr>
        <w:t>1</w:t>
      </w:r>
    </w:p>
    <w:bookmarkEnd w:id="0"/>
    <w:p w14:paraId="646064FC" w14:textId="7E657F95" w:rsidR="008E188C" w:rsidRPr="003664F9" w:rsidRDefault="008E188C" w:rsidP="00300105">
      <w:pPr>
        <w:pStyle w:val="3GPPHeader"/>
        <w:jc w:val="left"/>
        <w:rPr>
          <w:sz w:val="22"/>
          <w:szCs w:val="22"/>
        </w:rPr>
      </w:pPr>
      <w:r w:rsidRPr="003664F9">
        <w:rPr>
          <w:sz w:val="22"/>
          <w:szCs w:val="22"/>
        </w:rPr>
        <w:t>Source:</w:t>
      </w:r>
      <w:r w:rsidRPr="003664F9">
        <w:rPr>
          <w:sz w:val="22"/>
          <w:szCs w:val="22"/>
        </w:rPr>
        <w:tab/>
      </w:r>
      <w:r w:rsidR="004B4149">
        <w:rPr>
          <w:rFonts w:hint="eastAsia"/>
          <w:sz w:val="22"/>
          <w:szCs w:val="22"/>
        </w:rPr>
        <w:t>Hua</w:t>
      </w:r>
      <w:r w:rsidR="004B4149">
        <w:rPr>
          <w:sz w:val="22"/>
          <w:szCs w:val="22"/>
        </w:rPr>
        <w:t>wei, HiSilicon</w:t>
      </w:r>
    </w:p>
    <w:p w14:paraId="610F0C0F" w14:textId="7B2C5B85" w:rsidR="008E188C" w:rsidRPr="003664F9" w:rsidRDefault="008E188C" w:rsidP="00300105">
      <w:pPr>
        <w:pStyle w:val="3GPPHeader"/>
        <w:jc w:val="left"/>
        <w:rPr>
          <w:sz w:val="22"/>
          <w:szCs w:val="22"/>
        </w:rPr>
      </w:pPr>
      <w:r w:rsidRPr="003664F9">
        <w:rPr>
          <w:sz w:val="22"/>
          <w:szCs w:val="22"/>
        </w:rPr>
        <w:t>Title:</w:t>
      </w:r>
      <w:r w:rsidRPr="003664F9">
        <w:rPr>
          <w:sz w:val="22"/>
          <w:szCs w:val="22"/>
        </w:rPr>
        <w:tab/>
      </w:r>
      <w:r w:rsidR="00AE4A89" w:rsidRPr="00AE4A89">
        <w:rPr>
          <w:sz w:val="22"/>
          <w:szCs w:val="22"/>
        </w:rPr>
        <w:t>Discussion on UE capability of low band CA via switching</w:t>
      </w:r>
    </w:p>
    <w:p w14:paraId="194E8699" w14:textId="28C41CFE" w:rsidR="008E188C" w:rsidRPr="003664F9" w:rsidRDefault="008E188C" w:rsidP="00300105">
      <w:pPr>
        <w:pStyle w:val="3GPPHeader"/>
        <w:jc w:val="left"/>
        <w:rPr>
          <w:sz w:val="22"/>
          <w:szCs w:val="22"/>
        </w:rPr>
      </w:pPr>
      <w:r w:rsidRPr="003664F9">
        <w:rPr>
          <w:sz w:val="22"/>
          <w:szCs w:val="22"/>
        </w:rPr>
        <w:t>Document for:</w:t>
      </w:r>
      <w:r w:rsidRPr="003664F9">
        <w:rPr>
          <w:sz w:val="22"/>
          <w:szCs w:val="22"/>
        </w:rPr>
        <w:tab/>
        <w:t>Discussion</w:t>
      </w:r>
    </w:p>
    <w:p w14:paraId="50EFB6E7" w14:textId="77777777" w:rsidR="00851805" w:rsidRPr="00CE0424" w:rsidRDefault="00851805" w:rsidP="00300105">
      <w:pPr>
        <w:pStyle w:val="1"/>
        <w:ind w:left="0" w:firstLine="0"/>
      </w:pPr>
      <w:r>
        <w:t>1</w:t>
      </w:r>
      <w:r>
        <w:tab/>
      </w:r>
      <w:r w:rsidRPr="00CE0424">
        <w:t>Introduction</w:t>
      </w:r>
      <w:bookmarkEnd w:id="1"/>
    </w:p>
    <w:p w14:paraId="295017FE" w14:textId="5B389DB2" w:rsidR="001D7308" w:rsidRDefault="00973A1E" w:rsidP="00300105">
      <w:pPr>
        <w:pStyle w:val="aa"/>
        <w:jc w:val="left"/>
      </w:pPr>
      <w:bookmarkStart w:id="2" w:name="_Ref178064866"/>
      <w:r>
        <w:t xml:space="preserve">This contribution discussed about the UE capability reporting for low band CA via switching, based on the RAN4 LS [1] received this meeting as follows. </w:t>
      </w:r>
      <w:r w:rsidR="0053151D">
        <w:t xml:space="preserve"> </w:t>
      </w:r>
    </w:p>
    <w:tbl>
      <w:tblPr>
        <w:tblStyle w:val="aff5"/>
        <w:tblW w:w="0" w:type="auto"/>
        <w:tblLook w:val="04A0" w:firstRow="1" w:lastRow="0" w:firstColumn="1" w:lastColumn="0" w:noHBand="0" w:noVBand="1"/>
      </w:tblPr>
      <w:tblGrid>
        <w:gridCol w:w="9628"/>
      </w:tblGrid>
      <w:tr w:rsidR="00DA1CA5" w14:paraId="03ADD306" w14:textId="77777777" w:rsidTr="001D7308">
        <w:tc>
          <w:tcPr>
            <w:tcW w:w="9628" w:type="dxa"/>
          </w:tcPr>
          <w:p w14:paraId="231110F3" w14:textId="77777777" w:rsidR="00D331E5" w:rsidRPr="00D331E5" w:rsidRDefault="00D331E5" w:rsidP="00D331E5">
            <w:pPr>
              <w:textAlignment w:val="auto"/>
              <w:rPr>
                <w:rFonts w:eastAsia="等线"/>
                <w:color w:val="000000"/>
                <w:lang w:eastAsia="en-GB"/>
              </w:rPr>
            </w:pPr>
            <w:r w:rsidRPr="00D331E5">
              <w:rPr>
                <w:rFonts w:eastAsia="等线"/>
                <w:color w:val="000000"/>
                <w:lang w:eastAsia="en-GB"/>
              </w:rPr>
              <w:t xml:space="preserve">RAN4 has discussed the impact of the low NR band carrier aggregation via switching feature on </w:t>
            </w:r>
            <w:r w:rsidRPr="00D331E5">
              <w:rPr>
                <w:rFonts w:eastAsia="等线"/>
                <w:i/>
                <w:iCs/>
                <w:color w:val="000000"/>
                <w:lang w:eastAsia="en-GB"/>
              </w:rPr>
              <w:t>BandCombinationList</w:t>
            </w:r>
            <w:r w:rsidRPr="00D331E5">
              <w:rPr>
                <w:rFonts w:eastAsia="等线"/>
                <w:color w:val="000000"/>
                <w:lang w:eastAsia="en-GB"/>
              </w:rPr>
              <w:t xml:space="preserve"> and would like to share the following information for RAN2 consideration:</w:t>
            </w:r>
          </w:p>
          <w:p w14:paraId="60C3F612" w14:textId="77777777" w:rsidR="00D331E5" w:rsidRPr="00D331E5" w:rsidRDefault="00D331E5" w:rsidP="00D331E5">
            <w:pPr>
              <w:numPr>
                <w:ilvl w:val="0"/>
                <w:numId w:val="22"/>
              </w:numPr>
              <w:overflowPunct/>
              <w:autoSpaceDE/>
              <w:autoSpaceDN/>
              <w:adjustRightInd/>
              <w:spacing w:beforeLines="50" w:before="120" w:after="0"/>
              <w:ind w:left="1140"/>
              <w:textAlignment w:val="auto"/>
              <w:rPr>
                <w:rFonts w:eastAsia="等线" w:cs="Calibri"/>
                <w:color w:val="000000"/>
                <w:lang w:eastAsia="en-GB"/>
              </w:rPr>
            </w:pPr>
            <w:r w:rsidRPr="00D331E5">
              <w:rPr>
                <w:rFonts w:eastAsia="等线" w:cs="Calibri"/>
                <w:color w:val="000000"/>
                <w:lang w:eastAsia="en-GB"/>
              </w:rPr>
              <w:t>There are CA band combinations (BCs) in TS38.101-1, but there are no legacy UEs supporting those in the market, e.g., CA_n5-n29 and CA_n29-n71.</w:t>
            </w:r>
          </w:p>
          <w:p w14:paraId="58C3E86E" w14:textId="77777777" w:rsidR="00D331E5" w:rsidRPr="00D331E5" w:rsidRDefault="00D331E5" w:rsidP="00D331E5">
            <w:pPr>
              <w:numPr>
                <w:ilvl w:val="0"/>
                <w:numId w:val="22"/>
              </w:numPr>
              <w:overflowPunct/>
              <w:autoSpaceDE/>
              <w:autoSpaceDN/>
              <w:adjustRightInd/>
              <w:spacing w:beforeLines="50" w:before="120" w:after="0"/>
              <w:ind w:left="1140"/>
              <w:textAlignment w:val="auto"/>
              <w:rPr>
                <w:rFonts w:eastAsia="等线" w:cs="Calibri"/>
                <w:color w:val="000000"/>
                <w:lang w:eastAsia="en-GB"/>
              </w:rPr>
            </w:pPr>
            <w:r w:rsidRPr="00D331E5">
              <w:rPr>
                <w:rFonts w:eastAsia="Yu Mincho" w:cs="Calibri"/>
                <w:color w:val="000000"/>
              </w:rPr>
              <w:t>There are, however, low band CA switching to CA BCs whose traditional CA are already in the market. And, there are UEs supporting only low band CA switching, only traditional CA BCs, or both low band CA switching and traditional CA BCs for the said CA BCs.</w:t>
            </w:r>
          </w:p>
          <w:p w14:paraId="6EB8A045" w14:textId="77777777" w:rsidR="00D331E5" w:rsidRPr="00D331E5" w:rsidRDefault="00D331E5" w:rsidP="00D331E5">
            <w:pPr>
              <w:numPr>
                <w:ilvl w:val="0"/>
                <w:numId w:val="22"/>
              </w:numPr>
              <w:overflowPunct/>
              <w:autoSpaceDE/>
              <w:autoSpaceDN/>
              <w:adjustRightInd/>
              <w:spacing w:before="50" w:after="0"/>
              <w:textAlignment w:val="auto"/>
              <w:rPr>
                <w:rFonts w:eastAsia="等线" w:cs="Calibri"/>
                <w:color w:val="000000"/>
                <w:lang w:eastAsia="en-GB"/>
              </w:rPr>
            </w:pPr>
            <w:r w:rsidRPr="00D331E5">
              <w:rPr>
                <w:rFonts w:eastAsia="Yu Mincho" w:cs="Calibri"/>
                <w:color w:val="000000"/>
              </w:rPr>
              <w:t>Further, when a UE supports both low band CA switching and traditional CA, at least following can be different.</w:t>
            </w:r>
          </w:p>
          <w:p w14:paraId="3BE96EE1" w14:textId="77777777" w:rsidR="00D331E5" w:rsidRPr="00D331E5" w:rsidRDefault="00D331E5" w:rsidP="00D331E5">
            <w:pPr>
              <w:numPr>
                <w:ilvl w:val="1"/>
                <w:numId w:val="22"/>
              </w:numPr>
              <w:overflowPunct/>
              <w:autoSpaceDE/>
              <w:autoSpaceDN/>
              <w:adjustRightInd/>
              <w:spacing w:before="50" w:after="0"/>
              <w:textAlignment w:val="auto"/>
              <w:rPr>
                <w:rFonts w:eastAsia="等线" w:cs="Calibri"/>
                <w:color w:val="000000"/>
                <w:lang w:eastAsia="en-GB"/>
              </w:rPr>
            </w:pPr>
            <w:r w:rsidRPr="00D331E5">
              <w:rPr>
                <w:rFonts w:eastAsia="Yu Mincho" w:cs="Calibri"/>
                <w:color w:val="000000"/>
              </w:rPr>
              <w:t xml:space="preserve">The UE can have different maximum MIMO layers per CC depending on low band CA switching or traditional CA </w:t>
            </w:r>
          </w:p>
          <w:p w14:paraId="2C555424" w14:textId="2DB4A452" w:rsidR="001D7308" w:rsidRPr="00D331E5" w:rsidRDefault="00D331E5" w:rsidP="00D331E5">
            <w:pPr>
              <w:numPr>
                <w:ilvl w:val="0"/>
                <w:numId w:val="22"/>
              </w:numPr>
              <w:overflowPunct/>
              <w:autoSpaceDE/>
              <w:autoSpaceDN/>
              <w:adjustRightInd/>
              <w:spacing w:before="50" w:after="0"/>
              <w:textAlignment w:val="auto"/>
              <w:rPr>
                <w:rFonts w:eastAsia="等线" w:cs="Calibri"/>
                <w:color w:val="000000"/>
                <w:lang w:eastAsia="en-GB"/>
              </w:rPr>
            </w:pPr>
            <w:r w:rsidRPr="00D331E5">
              <w:rPr>
                <w:rFonts w:eastAsia="等线" w:cs="Calibri"/>
                <w:color w:val="000000"/>
                <w:lang w:eastAsia="en-GB"/>
              </w:rPr>
              <w:t>When specifying the UE requirements, RAN4 has assumed that the network supporting any release of the NR specification should be able to distinguish these UEs</w:t>
            </w:r>
          </w:p>
        </w:tc>
      </w:tr>
    </w:tbl>
    <w:p w14:paraId="453CF1B2" w14:textId="4333F7FA" w:rsidR="00D93B2B" w:rsidRDefault="00851805" w:rsidP="00300105">
      <w:pPr>
        <w:pStyle w:val="1"/>
        <w:ind w:left="567" w:hanging="567"/>
      </w:pPr>
      <w:r>
        <w:t>2</w:t>
      </w:r>
      <w:r>
        <w:tab/>
      </w:r>
      <w:r w:rsidRPr="00CE0424">
        <w:t>Discussion</w:t>
      </w:r>
      <w:bookmarkEnd w:id="2"/>
      <w:r w:rsidR="008975A8">
        <w:t xml:space="preserve"> </w:t>
      </w:r>
    </w:p>
    <w:p w14:paraId="67BE35FD" w14:textId="0D0FDEF7" w:rsidR="002B4C0C" w:rsidRDefault="00AC3595" w:rsidP="00AC3595">
      <w:pPr>
        <w:pStyle w:val="aa"/>
      </w:pPr>
      <w:bookmarkStart w:id="3" w:name="_Toc109400796"/>
      <w:bookmarkStart w:id="4" w:name="_Toc109400797"/>
      <w:bookmarkStart w:id="5" w:name="_Toc109400798"/>
      <w:bookmarkStart w:id="6" w:name="_Toc109400799"/>
      <w:bookmarkStart w:id="7" w:name="_Toc109400800"/>
      <w:bookmarkStart w:id="8" w:name="_Toc109400801"/>
      <w:bookmarkStart w:id="9" w:name="_Toc109400802"/>
      <w:bookmarkStart w:id="10" w:name="_Toc109400803"/>
      <w:bookmarkStart w:id="11" w:name="_Toc109400804"/>
      <w:bookmarkStart w:id="12" w:name="_Toc109400805"/>
      <w:bookmarkStart w:id="13" w:name="_Toc109400806"/>
      <w:bookmarkStart w:id="14" w:name="_Toc109400807"/>
      <w:bookmarkStart w:id="15" w:name="_Toc109400808"/>
      <w:bookmarkStart w:id="16" w:name="_Toc109400809"/>
      <w:bookmarkStart w:id="17" w:name="_Toc109400810"/>
      <w:bookmarkStart w:id="18" w:name="_Toc109400811"/>
      <w:bookmarkStart w:id="19" w:name="_Toc109400812"/>
      <w:bookmarkStart w:id="20" w:name="_Toc109400813"/>
      <w:bookmarkStart w:id="21" w:name="_Toc109400814"/>
      <w:bookmarkStart w:id="22" w:name="_Toc109400815"/>
      <w:bookmarkStart w:id="23" w:name="_Toc109400816"/>
      <w:bookmarkStart w:id="24" w:name="_Toc109400817"/>
      <w:bookmarkStart w:id="25" w:name="_Toc10940081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hint="eastAsia"/>
        </w:rPr>
        <w:t>I</w:t>
      </w:r>
      <w:r>
        <w:t xml:space="preserve">n the </w:t>
      </w:r>
      <w:proofErr w:type="gramStart"/>
      <w:r>
        <w:t>WID[</w:t>
      </w:r>
      <w:proofErr w:type="gramEnd"/>
      <w:r>
        <w:t xml:space="preserve">2], </w:t>
      </w:r>
      <w:r w:rsidR="00E919B2">
        <w:t>there are following cases for low band CA via switching:</w:t>
      </w:r>
    </w:p>
    <w:p w14:paraId="09B806CA" w14:textId="77777777" w:rsidR="00E919B2" w:rsidRPr="00E919B2" w:rsidRDefault="00E919B2" w:rsidP="00E919B2">
      <w:pPr>
        <w:pStyle w:val="aa"/>
      </w:pPr>
      <w:r w:rsidRPr="00E919B2">
        <w:t>-</w:t>
      </w:r>
      <w:r w:rsidRPr="00E919B2">
        <w:tab/>
        <w:t>Case 1: Tx/Rx on FDD carrier 1 and no Rx on SDL carrier 2</w:t>
      </w:r>
    </w:p>
    <w:p w14:paraId="73E93278" w14:textId="77777777" w:rsidR="00E919B2" w:rsidRPr="00E919B2" w:rsidRDefault="00E919B2" w:rsidP="00E919B2">
      <w:pPr>
        <w:pStyle w:val="aa"/>
      </w:pPr>
      <w:r w:rsidRPr="00E919B2">
        <w:t>-</w:t>
      </w:r>
      <w:r w:rsidRPr="00E919B2">
        <w:tab/>
        <w:t>Case 2: Rx on SDL carrier 2 and no Tx/Rx on FDD carrier 1</w:t>
      </w:r>
    </w:p>
    <w:p w14:paraId="320E6759" w14:textId="783DCED9" w:rsidR="0065444C" w:rsidRDefault="00E919B2" w:rsidP="00AC3595">
      <w:pPr>
        <w:pStyle w:val="aa"/>
      </w:pPr>
      <w:r>
        <w:t xml:space="preserve">The switching between case1 and case2 </w:t>
      </w:r>
      <w:r w:rsidR="005B435A">
        <w:t>involve</w:t>
      </w:r>
      <w:r w:rsidR="003C74BD">
        <w:t>s</w:t>
      </w:r>
      <w:r w:rsidR="005B435A">
        <w:t xml:space="preserve"> two bands, one FDD band</w:t>
      </w:r>
      <w:r w:rsidR="003C74BD">
        <w:t xml:space="preserve"> and one</w:t>
      </w:r>
      <w:r w:rsidR="005B435A">
        <w:t xml:space="preserve"> SDL band. The </w:t>
      </w:r>
      <w:r w:rsidR="003C74BD">
        <w:t xml:space="preserve">corresponding </w:t>
      </w:r>
      <w:r w:rsidR="005B435A">
        <w:t xml:space="preserve">band combinations </w:t>
      </w:r>
      <w:r w:rsidR="003C74BD">
        <w:rPr>
          <w:rFonts w:hint="eastAsia"/>
        </w:rPr>
        <w:t>have</w:t>
      </w:r>
      <w:r w:rsidR="003C74BD">
        <w:t xml:space="preserve"> been </w:t>
      </w:r>
      <w:r w:rsidR="005B435A">
        <w:t>specified in 38.101</w:t>
      </w:r>
      <w:r w:rsidR="003C74BD">
        <w:t xml:space="preserve">, as the RAN4 CR [3] agreed in last RAN </w:t>
      </w:r>
      <w:proofErr w:type="spellStart"/>
      <w:r w:rsidR="003C74BD">
        <w:t>planery</w:t>
      </w:r>
      <w:proofErr w:type="spellEnd"/>
      <w:r w:rsidR="00DB306C">
        <w:t xml:space="preserve"> meeting</w:t>
      </w:r>
      <w:r w:rsidR="003C74BD">
        <w:t xml:space="preserve">. Among the </w:t>
      </w:r>
      <w:r w:rsidR="000018E4">
        <w:t>specified band combinations, some are legacy CA band combinations (e.g. n5-n29, n29-n71) and some are new</w:t>
      </w:r>
      <w:r w:rsidR="0065444C">
        <w:t>ly</w:t>
      </w:r>
      <w:r w:rsidR="000018E4">
        <w:t xml:space="preserve"> introduced (e.g. n12-n29). </w:t>
      </w:r>
    </w:p>
    <w:p w14:paraId="160EAA8B" w14:textId="7EBEFF30" w:rsidR="00331283" w:rsidRDefault="0065444C" w:rsidP="00AC3595">
      <w:pPr>
        <w:pStyle w:val="aa"/>
      </w:pPr>
      <w:r>
        <w:t xml:space="preserve">For capability signalling design, one issue is whether the existing band combinations list for CA can be reused to indicate such band combinations for </w:t>
      </w:r>
      <w:r w:rsidR="00DB306C">
        <w:t xml:space="preserve">CA </w:t>
      </w:r>
      <w:r>
        <w:t xml:space="preserve">switching. </w:t>
      </w:r>
      <w:r w:rsidR="008B6747">
        <w:t xml:space="preserve">Though it is confirmed by RAN4 that there is no legacy UE in the field supporting traditional CA on these band combinations, the inter-operability issue between upgraded UE and legacy </w:t>
      </w:r>
      <w:proofErr w:type="spellStart"/>
      <w:r w:rsidR="008B6747">
        <w:t>gNB</w:t>
      </w:r>
      <w:proofErr w:type="spellEnd"/>
      <w:r w:rsidR="008B6747">
        <w:t xml:space="preserve"> needs to be considered. If there is no validation from network side on configurable CA combinations to preclude such combinations, there is potential backward compatibility issue</w:t>
      </w:r>
      <w:r w:rsidR="00561B05">
        <w:t xml:space="preserve"> to reuse the existing BC list</w:t>
      </w:r>
      <w:r w:rsidR="008B6747">
        <w:t xml:space="preserve">. </w:t>
      </w:r>
      <w:r w:rsidR="00561B05">
        <w:t>This is similar to the discussion when we introduce the BC list for uplink</w:t>
      </w:r>
      <w:r w:rsidR="00DB306C">
        <w:t xml:space="preserve"> </w:t>
      </w:r>
      <w:r w:rsidR="00561B05">
        <w:t>Tx</w:t>
      </w:r>
      <w:r w:rsidR="00DB306C">
        <w:t xml:space="preserve"> s</w:t>
      </w:r>
      <w:r w:rsidR="00561B05">
        <w:t>witching.</w:t>
      </w:r>
    </w:p>
    <w:p w14:paraId="0050E368" w14:textId="397D4A19" w:rsidR="00F41289" w:rsidRPr="00F41289" w:rsidRDefault="00F41289" w:rsidP="00AC3595">
      <w:pPr>
        <w:pStyle w:val="aa"/>
        <w:rPr>
          <w:b/>
        </w:rPr>
      </w:pPr>
      <w:r w:rsidRPr="00F41289">
        <w:rPr>
          <w:b/>
        </w:rPr>
        <w:t>Observation</w:t>
      </w:r>
      <w:r>
        <w:rPr>
          <w:b/>
        </w:rPr>
        <w:t xml:space="preserve"> 1</w:t>
      </w:r>
      <w:r w:rsidRPr="00F41289">
        <w:rPr>
          <w:b/>
        </w:rPr>
        <w:t xml:space="preserve">: Similar to uplink Tx switching discussion, reusing the existing BC list </w:t>
      </w:r>
      <w:r>
        <w:rPr>
          <w:b/>
        </w:rPr>
        <w:t xml:space="preserve">to indicate low band switching </w:t>
      </w:r>
      <w:r w:rsidRPr="00F41289">
        <w:rPr>
          <w:b/>
        </w:rPr>
        <w:t>may have potential backward compatibility issue</w:t>
      </w:r>
      <w:r>
        <w:rPr>
          <w:b/>
        </w:rPr>
        <w:t>.</w:t>
      </w:r>
    </w:p>
    <w:p w14:paraId="3A0660D3" w14:textId="7886FC9E" w:rsidR="0065444C" w:rsidRDefault="000018E4" w:rsidP="00AC3595">
      <w:pPr>
        <w:pStyle w:val="aa"/>
      </w:pPr>
      <w:r>
        <w:t xml:space="preserve">Besides, </w:t>
      </w:r>
      <w:r w:rsidR="008B6747">
        <w:t xml:space="preserve">according to RAN4 LS, </w:t>
      </w:r>
      <w:r w:rsidR="00F41289">
        <w:t>the UE can indicate</w:t>
      </w:r>
      <w:r w:rsidR="008B6747">
        <w:t xml:space="preserve"> t</w:t>
      </w:r>
      <w:r w:rsidR="00F41289">
        <w:t>he</w:t>
      </w:r>
      <w:r w:rsidR="008B6747">
        <w:t xml:space="preserve"> support </w:t>
      </w:r>
      <w:r w:rsidR="00F41289">
        <w:t xml:space="preserve">of </w:t>
      </w:r>
      <w:r w:rsidR="008B6747">
        <w:t>traditional CA, or CA via switching, or both of them</w:t>
      </w:r>
      <w:r w:rsidR="00F41289">
        <w:t xml:space="preserve"> via UE capability</w:t>
      </w:r>
      <w:r w:rsidR="008B6747">
        <w:t>. W</w:t>
      </w:r>
      <w:r>
        <w:t xml:space="preserve">hen </w:t>
      </w:r>
      <w:r w:rsidR="00F41289">
        <w:t>both traditional CA and CA via switching are supported</w:t>
      </w:r>
      <w:r>
        <w:t xml:space="preserve">, the UE may have different MIMO capabilities </w:t>
      </w:r>
      <w:proofErr w:type="spellStart"/>
      <w:r w:rsidR="00F41289">
        <w:t>perCC</w:t>
      </w:r>
      <w:proofErr w:type="spellEnd"/>
      <w:r w:rsidR="00F41289">
        <w:t xml:space="preserve"> between traditional CA and low band CA switching </w:t>
      </w:r>
      <w:r>
        <w:t xml:space="preserve">on </w:t>
      </w:r>
      <w:r w:rsidR="00DB306C">
        <w:t>one</w:t>
      </w:r>
      <w:r>
        <w:t xml:space="preserve"> band </w:t>
      </w:r>
      <w:r>
        <w:lastRenderedPageBreak/>
        <w:t xml:space="preserve">combination. </w:t>
      </w:r>
      <w:r w:rsidR="0065444C">
        <w:t>Thus, for such band combinations</w:t>
      </w:r>
      <w:r w:rsidR="00DB306C">
        <w:t xml:space="preserve"> specified in RAN4 for either CA or CA via switching</w:t>
      </w:r>
      <w:r w:rsidR="0065444C">
        <w:t>, the flexibility on capability signalling should be provided to allow different capability sets for different types of carrier aggregation.</w:t>
      </w:r>
    </w:p>
    <w:p w14:paraId="241D2604" w14:textId="31CA3213" w:rsidR="00F41289" w:rsidRPr="00F41289" w:rsidRDefault="00F41289" w:rsidP="00AC3595">
      <w:pPr>
        <w:pStyle w:val="aa"/>
        <w:rPr>
          <w:b/>
        </w:rPr>
      </w:pPr>
      <w:r w:rsidRPr="001318CC">
        <w:rPr>
          <w:b/>
        </w:rPr>
        <w:t>Observation</w:t>
      </w:r>
      <w:r>
        <w:rPr>
          <w:b/>
        </w:rPr>
        <w:t xml:space="preserve"> 2</w:t>
      </w:r>
      <w:r w:rsidRPr="001318CC">
        <w:rPr>
          <w:b/>
        </w:rPr>
        <w:t xml:space="preserve">: </w:t>
      </w:r>
      <w:r w:rsidRPr="00F41289">
        <w:rPr>
          <w:b/>
        </w:rPr>
        <w:t xml:space="preserve">Due to that UE can have different maximum MIMO capabilities per CC, there is a need for the </w:t>
      </w:r>
      <w:r>
        <w:rPr>
          <w:b/>
        </w:rPr>
        <w:t>UE to report</w:t>
      </w:r>
      <w:r w:rsidRPr="00F41289">
        <w:rPr>
          <w:b/>
        </w:rPr>
        <w:t xml:space="preserve"> different feature set</w:t>
      </w:r>
      <w:r>
        <w:rPr>
          <w:b/>
        </w:rPr>
        <w:t xml:space="preserve">s </w:t>
      </w:r>
      <w:r w:rsidRPr="00F41289">
        <w:rPr>
          <w:b/>
        </w:rPr>
        <w:t xml:space="preserve">between low band CA switching and traditional CA. </w:t>
      </w:r>
    </w:p>
    <w:p w14:paraId="5EADCD98" w14:textId="58DFDEFC" w:rsidR="0065444C" w:rsidRDefault="0065444C" w:rsidP="00AC3595">
      <w:pPr>
        <w:pStyle w:val="aa"/>
      </w:pPr>
      <w:r>
        <w:t xml:space="preserve">Based on the analysis above, we think there are potential </w:t>
      </w:r>
      <w:r w:rsidR="00EC648F">
        <w:t xml:space="preserve">two </w:t>
      </w:r>
      <w:r>
        <w:t>alternative</w:t>
      </w:r>
      <w:r w:rsidR="00EC648F">
        <w:t>s</w:t>
      </w:r>
      <w:r>
        <w:t xml:space="preserve"> on capability signalling</w:t>
      </w:r>
      <w:r w:rsidR="00EC648F">
        <w:t xml:space="preserve"> design</w:t>
      </w:r>
      <w:r>
        <w:t>:</w:t>
      </w:r>
    </w:p>
    <w:p w14:paraId="2E0AF661" w14:textId="5E36C907" w:rsidR="00561B05" w:rsidRDefault="0065444C" w:rsidP="00D331E5">
      <w:pPr>
        <w:pStyle w:val="aa"/>
        <w:numPr>
          <w:ilvl w:val="0"/>
          <w:numId w:val="16"/>
        </w:numPr>
      </w:pPr>
      <w:r>
        <w:t>A</w:t>
      </w:r>
      <w:r>
        <w:rPr>
          <w:rFonts w:hint="eastAsia"/>
        </w:rPr>
        <w:t>l</w:t>
      </w:r>
      <w:r>
        <w:t xml:space="preserve">ternative 1: </w:t>
      </w:r>
      <w:r w:rsidR="00561B05">
        <w:t>Reuse existing BC list for</w:t>
      </w:r>
      <w:r>
        <w:t xml:space="preserve"> </w:t>
      </w:r>
      <w:r w:rsidR="00561B05">
        <w:t>CA to indicate low band switching</w:t>
      </w:r>
      <w:r w:rsidR="003C4491">
        <w:t xml:space="preserve"> with a new </w:t>
      </w:r>
      <w:proofErr w:type="spellStart"/>
      <w:r w:rsidR="003C4491">
        <w:t>FeatureSetCombination</w:t>
      </w:r>
      <w:proofErr w:type="spellEnd"/>
      <w:r w:rsidR="00561B05">
        <w:t>.</w:t>
      </w:r>
    </w:p>
    <w:p w14:paraId="2A07787B" w14:textId="74856315" w:rsidR="006755EC" w:rsidRDefault="00EB651D" w:rsidP="003C4491">
      <w:pPr>
        <w:pStyle w:val="aa"/>
      </w:pPr>
      <w:r>
        <w:rPr>
          <w:rFonts w:hint="eastAsia"/>
        </w:rPr>
        <w:t>I</w:t>
      </w:r>
      <w:r>
        <w:t xml:space="preserve">n this alternative, </w:t>
      </w:r>
      <w:r w:rsidR="00636D30">
        <w:t xml:space="preserve">a new </w:t>
      </w:r>
      <w:proofErr w:type="spellStart"/>
      <w:r w:rsidR="00636D30">
        <w:t>FeatureSetCombination</w:t>
      </w:r>
      <w:proofErr w:type="spellEnd"/>
      <w:r w:rsidR="003C4491">
        <w:t xml:space="preserve"> (e.g.</w:t>
      </w:r>
      <w:r w:rsidR="001F030A">
        <w:t xml:space="preserve"> </w:t>
      </w:r>
      <w:proofErr w:type="spellStart"/>
      <w:r w:rsidR="003C4491">
        <w:t>FeatureSetCombinationLowBandSwitching</w:t>
      </w:r>
      <w:proofErr w:type="spellEnd"/>
      <w:r w:rsidR="003C4491">
        <w:t>)</w:t>
      </w:r>
      <w:r w:rsidR="00636D30">
        <w:t xml:space="preserve"> </w:t>
      </w:r>
      <w:r w:rsidR="003C4491">
        <w:t xml:space="preserve">is introduced </w:t>
      </w:r>
      <w:r w:rsidR="00636D30">
        <w:t>specifically for low band CA via switching.</w:t>
      </w:r>
      <w:r w:rsidR="001F030A">
        <w:t xml:space="preserve"> When the new </w:t>
      </w:r>
      <w:proofErr w:type="spellStart"/>
      <w:r w:rsidR="001F030A">
        <w:t>Feature</w:t>
      </w:r>
      <w:r w:rsidR="001F030A">
        <w:rPr>
          <w:rFonts w:hint="eastAsia"/>
        </w:rPr>
        <w:t>Se</w:t>
      </w:r>
      <w:r w:rsidR="001F030A">
        <w:t>t</w:t>
      </w:r>
      <w:r w:rsidR="001F030A">
        <w:rPr>
          <w:rFonts w:hint="eastAsia"/>
        </w:rPr>
        <w:t>Combination</w:t>
      </w:r>
      <w:proofErr w:type="spellEnd"/>
      <w:r w:rsidR="001F030A">
        <w:t xml:space="preserve"> is included, the existing </w:t>
      </w:r>
      <w:proofErr w:type="spellStart"/>
      <w:r w:rsidR="001F030A">
        <w:t>FeatureSetCombination</w:t>
      </w:r>
      <w:proofErr w:type="spellEnd"/>
      <w:r w:rsidR="001F030A">
        <w:t xml:space="preserve"> should be included to ensure backward compatibility with legacy network.</w:t>
      </w:r>
      <w:r w:rsidR="00636D30">
        <w:t xml:space="preserve"> </w:t>
      </w:r>
      <w:r w:rsidR="001F030A">
        <w:t>For example, w</w:t>
      </w:r>
      <w:r w:rsidR="00636D30">
        <w:t>hen CA via switching is supported</w:t>
      </w:r>
      <w:r w:rsidR="003C4491">
        <w:t xml:space="preserve"> and traditional CA is not supported</w:t>
      </w:r>
      <w:r w:rsidR="00636D30">
        <w:t xml:space="preserve">, the </w:t>
      </w:r>
      <w:r w:rsidR="001F030A">
        <w:t xml:space="preserve">existing </w:t>
      </w:r>
      <w:proofErr w:type="spellStart"/>
      <w:r w:rsidR="001F030A">
        <w:t>FeatureSetCombination</w:t>
      </w:r>
      <w:proofErr w:type="spellEnd"/>
      <w:r w:rsidR="001F030A">
        <w:t xml:space="preserve"> can be reported with single </w:t>
      </w:r>
      <w:r w:rsidR="001F030A">
        <w:rPr>
          <w:rFonts w:hint="eastAsia"/>
        </w:rPr>
        <w:t>carrier</w:t>
      </w:r>
      <w:r w:rsidR="001F030A">
        <w:t xml:space="preserve"> (i.e. FDD carrier) </w:t>
      </w:r>
      <w:r w:rsidR="00636D30">
        <w:t xml:space="preserve">by setting </w:t>
      </w:r>
      <w:proofErr w:type="spellStart"/>
      <w:r w:rsidR="00636D30">
        <w:t>FeatureSet</w:t>
      </w:r>
      <w:r w:rsidR="00DA1877">
        <w:t>Downlink</w:t>
      </w:r>
      <w:r w:rsidR="00636D30">
        <w:t>ID</w:t>
      </w:r>
      <w:proofErr w:type="spellEnd"/>
      <w:r w:rsidR="00DA1877">
        <w:t>/</w:t>
      </w:r>
      <w:proofErr w:type="spellStart"/>
      <w:r w:rsidR="00DA1877">
        <w:t>FeatureSetUplinkID</w:t>
      </w:r>
      <w:proofErr w:type="spellEnd"/>
      <w:r w:rsidR="00636D30">
        <w:t xml:space="preserve"> </w:t>
      </w:r>
      <w:r w:rsidR="00DB306C">
        <w:t>to</w:t>
      </w:r>
      <w:r w:rsidR="00636D30">
        <w:t xml:space="preserve"> 0</w:t>
      </w:r>
      <w:r w:rsidR="001F030A">
        <w:t xml:space="preserve"> for other bands</w:t>
      </w:r>
      <w:r w:rsidR="00B136BE">
        <w:t>.</w:t>
      </w:r>
      <w:r w:rsidR="00636D30">
        <w:t xml:space="preserve"> When both </w:t>
      </w:r>
      <w:r w:rsidR="00DA1877">
        <w:t xml:space="preserve">CA via </w:t>
      </w:r>
      <w:r w:rsidR="00636D30">
        <w:t>switching and tradi</w:t>
      </w:r>
      <w:r w:rsidR="00DA1877">
        <w:t xml:space="preserve">tional CA are supported, the </w:t>
      </w:r>
      <w:r w:rsidR="00636D30">
        <w:t xml:space="preserve">new </w:t>
      </w:r>
      <w:proofErr w:type="spellStart"/>
      <w:r w:rsidR="00636D30">
        <w:t>FeatureSetCombination</w:t>
      </w:r>
      <w:proofErr w:type="spellEnd"/>
      <w:r w:rsidR="00636D30">
        <w:t xml:space="preserve"> is used to indicate a different capability set</w:t>
      </w:r>
      <w:r w:rsidR="00DA1877">
        <w:t xml:space="preserve"> </w:t>
      </w:r>
      <w:r w:rsidR="00636D30">
        <w:t xml:space="preserve">(e.g. </w:t>
      </w:r>
      <w:r w:rsidR="001F030A">
        <w:t xml:space="preserve">max </w:t>
      </w:r>
      <w:r w:rsidR="00636D30">
        <w:t xml:space="preserve">MIMO </w:t>
      </w:r>
      <w:r w:rsidR="001F030A">
        <w:t xml:space="preserve">layer </w:t>
      </w:r>
      <w:r w:rsidR="00636D30">
        <w:t xml:space="preserve">capability) from </w:t>
      </w:r>
      <w:r w:rsidR="00DA1877">
        <w:t xml:space="preserve">the legacy </w:t>
      </w:r>
      <w:proofErr w:type="spellStart"/>
      <w:r w:rsidR="00DA1877">
        <w:t>FeatureSetC</w:t>
      </w:r>
      <w:r w:rsidR="00DA1877">
        <w:rPr>
          <w:rFonts w:hint="eastAsia"/>
        </w:rPr>
        <w:t>o</w:t>
      </w:r>
      <w:r w:rsidR="00DA1877">
        <w:t>mbination</w:t>
      </w:r>
      <w:proofErr w:type="spellEnd"/>
      <w:r w:rsidR="00DA1877">
        <w:t xml:space="preserve"> for </w:t>
      </w:r>
      <w:r w:rsidR="00636D30">
        <w:t>traditional CA.</w:t>
      </w:r>
    </w:p>
    <w:p w14:paraId="51CDD071" w14:textId="16A14CD1" w:rsidR="00561B05" w:rsidRDefault="00561B05" w:rsidP="00D331E5">
      <w:pPr>
        <w:pStyle w:val="aa"/>
        <w:numPr>
          <w:ilvl w:val="0"/>
          <w:numId w:val="16"/>
        </w:numPr>
      </w:pPr>
      <w:r>
        <w:t xml:space="preserve">Alternative 2: Introduce </w:t>
      </w:r>
      <w:r w:rsidR="00DB306C">
        <w:t xml:space="preserve">a </w:t>
      </w:r>
      <w:r>
        <w:t>new BC list to indicate low band switching.</w:t>
      </w:r>
    </w:p>
    <w:p w14:paraId="3EBEEA28" w14:textId="5DD4B0D8" w:rsidR="00561B05" w:rsidRDefault="00DA1877" w:rsidP="00AC3595">
      <w:pPr>
        <w:pStyle w:val="aa"/>
      </w:pPr>
      <w:r>
        <w:t>This alternative</w:t>
      </w:r>
      <w:r w:rsidR="00E44755">
        <w:t xml:space="preserve"> provides separate BC list to indicate the capabilities for low band CA via switching. It should be noted that the existing BC list for CA can also be used to indicate traditional CA capability for the same band combination, if traditional CA is supported for </w:t>
      </w:r>
      <w:r w:rsidR="00DB306C">
        <w:t xml:space="preserve">the </w:t>
      </w:r>
      <w:r w:rsidR="00E44755">
        <w:t xml:space="preserve">corresponding band combination. In this alternative, different capability sets for </w:t>
      </w:r>
      <w:r w:rsidR="00687E72">
        <w:t xml:space="preserve">traditional </w:t>
      </w:r>
      <w:r w:rsidR="00E44755">
        <w:t xml:space="preserve">CA and CA via switching </w:t>
      </w:r>
      <w:r w:rsidR="00DB306C">
        <w:t>can</w:t>
      </w:r>
      <w:r w:rsidR="00E44755">
        <w:t xml:space="preserve"> be naturally supported through separate BCs.</w:t>
      </w:r>
      <w:r w:rsidR="00687E72">
        <w:t xml:space="preserve"> One drawback of this alternative is to bring more signalling overhead wh</w:t>
      </w:r>
      <w:r w:rsidR="00DB306C">
        <w:t>en</w:t>
      </w:r>
      <w:r w:rsidR="00687E72">
        <w:t xml:space="preserve"> same band combination is reported twice in two BC lists.</w:t>
      </w:r>
    </w:p>
    <w:p w14:paraId="7902FFB8" w14:textId="26CF8084" w:rsidR="00687E72" w:rsidRDefault="00687E72" w:rsidP="00AC3595">
      <w:pPr>
        <w:pStyle w:val="aa"/>
      </w:pPr>
      <w:r>
        <w:t xml:space="preserve">In alternative 2, there is no inter-operability issue between upgraded UE and legacy NW. </w:t>
      </w:r>
    </w:p>
    <w:p w14:paraId="02070CB3" w14:textId="06A66205" w:rsidR="00235C49" w:rsidRPr="00544F6E" w:rsidRDefault="001F030A" w:rsidP="00AC3595">
      <w:pPr>
        <w:pStyle w:val="aa"/>
      </w:pPr>
      <w:r>
        <w:t>We think both alternatives are workable from technical perspective. The first alternative is simple</w:t>
      </w:r>
      <w:r w:rsidR="006F5907">
        <w:t xml:space="preserve"> with less standard impact, while the second alternative is </w:t>
      </w:r>
      <w:r w:rsidR="00103E19">
        <w:t xml:space="preserve">a </w:t>
      </w:r>
      <w:r w:rsidR="006F5907">
        <w:t>clean</w:t>
      </w:r>
      <w:r w:rsidR="00103E19">
        <w:t>er solution</w:t>
      </w:r>
      <w:r w:rsidR="006F5907">
        <w:t xml:space="preserve">. </w:t>
      </w:r>
      <w:r w:rsidR="00235C49">
        <w:t>N</w:t>
      </w:r>
      <w:r w:rsidR="00103E19">
        <w:t xml:space="preserve">o matter which alternative to go, </w:t>
      </w:r>
      <w:r w:rsidR="00235C49">
        <w:t>the switching capability in per band pair per BC level should be introduced based on FG55-1 in the latest RAN4 feature list</w:t>
      </w:r>
      <w:r w:rsidR="00103E19">
        <w:t>.</w:t>
      </w:r>
    </w:p>
    <w:p w14:paraId="236FDBE9" w14:textId="51253388" w:rsidR="008E7F76" w:rsidRDefault="006F5907" w:rsidP="00AC3595">
      <w:pPr>
        <w:pStyle w:val="aa"/>
      </w:pPr>
      <w:r>
        <w:t xml:space="preserve">We propose </w:t>
      </w:r>
      <w:r w:rsidR="001F030A">
        <w:t xml:space="preserve">RAN2 </w:t>
      </w:r>
      <w:r>
        <w:t>to</w:t>
      </w:r>
      <w:r w:rsidR="001F030A">
        <w:t xml:space="preserve"> discuss which alternative to </w:t>
      </w:r>
      <w:r>
        <w:t>go forward.</w:t>
      </w:r>
      <w:r w:rsidR="00103E19">
        <w:t xml:space="preserve"> </w:t>
      </w:r>
      <w:r w:rsidR="00544F6E">
        <w:t>The spec changes for each alternative are provided in the TP.</w:t>
      </w:r>
    </w:p>
    <w:p w14:paraId="1875B526" w14:textId="0E4CBC1B" w:rsidR="006F5907" w:rsidRDefault="008E7F76" w:rsidP="00AC3595">
      <w:pPr>
        <w:pStyle w:val="aa"/>
        <w:rPr>
          <w:b/>
        </w:rPr>
      </w:pPr>
      <w:r w:rsidRPr="008E7F76">
        <w:rPr>
          <w:b/>
        </w:rPr>
        <w:t>Proposal</w:t>
      </w:r>
      <w:r>
        <w:rPr>
          <w:b/>
        </w:rPr>
        <w:t xml:space="preserve"> 1</w:t>
      </w:r>
      <w:r w:rsidRPr="008E7F76">
        <w:rPr>
          <w:b/>
        </w:rPr>
        <w:t xml:space="preserve">: </w:t>
      </w:r>
      <w:r w:rsidR="006F5907">
        <w:rPr>
          <w:b/>
        </w:rPr>
        <w:t>RAN2 to discuss the following two alternatives for low band switching capability reporting:</w:t>
      </w:r>
    </w:p>
    <w:p w14:paraId="5F2EBC71" w14:textId="4DFDB20C" w:rsidR="006F5907" w:rsidRDefault="006F5907" w:rsidP="00D331E5">
      <w:pPr>
        <w:pStyle w:val="aa"/>
        <w:numPr>
          <w:ilvl w:val="0"/>
          <w:numId w:val="16"/>
        </w:numPr>
        <w:rPr>
          <w:b/>
        </w:rPr>
      </w:pPr>
      <w:r>
        <w:rPr>
          <w:b/>
        </w:rPr>
        <w:t>alternative 1: r</w:t>
      </w:r>
      <w:r w:rsidRPr="006F5907">
        <w:rPr>
          <w:b/>
        </w:rPr>
        <w:t xml:space="preserve">euse existing BC list for CA to indicate low band switching with a new </w:t>
      </w:r>
      <w:proofErr w:type="spellStart"/>
      <w:r w:rsidRPr="00D409DE">
        <w:rPr>
          <w:b/>
          <w:i/>
        </w:rPr>
        <w:t>FeatureSetCombination</w:t>
      </w:r>
      <w:proofErr w:type="spellEnd"/>
    </w:p>
    <w:p w14:paraId="08DF8CFA" w14:textId="1F43DDA2" w:rsidR="008E7F76" w:rsidRPr="008E7F76" w:rsidRDefault="006F5907" w:rsidP="00D331E5">
      <w:pPr>
        <w:pStyle w:val="aa"/>
        <w:numPr>
          <w:ilvl w:val="0"/>
          <w:numId w:val="16"/>
        </w:numPr>
        <w:rPr>
          <w:b/>
        </w:rPr>
      </w:pPr>
      <w:r>
        <w:rPr>
          <w:b/>
        </w:rPr>
        <w:t>alternative 2: i</w:t>
      </w:r>
      <w:r w:rsidR="008E7F76" w:rsidRPr="008E7F76">
        <w:rPr>
          <w:b/>
        </w:rPr>
        <w:t>ntroduce a new BC list to indicate low band switching.</w:t>
      </w:r>
    </w:p>
    <w:p w14:paraId="6BA62693" w14:textId="6A33F8CC" w:rsidR="00650A21" w:rsidRDefault="008E7F76" w:rsidP="00AC3595">
      <w:pPr>
        <w:pStyle w:val="aa"/>
      </w:pPr>
      <w:r>
        <w:t xml:space="preserve">Another issue is whether to consider higher-order combinations </w:t>
      </w:r>
      <w:r w:rsidR="00B05B18">
        <w:t>including the LB-LB switching band pair (e.g. n5-n29-</w:t>
      </w:r>
      <w:r w:rsidR="00B05B18">
        <w:rPr>
          <w:rFonts w:hint="eastAsia"/>
        </w:rPr>
        <w:t>nX</w:t>
      </w:r>
      <w:r w:rsidR="00B05B18">
        <w:t>)</w:t>
      </w:r>
      <w:r>
        <w:t>.</w:t>
      </w:r>
      <w:r w:rsidR="008C2766">
        <w:t xml:space="preserve"> </w:t>
      </w:r>
      <w:r w:rsidR="00650A21">
        <w:t xml:space="preserve">In our view, there is no need to consider such kind of combinations </w:t>
      </w:r>
      <w:r w:rsidR="00331283">
        <w:t>on capability signalling design</w:t>
      </w:r>
      <w:r w:rsidR="006D4CE5">
        <w:t xml:space="preserve"> for now</w:t>
      </w:r>
      <w:r w:rsidR="00650A21">
        <w:t>, because it is still unclear wh</w:t>
      </w:r>
      <w:r w:rsidR="00331283">
        <w:t>ether there is real requirement in the market</w:t>
      </w:r>
      <w:r w:rsidR="00650A21">
        <w:t>, and what is possible CA configuration on this kind of band combinations</w:t>
      </w:r>
      <w:r w:rsidR="00331283">
        <w:t xml:space="preserve"> in RAN4</w:t>
      </w:r>
      <w:r w:rsidR="00650A21">
        <w:t xml:space="preserve">. </w:t>
      </w:r>
    </w:p>
    <w:p w14:paraId="66DC8BAA" w14:textId="612B84CB" w:rsidR="00B9493A" w:rsidRDefault="00B9493A" w:rsidP="00AC3595">
      <w:pPr>
        <w:pStyle w:val="aa"/>
      </w:pPr>
      <w:r>
        <w:t xml:space="preserve">There is also </w:t>
      </w:r>
      <w:r w:rsidR="00F70E7C">
        <w:t>agreement</w:t>
      </w:r>
      <w:r>
        <w:t xml:space="preserve"> in RAN4 to not discuss about the requirement for a higher order CA with the LB CA switching as one of </w:t>
      </w:r>
      <w:proofErr w:type="spellStart"/>
      <w:r>
        <w:t>fallback</w:t>
      </w:r>
      <w:proofErr w:type="spellEnd"/>
      <w:r>
        <w:t xml:space="preserve"> in Rel-19.</w:t>
      </w:r>
      <w:r w:rsidR="00F70E7C">
        <w:t xml:space="preserve"> The agreed NOTE in the TR 38.768 is as follows.</w:t>
      </w:r>
    </w:p>
    <w:p w14:paraId="06C39740" w14:textId="7E6DEC43" w:rsidR="00B9493A" w:rsidRPr="00F70E7C" w:rsidRDefault="00F70E7C" w:rsidP="00F70E7C">
      <w:pPr>
        <w:rPr>
          <w:i/>
          <w:lang w:eastAsia="en-US"/>
        </w:rPr>
      </w:pPr>
      <w:r w:rsidRPr="00F70E7C">
        <w:rPr>
          <w:rFonts w:eastAsia="PMingLiU"/>
          <w:i/>
          <w:lang w:eastAsia="zh-TW"/>
        </w:rPr>
        <w:t xml:space="preserve">NOTE: When introducing higher order CA with the LB CA switching as one of </w:t>
      </w:r>
      <w:proofErr w:type="spellStart"/>
      <w:r w:rsidRPr="00F70E7C">
        <w:rPr>
          <w:rFonts w:eastAsia="PMingLiU"/>
          <w:i/>
          <w:lang w:eastAsia="zh-TW"/>
        </w:rPr>
        <w:t>fallback</w:t>
      </w:r>
      <w:proofErr w:type="spellEnd"/>
      <w:r w:rsidRPr="00F70E7C">
        <w:rPr>
          <w:rFonts w:eastAsia="PMingLiU"/>
          <w:i/>
          <w:lang w:eastAsia="zh-TW"/>
        </w:rPr>
        <w:t xml:space="preserve"> configuration and/or different device type of LB CA switching (e.g., con-current DL CA, or FDD+FDD CA switching with concurrent DL CA) RAN4 should discuss </w:t>
      </w:r>
      <w:proofErr w:type="spellStart"/>
      <w:r w:rsidRPr="00F70E7C">
        <w:rPr>
          <w:rFonts w:eastAsia="PMingLiU"/>
          <w:i/>
          <w:lang w:eastAsia="zh-TW"/>
        </w:rPr>
        <w:t>Δ</w:t>
      </w:r>
      <w:proofErr w:type="gramStart"/>
      <w:r w:rsidRPr="00F70E7C">
        <w:rPr>
          <w:rFonts w:eastAsia="PMingLiU"/>
          <w:i/>
          <w:lang w:eastAsia="zh-TW"/>
        </w:rPr>
        <w:t>R</w:t>
      </w:r>
      <w:r w:rsidRPr="00F70E7C">
        <w:rPr>
          <w:rFonts w:eastAsia="PMingLiU"/>
          <w:i/>
          <w:vertAlign w:val="subscript"/>
          <w:lang w:eastAsia="zh-TW"/>
        </w:rPr>
        <w:t>IB,c</w:t>
      </w:r>
      <w:proofErr w:type="spellEnd"/>
      <w:proofErr w:type="gramEnd"/>
      <w:r w:rsidRPr="00F70E7C">
        <w:rPr>
          <w:rFonts w:eastAsia="PMingLiU"/>
          <w:i/>
          <w:lang w:eastAsia="zh-TW"/>
        </w:rPr>
        <w:t xml:space="preserve">  requirements.  </w:t>
      </w:r>
      <w:r w:rsidRPr="00197710">
        <w:rPr>
          <w:rFonts w:eastAsia="PMingLiU"/>
          <w:i/>
          <w:highlight w:val="yellow"/>
          <w:lang w:eastAsia="zh-TW"/>
        </w:rPr>
        <w:t>This discussion is out of scope of the current release.</w:t>
      </w:r>
    </w:p>
    <w:p w14:paraId="06A80B7A" w14:textId="0071FF89" w:rsidR="00413753" w:rsidRDefault="00331283" w:rsidP="00AC3595">
      <w:pPr>
        <w:pStyle w:val="aa"/>
        <w:rPr>
          <w:b/>
        </w:rPr>
      </w:pPr>
      <w:r w:rsidRPr="00331283">
        <w:rPr>
          <w:b/>
        </w:rPr>
        <w:t xml:space="preserve">Proposal 2: Do not consider higher-order band combinations on </w:t>
      </w:r>
      <w:r w:rsidR="00B05B18">
        <w:rPr>
          <w:b/>
        </w:rPr>
        <w:t xml:space="preserve">low band switching </w:t>
      </w:r>
      <w:r w:rsidRPr="00331283">
        <w:rPr>
          <w:b/>
        </w:rPr>
        <w:t>capability</w:t>
      </w:r>
      <w:r w:rsidR="00B05B18">
        <w:rPr>
          <w:b/>
        </w:rPr>
        <w:t xml:space="preserve"> reporting</w:t>
      </w:r>
      <w:r w:rsidR="006D4CE5">
        <w:rPr>
          <w:b/>
        </w:rPr>
        <w:t xml:space="preserve"> in Rel-19</w:t>
      </w:r>
      <w:r w:rsidRPr="00331283">
        <w:rPr>
          <w:b/>
        </w:rPr>
        <w:t xml:space="preserve">. </w:t>
      </w:r>
    </w:p>
    <w:p w14:paraId="10B894D0" w14:textId="3F855C84" w:rsidR="00851805" w:rsidRDefault="002B4C0C" w:rsidP="004B4CE4">
      <w:pPr>
        <w:pStyle w:val="1"/>
        <w:ind w:left="0" w:firstLine="0"/>
      </w:pPr>
      <w:r>
        <w:t>3</w:t>
      </w:r>
      <w:r w:rsidR="004673C1">
        <w:t xml:space="preserve"> </w:t>
      </w:r>
      <w:r>
        <w:rPr>
          <w:rFonts w:hint="eastAsia"/>
          <w:lang w:eastAsia="zh-CN"/>
        </w:rPr>
        <w:t>Conc</w:t>
      </w:r>
      <w:r>
        <w:t>lusion</w:t>
      </w:r>
      <w:bookmarkStart w:id="26" w:name="_Ref189046994"/>
    </w:p>
    <w:p w14:paraId="1431AD3B" w14:textId="669E5E92" w:rsidR="00851805" w:rsidRDefault="00851805" w:rsidP="00300105">
      <w:pPr>
        <w:pStyle w:val="aa"/>
        <w:keepNext/>
        <w:jc w:val="left"/>
      </w:pPr>
      <w:r w:rsidRPr="00CE0424">
        <w:t>Based on the discussion</w:t>
      </w:r>
      <w:r w:rsidR="004B4CE4">
        <w:rPr>
          <w:rFonts w:hint="eastAsia"/>
        </w:rPr>
        <w:t>,</w:t>
      </w:r>
      <w:r w:rsidR="004B4CE4">
        <w:t xml:space="preserve"> </w:t>
      </w:r>
      <w:r w:rsidRPr="00CE0424">
        <w:t xml:space="preserve">we </w:t>
      </w:r>
      <w:r w:rsidR="00F41289">
        <w:t xml:space="preserve">have following observations and </w:t>
      </w:r>
      <w:r w:rsidRPr="00CE0424">
        <w:t>propos</w:t>
      </w:r>
      <w:r w:rsidR="00F41289">
        <w:t>als</w:t>
      </w:r>
      <w:r w:rsidRPr="00CE0424">
        <w:t>:</w:t>
      </w:r>
    </w:p>
    <w:p w14:paraId="7595A2B1" w14:textId="641863C7" w:rsidR="00F41289" w:rsidRDefault="00F41289" w:rsidP="00F41289">
      <w:pPr>
        <w:pStyle w:val="aa"/>
        <w:rPr>
          <w:b/>
        </w:rPr>
      </w:pPr>
      <w:r w:rsidRPr="00F41289">
        <w:rPr>
          <w:b/>
        </w:rPr>
        <w:t>Observation</w:t>
      </w:r>
      <w:r>
        <w:rPr>
          <w:b/>
        </w:rPr>
        <w:t xml:space="preserve"> 1</w:t>
      </w:r>
      <w:r w:rsidRPr="00F41289">
        <w:rPr>
          <w:b/>
        </w:rPr>
        <w:t xml:space="preserve">: Similar to uplink Tx switching discussion, reusing the existing BC list </w:t>
      </w:r>
      <w:r>
        <w:rPr>
          <w:b/>
        </w:rPr>
        <w:t xml:space="preserve">to indicate low band switching </w:t>
      </w:r>
      <w:r w:rsidRPr="00F41289">
        <w:rPr>
          <w:b/>
        </w:rPr>
        <w:t>may have potential backward compatibility issue</w:t>
      </w:r>
      <w:r>
        <w:rPr>
          <w:b/>
        </w:rPr>
        <w:t>.</w:t>
      </w:r>
    </w:p>
    <w:p w14:paraId="694645B0" w14:textId="1B67A664" w:rsidR="00F41289" w:rsidRPr="00F41289" w:rsidRDefault="00F41289" w:rsidP="00F41289">
      <w:pPr>
        <w:pStyle w:val="aa"/>
        <w:rPr>
          <w:b/>
        </w:rPr>
      </w:pPr>
      <w:r w:rsidRPr="001318CC">
        <w:rPr>
          <w:b/>
        </w:rPr>
        <w:lastRenderedPageBreak/>
        <w:t>Observation</w:t>
      </w:r>
      <w:r>
        <w:rPr>
          <w:b/>
        </w:rPr>
        <w:t xml:space="preserve"> 2</w:t>
      </w:r>
      <w:r w:rsidRPr="001318CC">
        <w:rPr>
          <w:b/>
        </w:rPr>
        <w:t xml:space="preserve">: </w:t>
      </w:r>
      <w:r w:rsidRPr="00F41289">
        <w:rPr>
          <w:b/>
        </w:rPr>
        <w:t xml:space="preserve">Due to that UE can have different maximum MIMO capabilities per CC, there is a need for the </w:t>
      </w:r>
      <w:r>
        <w:rPr>
          <w:b/>
        </w:rPr>
        <w:t>UE to report</w:t>
      </w:r>
      <w:r w:rsidRPr="00F41289">
        <w:rPr>
          <w:b/>
        </w:rPr>
        <w:t xml:space="preserve"> different feature set</w:t>
      </w:r>
      <w:r>
        <w:rPr>
          <w:b/>
        </w:rPr>
        <w:t xml:space="preserve">s </w:t>
      </w:r>
      <w:r w:rsidRPr="00F41289">
        <w:rPr>
          <w:b/>
        </w:rPr>
        <w:t xml:space="preserve">between low band CA switching and traditional CA. </w:t>
      </w:r>
    </w:p>
    <w:bookmarkEnd w:id="26"/>
    <w:p w14:paraId="3B520149" w14:textId="60D0C972" w:rsidR="00544F6E" w:rsidRDefault="00197710" w:rsidP="00544F6E">
      <w:pPr>
        <w:pStyle w:val="aa"/>
        <w:rPr>
          <w:b/>
        </w:rPr>
      </w:pPr>
      <w:r>
        <w:rPr>
          <w:b/>
        </w:rPr>
        <w:br/>
      </w:r>
      <w:r w:rsidR="00544F6E" w:rsidRPr="008E7F76">
        <w:rPr>
          <w:b/>
        </w:rPr>
        <w:t>Proposal</w:t>
      </w:r>
      <w:r w:rsidR="00544F6E">
        <w:rPr>
          <w:b/>
        </w:rPr>
        <w:t xml:space="preserve"> 1</w:t>
      </w:r>
      <w:r w:rsidR="00544F6E" w:rsidRPr="008E7F76">
        <w:rPr>
          <w:b/>
        </w:rPr>
        <w:t xml:space="preserve">: </w:t>
      </w:r>
      <w:r w:rsidR="00544F6E">
        <w:rPr>
          <w:b/>
        </w:rPr>
        <w:t>RAN2 to discuss the following two alternatives for low band switching capability reporting:</w:t>
      </w:r>
    </w:p>
    <w:p w14:paraId="54082C01" w14:textId="394C009A" w:rsidR="00544F6E" w:rsidRDefault="00544F6E" w:rsidP="00D331E5">
      <w:pPr>
        <w:pStyle w:val="aa"/>
        <w:numPr>
          <w:ilvl w:val="0"/>
          <w:numId w:val="16"/>
        </w:numPr>
        <w:rPr>
          <w:b/>
        </w:rPr>
      </w:pPr>
      <w:r>
        <w:rPr>
          <w:b/>
        </w:rPr>
        <w:t>alternative 1: r</w:t>
      </w:r>
      <w:r w:rsidRPr="006F5907">
        <w:rPr>
          <w:b/>
        </w:rPr>
        <w:t xml:space="preserve">euse existing BC list for CA to indicate low band switching with a new </w:t>
      </w:r>
      <w:proofErr w:type="spellStart"/>
      <w:r w:rsidRPr="00D409DE">
        <w:rPr>
          <w:b/>
          <w:i/>
        </w:rPr>
        <w:t>FeatureSetCombination</w:t>
      </w:r>
      <w:proofErr w:type="spellEnd"/>
    </w:p>
    <w:p w14:paraId="588CFE13" w14:textId="3BBDF589" w:rsidR="00544F6E" w:rsidRPr="008E7F76" w:rsidRDefault="00544F6E" w:rsidP="00D331E5">
      <w:pPr>
        <w:pStyle w:val="aa"/>
        <w:numPr>
          <w:ilvl w:val="0"/>
          <w:numId w:val="16"/>
        </w:numPr>
        <w:rPr>
          <w:b/>
        </w:rPr>
      </w:pPr>
      <w:r>
        <w:rPr>
          <w:b/>
        </w:rPr>
        <w:t>alternative 2: i</w:t>
      </w:r>
      <w:r w:rsidRPr="008E7F76">
        <w:rPr>
          <w:b/>
        </w:rPr>
        <w:t>ntroduce a new BC list to indicate low band switching.</w:t>
      </w:r>
    </w:p>
    <w:p w14:paraId="54396BE8" w14:textId="175DC138" w:rsidR="00331283" w:rsidRDefault="00331283" w:rsidP="00331283">
      <w:pPr>
        <w:pStyle w:val="aa"/>
        <w:rPr>
          <w:b/>
        </w:rPr>
      </w:pPr>
      <w:r w:rsidRPr="00331283">
        <w:rPr>
          <w:b/>
        </w:rPr>
        <w:t xml:space="preserve">Proposal 2: Do not consider higher-order band combinations on </w:t>
      </w:r>
      <w:r w:rsidR="00B05B18">
        <w:rPr>
          <w:b/>
        </w:rPr>
        <w:t>low band switching capability reporting</w:t>
      </w:r>
      <w:r w:rsidR="006D4CE5">
        <w:rPr>
          <w:b/>
        </w:rPr>
        <w:t xml:space="preserve"> in Rel-19</w:t>
      </w:r>
      <w:r w:rsidRPr="00331283">
        <w:rPr>
          <w:b/>
        </w:rPr>
        <w:t>.</w:t>
      </w:r>
    </w:p>
    <w:p w14:paraId="6E5B7928" w14:textId="61E58995" w:rsidR="00851805" w:rsidRDefault="004673C1" w:rsidP="00B27027">
      <w:pPr>
        <w:pStyle w:val="1"/>
        <w:rPr>
          <w:lang w:val="en-US"/>
        </w:rPr>
      </w:pPr>
      <w:r>
        <w:rPr>
          <w:lang w:val="en-US"/>
        </w:rPr>
        <w:t xml:space="preserve">4 </w:t>
      </w:r>
      <w:r w:rsidR="00B27027">
        <w:rPr>
          <w:lang w:val="en-US"/>
        </w:rPr>
        <w:t>References</w:t>
      </w:r>
    </w:p>
    <w:p w14:paraId="5B435A2D" w14:textId="7ACEBF9D" w:rsidR="00234E5C" w:rsidRDefault="004B4CE4" w:rsidP="00D331E5">
      <w:pPr>
        <w:numPr>
          <w:ilvl w:val="0"/>
          <w:numId w:val="14"/>
        </w:numPr>
        <w:rPr>
          <w:rFonts w:ascii="Arial" w:hAnsi="Arial"/>
          <w:lang w:eastAsia="zh-CN"/>
        </w:rPr>
      </w:pPr>
      <w:r>
        <w:rPr>
          <w:rFonts w:ascii="Arial" w:hAnsi="Arial"/>
          <w:lang w:eastAsia="zh-CN"/>
        </w:rPr>
        <w:t xml:space="preserve">R4-2511863, </w:t>
      </w:r>
      <w:r w:rsidRPr="004B4CE4">
        <w:rPr>
          <w:rFonts w:ascii="Arial" w:hAnsi="Arial"/>
          <w:lang w:eastAsia="zh-CN"/>
        </w:rPr>
        <w:t xml:space="preserve">LS on capability of </w:t>
      </w:r>
      <w:proofErr w:type="spellStart"/>
      <w:r w:rsidRPr="004B4CE4">
        <w:rPr>
          <w:rFonts w:ascii="Arial" w:hAnsi="Arial"/>
          <w:lang w:eastAsia="zh-CN"/>
        </w:rPr>
        <w:t>NR_LBCA_Sw</w:t>
      </w:r>
      <w:proofErr w:type="spellEnd"/>
    </w:p>
    <w:p w14:paraId="10F38712" w14:textId="329DF323" w:rsidR="00B27027" w:rsidRDefault="004B4CE4" w:rsidP="00D331E5">
      <w:pPr>
        <w:numPr>
          <w:ilvl w:val="0"/>
          <w:numId w:val="14"/>
        </w:numPr>
        <w:rPr>
          <w:rFonts w:ascii="Arial" w:hAnsi="Arial"/>
          <w:lang w:eastAsia="zh-CN"/>
        </w:rPr>
      </w:pPr>
      <w:r>
        <w:rPr>
          <w:rFonts w:ascii="Arial" w:hAnsi="Arial" w:hint="eastAsia"/>
          <w:lang w:eastAsia="zh-CN"/>
        </w:rPr>
        <w:t>R</w:t>
      </w:r>
      <w:r>
        <w:rPr>
          <w:rFonts w:ascii="Arial" w:hAnsi="Arial"/>
          <w:lang w:eastAsia="zh-CN"/>
        </w:rPr>
        <w:t xml:space="preserve">P-243317, </w:t>
      </w:r>
      <w:r w:rsidR="00317726">
        <w:rPr>
          <w:rFonts w:ascii="Arial" w:hAnsi="Arial"/>
          <w:lang w:eastAsia="zh-CN"/>
        </w:rPr>
        <w:t xml:space="preserve">New </w:t>
      </w:r>
      <w:r>
        <w:rPr>
          <w:rFonts w:ascii="Arial" w:hAnsi="Arial"/>
          <w:lang w:eastAsia="zh-CN"/>
        </w:rPr>
        <w:t>WID on</w:t>
      </w:r>
      <w:r w:rsidR="00317726">
        <w:rPr>
          <w:rFonts w:ascii="Arial" w:hAnsi="Arial"/>
          <w:lang w:eastAsia="zh-CN"/>
        </w:rPr>
        <w:t xml:space="preserve"> low band carrier aggregation via switching</w:t>
      </w:r>
    </w:p>
    <w:p w14:paraId="708553DD" w14:textId="61FCF2C9" w:rsidR="00544F6E" w:rsidRDefault="003C74BD" w:rsidP="00D331E5">
      <w:pPr>
        <w:numPr>
          <w:ilvl w:val="0"/>
          <w:numId w:val="14"/>
        </w:numPr>
        <w:rPr>
          <w:rFonts w:ascii="Arial" w:hAnsi="Arial"/>
          <w:lang w:eastAsia="zh-CN"/>
        </w:rPr>
      </w:pPr>
      <w:r>
        <w:rPr>
          <w:rFonts w:ascii="Arial" w:hAnsi="Arial" w:hint="eastAsia"/>
          <w:lang w:eastAsia="zh-CN"/>
        </w:rPr>
        <w:t>R</w:t>
      </w:r>
      <w:r>
        <w:rPr>
          <w:rFonts w:ascii="Arial" w:hAnsi="Arial"/>
          <w:lang w:eastAsia="zh-CN"/>
        </w:rPr>
        <w:t xml:space="preserve">P-252423, </w:t>
      </w:r>
      <w:r w:rsidRPr="003C74BD">
        <w:rPr>
          <w:rFonts w:ascii="Arial" w:hAnsi="Arial"/>
          <w:lang w:eastAsia="zh-CN"/>
        </w:rPr>
        <w:t xml:space="preserve">RAN4 CRs to </w:t>
      </w:r>
      <w:proofErr w:type="spellStart"/>
      <w:r w:rsidRPr="003C74BD">
        <w:rPr>
          <w:rFonts w:ascii="Arial" w:hAnsi="Arial"/>
          <w:lang w:eastAsia="zh-CN"/>
        </w:rPr>
        <w:t>NR_LBCA_Sw</w:t>
      </w:r>
      <w:proofErr w:type="spellEnd"/>
    </w:p>
    <w:p w14:paraId="4F43400C" w14:textId="5E276760" w:rsidR="003C74BD" w:rsidRPr="003C74BD" w:rsidRDefault="00544F6E" w:rsidP="00544F6E">
      <w:pPr>
        <w:overflowPunct/>
        <w:autoSpaceDE/>
        <w:autoSpaceDN/>
        <w:adjustRightInd/>
        <w:spacing w:after="0"/>
        <w:textAlignment w:val="auto"/>
        <w:rPr>
          <w:rFonts w:ascii="Arial" w:hAnsi="Arial"/>
          <w:lang w:eastAsia="zh-CN"/>
        </w:rPr>
      </w:pPr>
      <w:r>
        <w:rPr>
          <w:rFonts w:ascii="Arial" w:hAnsi="Arial"/>
          <w:lang w:eastAsia="zh-CN"/>
        </w:rPr>
        <w:br w:type="page"/>
      </w:r>
    </w:p>
    <w:p w14:paraId="3ACDA2D4" w14:textId="77777777" w:rsidR="00544F6E" w:rsidRDefault="00544F6E" w:rsidP="00544F6E">
      <w:pPr>
        <w:pStyle w:val="1"/>
        <w:rPr>
          <w:lang w:val="en-US"/>
        </w:rPr>
        <w:sectPr w:rsidR="00544F6E" w:rsidSect="00544F6E">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pPr>
    </w:p>
    <w:p w14:paraId="7B0D1EA1" w14:textId="73F8D3BC" w:rsidR="00544F6E" w:rsidRDefault="00544F6E" w:rsidP="00544F6E">
      <w:pPr>
        <w:pStyle w:val="1"/>
        <w:rPr>
          <w:lang w:val="en-US"/>
        </w:rPr>
      </w:pPr>
      <w:r>
        <w:rPr>
          <w:lang w:val="en-US"/>
        </w:rPr>
        <w:lastRenderedPageBreak/>
        <w:t xml:space="preserve">5 TP on 38.331 </w:t>
      </w:r>
      <w:r w:rsidR="000029ED">
        <w:rPr>
          <w:lang w:val="en-US"/>
        </w:rPr>
        <w:t>(</w:t>
      </w:r>
      <w:r>
        <w:rPr>
          <w:lang w:val="en-US"/>
        </w:rPr>
        <w:t>alternative1)</w:t>
      </w:r>
    </w:p>
    <w:p w14:paraId="3B46B658" w14:textId="60CC9EB6" w:rsidR="004673C1" w:rsidRPr="00544F6E" w:rsidRDefault="00544F6E" w:rsidP="00544F6E">
      <w:pPr>
        <w:pStyle w:val="31"/>
      </w:pPr>
      <w:bookmarkStart w:id="27" w:name="_Toc60777428"/>
      <w:bookmarkStart w:id="28" w:name="_Toc193446458"/>
      <w:bookmarkStart w:id="29" w:name="_Toc193452263"/>
      <w:bookmarkStart w:id="30" w:name="_Toc193463535"/>
      <w:bookmarkStart w:id="31" w:name="_Toc201295822"/>
      <w:r w:rsidRPr="00EE6E73">
        <w:t>6.3.3</w:t>
      </w:r>
      <w:r w:rsidRPr="00EE6E73">
        <w:tab/>
        <w:t>UE capability information elements</w:t>
      </w:r>
      <w:bookmarkEnd w:id="27"/>
      <w:bookmarkEnd w:id="28"/>
      <w:bookmarkEnd w:id="29"/>
      <w:bookmarkEnd w:id="30"/>
      <w:bookmarkEnd w:id="31"/>
    </w:p>
    <w:p w14:paraId="67C97A85" w14:textId="77777777" w:rsidR="00961529" w:rsidRPr="00EE6E73" w:rsidRDefault="00961529" w:rsidP="00961529">
      <w:pPr>
        <w:pStyle w:val="41"/>
      </w:pPr>
      <w:bookmarkStart w:id="32" w:name="_Toc193446462"/>
      <w:bookmarkStart w:id="33" w:name="_Toc193452267"/>
      <w:bookmarkStart w:id="34" w:name="_Toc193463539"/>
      <w:bookmarkStart w:id="35" w:name="_Toc201295826"/>
      <w:bookmarkStart w:id="36" w:name="MCCQCTEMPBM_00000545"/>
      <w:r w:rsidRPr="00EE6E73">
        <w:t>–</w:t>
      </w:r>
      <w:r w:rsidRPr="00EE6E73">
        <w:tab/>
      </w:r>
      <w:r w:rsidRPr="00EE6E73">
        <w:rPr>
          <w:i/>
          <w:noProof/>
        </w:rPr>
        <w:t>BandCombinationList</w:t>
      </w:r>
    </w:p>
    <w:p w14:paraId="376E344E" w14:textId="30DA4D57" w:rsidR="00961529" w:rsidRPr="00EE6E73" w:rsidRDefault="00961529" w:rsidP="00961529">
      <w:r w:rsidRPr="00EE6E73">
        <w:t xml:space="preserve">The IE </w:t>
      </w:r>
      <w:proofErr w:type="spellStart"/>
      <w:r w:rsidRPr="00EE6E73">
        <w:rPr>
          <w:i/>
        </w:rPr>
        <w:t>BandCombinationList</w:t>
      </w:r>
      <w:proofErr w:type="spellEnd"/>
      <w:r w:rsidRPr="00EE6E73">
        <w:t xml:space="preserve"> contains a list of </w:t>
      </w:r>
      <w:proofErr w:type="gramStart"/>
      <w:r w:rsidRPr="00EE6E73">
        <w:t>NR</w:t>
      </w:r>
      <w:proofErr w:type="gramEnd"/>
      <w:r w:rsidRPr="00EE6E73">
        <w:t xml:space="preserve"> CA, NR non-CA</w:t>
      </w:r>
      <w:ins w:id="37" w:author="Huawei, HiSilicon" w:date="2025-09-30T11:45:00Z">
        <w:r w:rsidR="00197710">
          <w:t>, NR CA via switching</w:t>
        </w:r>
      </w:ins>
      <w:r w:rsidRPr="00EE6E73">
        <w:t xml:space="preserve"> and/or MR-DC band combinations (also including DL only or UL only band).</w:t>
      </w:r>
    </w:p>
    <w:p w14:paraId="19D97512" w14:textId="77777777" w:rsidR="00961529" w:rsidRPr="00EE6E73" w:rsidRDefault="00961529" w:rsidP="00961529">
      <w:pPr>
        <w:pStyle w:val="TH"/>
      </w:pPr>
      <w:proofErr w:type="spellStart"/>
      <w:r w:rsidRPr="00EE6E73">
        <w:rPr>
          <w:i/>
        </w:rPr>
        <w:t>BandCombinationList</w:t>
      </w:r>
      <w:proofErr w:type="spellEnd"/>
      <w:r w:rsidRPr="00EE6E73">
        <w:t xml:space="preserve"> information element</w:t>
      </w:r>
    </w:p>
    <w:p w14:paraId="466CFA1F" w14:textId="77777777" w:rsidR="00961529" w:rsidRPr="00EE6E73" w:rsidRDefault="00961529" w:rsidP="00961529">
      <w:pPr>
        <w:pStyle w:val="PL"/>
        <w:rPr>
          <w:color w:val="808080"/>
        </w:rPr>
      </w:pPr>
      <w:r w:rsidRPr="00EE6E73">
        <w:rPr>
          <w:color w:val="808080"/>
        </w:rPr>
        <w:t>-- ASN1START</w:t>
      </w:r>
    </w:p>
    <w:p w14:paraId="5DC45525" w14:textId="77777777" w:rsidR="00961529" w:rsidRPr="00EE6E73" w:rsidRDefault="00961529" w:rsidP="00961529">
      <w:pPr>
        <w:pStyle w:val="PL"/>
        <w:rPr>
          <w:color w:val="808080"/>
        </w:rPr>
      </w:pPr>
      <w:r w:rsidRPr="00EE6E73">
        <w:rPr>
          <w:color w:val="808080"/>
        </w:rPr>
        <w:t>-- TAG-BANDCOMBINATIONLIST-START</w:t>
      </w:r>
    </w:p>
    <w:p w14:paraId="50035D22" w14:textId="77777777" w:rsidR="00961529" w:rsidRPr="00EE6E73" w:rsidRDefault="00961529" w:rsidP="00961529">
      <w:pPr>
        <w:pStyle w:val="PL"/>
      </w:pPr>
    </w:p>
    <w:p w14:paraId="2C18C263" w14:textId="77777777" w:rsidR="00961529" w:rsidRPr="00EE6E73" w:rsidRDefault="00961529" w:rsidP="00961529">
      <w:pPr>
        <w:pStyle w:val="PL"/>
      </w:pPr>
      <w:r w:rsidRPr="00EE6E73">
        <w:t xml:space="preserve">BandCombinationList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w:t>
      </w:r>
    </w:p>
    <w:p w14:paraId="4CE60C0F" w14:textId="77777777" w:rsidR="00961529" w:rsidRPr="00EE6E73" w:rsidRDefault="00961529" w:rsidP="00961529">
      <w:pPr>
        <w:pStyle w:val="PL"/>
      </w:pPr>
    </w:p>
    <w:p w14:paraId="306968DA" w14:textId="77777777" w:rsidR="00961529" w:rsidRPr="00EE6E73" w:rsidRDefault="00961529" w:rsidP="00961529">
      <w:pPr>
        <w:pStyle w:val="PL"/>
      </w:pPr>
      <w:r w:rsidRPr="00EE6E73">
        <w:t xml:space="preserve">BandCombinationList-v1540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BandCombination-v1540</w:t>
      </w:r>
    </w:p>
    <w:p w14:paraId="56E83F06" w14:textId="77777777" w:rsidR="00961529" w:rsidRPr="00EE6E73" w:rsidRDefault="00961529" w:rsidP="00961529">
      <w:pPr>
        <w:pStyle w:val="PL"/>
      </w:pPr>
    </w:p>
    <w:p w14:paraId="26C69C21" w14:textId="77777777" w:rsidR="00961529" w:rsidRPr="00EE6E73" w:rsidRDefault="00961529" w:rsidP="00961529">
      <w:pPr>
        <w:pStyle w:val="PL"/>
      </w:pPr>
      <w:r w:rsidRPr="00EE6E73">
        <w:t xml:space="preserve">BandCombinationList-v1550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BandCombination-v1550</w:t>
      </w:r>
    </w:p>
    <w:p w14:paraId="2C605463" w14:textId="77777777" w:rsidR="00961529" w:rsidRPr="00EE6E73" w:rsidRDefault="00961529" w:rsidP="00961529">
      <w:pPr>
        <w:pStyle w:val="PL"/>
      </w:pPr>
    </w:p>
    <w:p w14:paraId="06922EDD" w14:textId="77777777" w:rsidR="00961529" w:rsidRPr="00EE6E73" w:rsidRDefault="00961529" w:rsidP="00961529">
      <w:pPr>
        <w:pStyle w:val="PL"/>
      </w:pPr>
      <w:r w:rsidRPr="00EE6E73">
        <w:t xml:space="preserve">BandCombinationList-v1560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BandCombination-v1560</w:t>
      </w:r>
    </w:p>
    <w:p w14:paraId="311C800B" w14:textId="77777777" w:rsidR="00961529" w:rsidRPr="00EE6E73" w:rsidRDefault="00961529" w:rsidP="00961529">
      <w:pPr>
        <w:pStyle w:val="PL"/>
      </w:pPr>
    </w:p>
    <w:p w14:paraId="2D6902D5" w14:textId="77777777" w:rsidR="00961529" w:rsidRPr="00EE6E73" w:rsidRDefault="00961529" w:rsidP="00961529">
      <w:pPr>
        <w:pStyle w:val="PL"/>
      </w:pPr>
      <w:r w:rsidRPr="00EE6E73">
        <w:t xml:space="preserve">BandCombinationList-v1570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BandCombination-v1570</w:t>
      </w:r>
    </w:p>
    <w:p w14:paraId="309E813E" w14:textId="77777777" w:rsidR="00961529" w:rsidRPr="00EE6E73" w:rsidRDefault="00961529" w:rsidP="00961529">
      <w:pPr>
        <w:pStyle w:val="PL"/>
      </w:pPr>
    </w:p>
    <w:p w14:paraId="4BD0F586" w14:textId="77777777" w:rsidR="00961529" w:rsidRPr="00EE6E73" w:rsidRDefault="00961529" w:rsidP="00961529">
      <w:pPr>
        <w:pStyle w:val="PL"/>
      </w:pPr>
      <w:r w:rsidRPr="00EE6E73">
        <w:t xml:space="preserve">BandCombinationList-v1580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BandCombination-v1580</w:t>
      </w:r>
    </w:p>
    <w:p w14:paraId="2A67F2E4" w14:textId="77777777" w:rsidR="00961529" w:rsidRPr="00EE6E73" w:rsidRDefault="00961529" w:rsidP="00961529">
      <w:pPr>
        <w:pStyle w:val="PL"/>
      </w:pPr>
    </w:p>
    <w:p w14:paraId="70DDED2A" w14:textId="77777777" w:rsidR="00961529" w:rsidRPr="00EE6E73" w:rsidRDefault="00961529" w:rsidP="00961529">
      <w:pPr>
        <w:pStyle w:val="PL"/>
      </w:pPr>
      <w:r w:rsidRPr="00EE6E73">
        <w:t xml:space="preserve">BandCombinationList-v1590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BandCombination-v1590</w:t>
      </w:r>
    </w:p>
    <w:p w14:paraId="0CE06A62" w14:textId="77777777" w:rsidR="00961529" w:rsidRPr="00EE6E73" w:rsidRDefault="00961529" w:rsidP="00961529">
      <w:pPr>
        <w:pStyle w:val="PL"/>
      </w:pPr>
    </w:p>
    <w:p w14:paraId="185DEA7A" w14:textId="77777777" w:rsidR="00961529" w:rsidRPr="00EE6E73" w:rsidRDefault="00961529" w:rsidP="00961529">
      <w:pPr>
        <w:pStyle w:val="PL"/>
      </w:pPr>
      <w:r w:rsidRPr="00EE6E73">
        <w:t xml:space="preserve">BandCombinationList-v15g0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BandCombination-v15g0</w:t>
      </w:r>
    </w:p>
    <w:p w14:paraId="65F8F8A0" w14:textId="77777777" w:rsidR="00961529" w:rsidRPr="00EE6E73" w:rsidRDefault="00961529" w:rsidP="00961529">
      <w:pPr>
        <w:pStyle w:val="PL"/>
      </w:pPr>
    </w:p>
    <w:p w14:paraId="1B66F5B5" w14:textId="77777777" w:rsidR="00961529" w:rsidRPr="00EE6E73" w:rsidRDefault="00961529" w:rsidP="00961529">
      <w:pPr>
        <w:pStyle w:val="PL"/>
      </w:pPr>
      <w:r w:rsidRPr="00EE6E73">
        <w:t xml:space="preserve">BandCombinationList-v15n0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BandCombination-v15n0</w:t>
      </w:r>
    </w:p>
    <w:p w14:paraId="57ECE397" w14:textId="77777777" w:rsidR="00961529" w:rsidRPr="00EE6E73" w:rsidRDefault="00961529" w:rsidP="00961529">
      <w:pPr>
        <w:pStyle w:val="PL"/>
      </w:pPr>
    </w:p>
    <w:p w14:paraId="35E3F298" w14:textId="77777777" w:rsidR="00961529" w:rsidRPr="00EE6E73" w:rsidRDefault="00961529" w:rsidP="00961529">
      <w:pPr>
        <w:pStyle w:val="PL"/>
      </w:pPr>
      <w:r w:rsidRPr="00EE6E73">
        <w:t xml:space="preserve">BandCombinationList-v1610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BandCombination-v1610</w:t>
      </w:r>
    </w:p>
    <w:p w14:paraId="04DE89CA" w14:textId="77777777" w:rsidR="00961529" w:rsidRPr="00EE6E73" w:rsidRDefault="00961529" w:rsidP="00961529">
      <w:pPr>
        <w:pStyle w:val="PL"/>
      </w:pPr>
    </w:p>
    <w:p w14:paraId="6858B251" w14:textId="77777777" w:rsidR="00961529" w:rsidRPr="00EE6E73" w:rsidRDefault="00961529" w:rsidP="00961529">
      <w:pPr>
        <w:pStyle w:val="PL"/>
      </w:pPr>
      <w:r w:rsidRPr="00EE6E73">
        <w:t xml:space="preserve">BandCombinationList-v1630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BandCombination-v1630</w:t>
      </w:r>
    </w:p>
    <w:p w14:paraId="2DBDC683" w14:textId="77777777" w:rsidR="00961529" w:rsidRPr="00EE6E73" w:rsidRDefault="00961529" w:rsidP="00961529">
      <w:pPr>
        <w:pStyle w:val="PL"/>
      </w:pPr>
    </w:p>
    <w:p w14:paraId="64755772" w14:textId="77777777" w:rsidR="00961529" w:rsidRPr="00EE6E73" w:rsidRDefault="00961529" w:rsidP="00961529">
      <w:pPr>
        <w:pStyle w:val="PL"/>
      </w:pPr>
      <w:r w:rsidRPr="00EE6E73">
        <w:t xml:space="preserve">BandCombinationList-v1640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BandCombination-v1640</w:t>
      </w:r>
    </w:p>
    <w:p w14:paraId="04A891AD" w14:textId="77777777" w:rsidR="00961529" w:rsidRPr="00EE6E73" w:rsidRDefault="00961529" w:rsidP="00961529">
      <w:pPr>
        <w:pStyle w:val="PL"/>
      </w:pPr>
    </w:p>
    <w:p w14:paraId="51E9447B" w14:textId="77777777" w:rsidR="00961529" w:rsidRPr="00EE6E73" w:rsidRDefault="00961529" w:rsidP="00961529">
      <w:pPr>
        <w:pStyle w:val="PL"/>
      </w:pPr>
      <w:r w:rsidRPr="00EE6E73">
        <w:t xml:space="preserve">BandCombinationList-v1650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BandCombination-v1650</w:t>
      </w:r>
    </w:p>
    <w:p w14:paraId="7CF50A15" w14:textId="77777777" w:rsidR="00961529" w:rsidRPr="00EE6E73" w:rsidRDefault="00961529" w:rsidP="00961529">
      <w:pPr>
        <w:pStyle w:val="PL"/>
      </w:pPr>
    </w:p>
    <w:p w14:paraId="5F90BAF1" w14:textId="77777777" w:rsidR="00961529" w:rsidRPr="00EE6E73" w:rsidRDefault="00961529" w:rsidP="00961529">
      <w:pPr>
        <w:pStyle w:val="PL"/>
      </w:pPr>
      <w:r w:rsidRPr="00EE6E73">
        <w:t xml:space="preserve">BandCombinationList-v1680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BandCombination-v1680</w:t>
      </w:r>
    </w:p>
    <w:p w14:paraId="4E609E5F" w14:textId="77777777" w:rsidR="00961529" w:rsidRPr="00EE6E73" w:rsidRDefault="00961529" w:rsidP="00961529">
      <w:pPr>
        <w:pStyle w:val="PL"/>
      </w:pPr>
    </w:p>
    <w:p w14:paraId="6BA86EC9" w14:textId="77777777" w:rsidR="00961529" w:rsidRPr="00EE6E73" w:rsidRDefault="00961529" w:rsidP="00961529">
      <w:pPr>
        <w:pStyle w:val="PL"/>
      </w:pPr>
      <w:r w:rsidRPr="00EE6E73">
        <w:t xml:space="preserve">BandCombinationList-v1690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BandCombination-v1690</w:t>
      </w:r>
    </w:p>
    <w:p w14:paraId="37AF11C7" w14:textId="77777777" w:rsidR="00961529" w:rsidRPr="00EE6E73" w:rsidRDefault="00961529" w:rsidP="00961529">
      <w:pPr>
        <w:pStyle w:val="PL"/>
      </w:pPr>
    </w:p>
    <w:p w14:paraId="5249C367" w14:textId="77777777" w:rsidR="00961529" w:rsidRPr="00EE6E73" w:rsidRDefault="00961529" w:rsidP="00961529">
      <w:pPr>
        <w:pStyle w:val="PL"/>
      </w:pPr>
      <w:r w:rsidRPr="00EE6E73">
        <w:t xml:space="preserve">BandCombinationList-v16a0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BandCombination-v16a0</w:t>
      </w:r>
    </w:p>
    <w:p w14:paraId="72DA2486" w14:textId="77777777" w:rsidR="00961529" w:rsidRPr="00EE6E73" w:rsidRDefault="00961529" w:rsidP="00961529">
      <w:pPr>
        <w:pStyle w:val="PL"/>
      </w:pPr>
    </w:p>
    <w:p w14:paraId="35B82E47" w14:textId="77777777" w:rsidR="00961529" w:rsidRPr="00EE6E73" w:rsidRDefault="00961529" w:rsidP="00961529">
      <w:pPr>
        <w:pStyle w:val="PL"/>
      </w:pPr>
      <w:r w:rsidRPr="00EE6E73">
        <w:t xml:space="preserve">BandCombinationList-v16j0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BandCombination-v16j0</w:t>
      </w:r>
    </w:p>
    <w:p w14:paraId="75D42E89" w14:textId="77777777" w:rsidR="00961529" w:rsidRPr="00EE6E73" w:rsidRDefault="00961529" w:rsidP="00961529">
      <w:pPr>
        <w:pStyle w:val="PL"/>
      </w:pPr>
    </w:p>
    <w:p w14:paraId="680A2851" w14:textId="77777777" w:rsidR="00961529" w:rsidRPr="00EE6E73" w:rsidRDefault="00961529" w:rsidP="00961529">
      <w:pPr>
        <w:pStyle w:val="PL"/>
      </w:pPr>
      <w:r w:rsidRPr="00EE6E73">
        <w:t xml:space="preserve">BandCombinationList-v1700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BandCombination-v1700</w:t>
      </w:r>
    </w:p>
    <w:p w14:paraId="68B990A7" w14:textId="77777777" w:rsidR="00961529" w:rsidRPr="00EE6E73" w:rsidRDefault="00961529" w:rsidP="00961529">
      <w:pPr>
        <w:pStyle w:val="PL"/>
      </w:pPr>
    </w:p>
    <w:p w14:paraId="31EF3FB8" w14:textId="77777777" w:rsidR="00961529" w:rsidRPr="00EE6E73" w:rsidRDefault="00961529" w:rsidP="00961529">
      <w:pPr>
        <w:pStyle w:val="PL"/>
      </w:pPr>
      <w:r w:rsidRPr="00EE6E73">
        <w:t xml:space="preserve">BandCombinationList-v1720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BandCombination-v1720</w:t>
      </w:r>
    </w:p>
    <w:p w14:paraId="426C42A5" w14:textId="77777777" w:rsidR="00961529" w:rsidRPr="00EE6E73" w:rsidRDefault="00961529" w:rsidP="00961529">
      <w:pPr>
        <w:pStyle w:val="PL"/>
      </w:pPr>
    </w:p>
    <w:p w14:paraId="4E4594C0" w14:textId="77777777" w:rsidR="00961529" w:rsidRPr="00EE6E73" w:rsidRDefault="00961529" w:rsidP="00961529">
      <w:pPr>
        <w:pStyle w:val="PL"/>
      </w:pPr>
      <w:r w:rsidRPr="00EE6E73">
        <w:t xml:space="preserve">BandCombinationList-v1730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BandCombination-v1730</w:t>
      </w:r>
    </w:p>
    <w:p w14:paraId="5E68574D" w14:textId="77777777" w:rsidR="00961529" w:rsidRPr="00EE6E73" w:rsidRDefault="00961529" w:rsidP="00961529">
      <w:pPr>
        <w:pStyle w:val="PL"/>
      </w:pPr>
    </w:p>
    <w:p w14:paraId="63E9FEBC" w14:textId="77777777" w:rsidR="00961529" w:rsidRPr="00EE6E73" w:rsidRDefault="00961529" w:rsidP="00961529">
      <w:pPr>
        <w:pStyle w:val="PL"/>
      </w:pPr>
      <w:r w:rsidRPr="00EE6E73">
        <w:t xml:space="preserve">BandCombinationList-v1740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BandCombination-v1740</w:t>
      </w:r>
    </w:p>
    <w:p w14:paraId="22DE635E" w14:textId="77777777" w:rsidR="00961529" w:rsidRPr="00EE6E73" w:rsidRDefault="00961529" w:rsidP="00961529">
      <w:pPr>
        <w:pStyle w:val="PL"/>
      </w:pPr>
    </w:p>
    <w:p w14:paraId="4896C44C" w14:textId="77777777" w:rsidR="00961529" w:rsidRPr="00EE6E73" w:rsidRDefault="00961529" w:rsidP="00961529">
      <w:pPr>
        <w:pStyle w:val="PL"/>
      </w:pPr>
      <w:r w:rsidRPr="00EE6E73">
        <w:t xml:space="preserve">BandCombinationList-v1760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BandCombination-v1760</w:t>
      </w:r>
    </w:p>
    <w:p w14:paraId="5AF56575" w14:textId="77777777" w:rsidR="00961529" w:rsidRPr="00EE6E73" w:rsidRDefault="00961529" w:rsidP="00961529">
      <w:pPr>
        <w:pStyle w:val="PL"/>
      </w:pPr>
    </w:p>
    <w:p w14:paraId="13422F25" w14:textId="77777777" w:rsidR="00961529" w:rsidRPr="00EE6E73" w:rsidRDefault="00961529" w:rsidP="00961529">
      <w:pPr>
        <w:pStyle w:val="PL"/>
      </w:pPr>
      <w:r w:rsidRPr="00EE6E73">
        <w:t xml:space="preserve">BandCombinationList-v1770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BandCombination-v1770</w:t>
      </w:r>
    </w:p>
    <w:p w14:paraId="6D1758A9" w14:textId="77777777" w:rsidR="00961529" w:rsidRPr="00EE6E73" w:rsidRDefault="00961529" w:rsidP="00961529">
      <w:pPr>
        <w:pStyle w:val="PL"/>
      </w:pPr>
    </w:p>
    <w:p w14:paraId="33B12A68" w14:textId="77777777" w:rsidR="00961529" w:rsidRPr="00EE6E73" w:rsidRDefault="00961529" w:rsidP="00961529">
      <w:pPr>
        <w:pStyle w:val="PL"/>
      </w:pPr>
      <w:r w:rsidRPr="00EE6E73">
        <w:t xml:space="preserve">BandCombinationList-v1780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BandCombination-v1780</w:t>
      </w:r>
    </w:p>
    <w:p w14:paraId="2EB4978C" w14:textId="77777777" w:rsidR="00961529" w:rsidRPr="00EE6E73" w:rsidRDefault="00961529" w:rsidP="00961529">
      <w:pPr>
        <w:pStyle w:val="PL"/>
      </w:pPr>
    </w:p>
    <w:p w14:paraId="61269F70" w14:textId="77777777" w:rsidR="00961529" w:rsidRPr="00EE6E73" w:rsidRDefault="00961529" w:rsidP="00961529">
      <w:pPr>
        <w:pStyle w:val="PL"/>
      </w:pPr>
      <w:r w:rsidRPr="00EE6E73">
        <w:t xml:space="preserve">BandCombinationList-v1790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BandCombination-v1790</w:t>
      </w:r>
    </w:p>
    <w:p w14:paraId="21BF73C4" w14:textId="77777777" w:rsidR="00961529" w:rsidRPr="00EE6E73" w:rsidRDefault="00961529" w:rsidP="00961529">
      <w:pPr>
        <w:pStyle w:val="PL"/>
      </w:pPr>
    </w:p>
    <w:p w14:paraId="48C8E525" w14:textId="77777777" w:rsidR="00961529" w:rsidRPr="00EE6E73" w:rsidRDefault="00961529" w:rsidP="00961529">
      <w:pPr>
        <w:pStyle w:val="PL"/>
      </w:pPr>
      <w:r w:rsidRPr="00EE6E73">
        <w:t xml:space="preserve">BandCombinationList-v17b0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BandCombination-v17b0</w:t>
      </w:r>
    </w:p>
    <w:p w14:paraId="5E0B8618" w14:textId="77777777" w:rsidR="00961529" w:rsidRPr="00EE6E73" w:rsidRDefault="00961529" w:rsidP="00961529">
      <w:pPr>
        <w:pStyle w:val="PL"/>
      </w:pPr>
    </w:p>
    <w:p w14:paraId="7B2435C2" w14:textId="77777777" w:rsidR="00961529" w:rsidRPr="00EE6E73" w:rsidRDefault="00961529" w:rsidP="00961529">
      <w:pPr>
        <w:pStyle w:val="PL"/>
      </w:pPr>
      <w:r w:rsidRPr="00EE6E73">
        <w:t xml:space="preserve">BandCombinationList-v1800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BandCombination-v1800</w:t>
      </w:r>
    </w:p>
    <w:p w14:paraId="372F5B06" w14:textId="77777777" w:rsidR="00961529" w:rsidRPr="00EE6E73" w:rsidRDefault="00961529" w:rsidP="00961529">
      <w:pPr>
        <w:pStyle w:val="PL"/>
      </w:pPr>
    </w:p>
    <w:p w14:paraId="2EC3BF49" w14:textId="77777777" w:rsidR="00961529" w:rsidRPr="00EE6E73" w:rsidRDefault="00961529" w:rsidP="00961529">
      <w:pPr>
        <w:pStyle w:val="PL"/>
      </w:pPr>
      <w:r w:rsidRPr="00EE6E73">
        <w:t xml:space="preserve">BandCombinationList-v1830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BandCombination-v1830</w:t>
      </w:r>
    </w:p>
    <w:p w14:paraId="268E1FA6" w14:textId="77777777" w:rsidR="00961529" w:rsidRPr="00EE6E73" w:rsidRDefault="00961529" w:rsidP="00961529">
      <w:pPr>
        <w:pStyle w:val="PL"/>
      </w:pPr>
    </w:p>
    <w:p w14:paraId="3560EBC3" w14:textId="77777777" w:rsidR="00961529" w:rsidRPr="00EE6E73" w:rsidRDefault="00961529" w:rsidP="00961529">
      <w:pPr>
        <w:pStyle w:val="PL"/>
      </w:pPr>
      <w:r w:rsidRPr="00EE6E73">
        <w:t xml:space="preserve">BandCombinationList-v1840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BandCombination-v1840</w:t>
      </w:r>
    </w:p>
    <w:p w14:paraId="6241641D" w14:textId="77777777" w:rsidR="00961529" w:rsidRPr="00EE6E73" w:rsidRDefault="00961529" w:rsidP="00961529">
      <w:pPr>
        <w:pStyle w:val="PL"/>
      </w:pPr>
    </w:p>
    <w:p w14:paraId="01AAA94B" w14:textId="77777777" w:rsidR="00961529" w:rsidRPr="00EE6E73" w:rsidRDefault="00961529" w:rsidP="00961529">
      <w:pPr>
        <w:pStyle w:val="PL"/>
      </w:pPr>
      <w:r w:rsidRPr="00EE6E73">
        <w:t xml:space="preserve">BandCombinationList-v1860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BandCombination-v1860</w:t>
      </w:r>
    </w:p>
    <w:p w14:paraId="0B2D6649" w14:textId="77777777" w:rsidR="00961529" w:rsidRDefault="00961529" w:rsidP="00961529">
      <w:pPr>
        <w:pStyle w:val="PL"/>
      </w:pPr>
    </w:p>
    <w:p w14:paraId="67B9AF4C" w14:textId="77777777" w:rsidR="00961529" w:rsidRDefault="00961529" w:rsidP="00961529">
      <w:pPr>
        <w:pStyle w:val="PL"/>
      </w:pPr>
      <w:r w:rsidRPr="00D839FF">
        <w:t>BandCombinationList-v1</w:t>
      </w:r>
      <w:r>
        <w:t>90</w:t>
      </w:r>
      <w:r w:rsidRPr="00D839FF">
        <w:t xml:space="preserve">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w:t>
      </w:r>
      <w:r>
        <w:t>90</w:t>
      </w:r>
      <w:r w:rsidRPr="00D839FF">
        <w:t>0</w:t>
      </w:r>
    </w:p>
    <w:p w14:paraId="5986F0F5" w14:textId="77777777" w:rsidR="00961529" w:rsidRPr="00EE6E73" w:rsidRDefault="00961529" w:rsidP="00961529">
      <w:pPr>
        <w:pStyle w:val="PL"/>
      </w:pPr>
    </w:p>
    <w:p w14:paraId="28D6C950" w14:textId="77777777" w:rsidR="00961529" w:rsidRPr="00EE6E73" w:rsidRDefault="00961529" w:rsidP="00961529">
      <w:pPr>
        <w:pStyle w:val="PL"/>
      </w:pPr>
      <w:r w:rsidRPr="00EE6E73">
        <w:t xml:space="preserve">BandCombinationList-UplinkTxSwitch-r16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BandCombination-UplinkTxSwitch-r16</w:t>
      </w:r>
    </w:p>
    <w:p w14:paraId="52F5C187" w14:textId="77777777" w:rsidR="00961529" w:rsidRPr="00EE6E73" w:rsidRDefault="00961529" w:rsidP="00961529">
      <w:pPr>
        <w:pStyle w:val="PL"/>
      </w:pPr>
    </w:p>
    <w:p w14:paraId="390E2C1D" w14:textId="77777777" w:rsidR="00961529" w:rsidRPr="00EE6E73" w:rsidRDefault="00961529" w:rsidP="00961529">
      <w:pPr>
        <w:pStyle w:val="PL"/>
      </w:pPr>
      <w:r w:rsidRPr="00EE6E73">
        <w:t xml:space="preserve">BandCombinationList-UplinkTxSwitch-v1630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BandCombination-UplinkTxSwitch-v1630</w:t>
      </w:r>
    </w:p>
    <w:p w14:paraId="6FBF26BB" w14:textId="77777777" w:rsidR="00961529" w:rsidRPr="00EE6E73" w:rsidRDefault="00961529" w:rsidP="00961529">
      <w:pPr>
        <w:pStyle w:val="PL"/>
      </w:pPr>
    </w:p>
    <w:p w14:paraId="133DB7BE" w14:textId="77777777" w:rsidR="00961529" w:rsidRPr="00EE6E73" w:rsidRDefault="00961529" w:rsidP="00961529">
      <w:pPr>
        <w:pStyle w:val="PL"/>
      </w:pPr>
      <w:r w:rsidRPr="00EE6E73">
        <w:t xml:space="preserve">BandCombinationList-UplinkTxSwitch-v1640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BandCombination-UplinkTxSwitch-v1640</w:t>
      </w:r>
    </w:p>
    <w:p w14:paraId="41BEA567" w14:textId="77777777" w:rsidR="00961529" w:rsidRPr="00EE6E73" w:rsidRDefault="00961529" w:rsidP="00961529">
      <w:pPr>
        <w:pStyle w:val="PL"/>
      </w:pPr>
    </w:p>
    <w:p w14:paraId="49DC2ECB" w14:textId="77777777" w:rsidR="00961529" w:rsidRPr="00EE6E73" w:rsidRDefault="00961529" w:rsidP="00961529">
      <w:pPr>
        <w:pStyle w:val="PL"/>
      </w:pPr>
      <w:r w:rsidRPr="00EE6E73">
        <w:t xml:space="preserve">BandCombinationList-UplinkTxSwitch-v1650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BandCombination-UplinkTxSwitch-v1650</w:t>
      </w:r>
    </w:p>
    <w:p w14:paraId="1EFBFB70" w14:textId="77777777" w:rsidR="00961529" w:rsidRPr="00EE6E73" w:rsidRDefault="00961529" w:rsidP="00961529">
      <w:pPr>
        <w:pStyle w:val="PL"/>
      </w:pPr>
    </w:p>
    <w:p w14:paraId="43E9BB6C" w14:textId="77777777" w:rsidR="00961529" w:rsidRPr="00EE6E73" w:rsidRDefault="00961529" w:rsidP="00961529">
      <w:pPr>
        <w:pStyle w:val="PL"/>
      </w:pPr>
      <w:r w:rsidRPr="00EE6E73">
        <w:t xml:space="preserve">BandCombinationList-UplinkTxSwitch-v1670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BandCombination-UplinkTxSwitch-v1670</w:t>
      </w:r>
    </w:p>
    <w:p w14:paraId="78C7FFDD" w14:textId="77777777" w:rsidR="00961529" w:rsidRPr="00EE6E73" w:rsidRDefault="00961529" w:rsidP="00961529">
      <w:pPr>
        <w:pStyle w:val="PL"/>
      </w:pPr>
    </w:p>
    <w:p w14:paraId="2BAFB520" w14:textId="77777777" w:rsidR="00961529" w:rsidRPr="00EE6E73" w:rsidRDefault="00961529" w:rsidP="00961529">
      <w:pPr>
        <w:pStyle w:val="PL"/>
      </w:pPr>
      <w:r w:rsidRPr="00EE6E73">
        <w:t xml:space="preserve">BandCombinationList-UplinkTxSwitch-v1690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BandCombination-UplinkTxSwitch-v1690</w:t>
      </w:r>
    </w:p>
    <w:p w14:paraId="0EC45F93" w14:textId="77777777" w:rsidR="00961529" w:rsidRPr="00EE6E73" w:rsidRDefault="00961529" w:rsidP="00961529">
      <w:pPr>
        <w:pStyle w:val="PL"/>
      </w:pPr>
    </w:p>
    <w:p w14:paraId="1E9340CD" w14:textId="77777777" w:rsidR="00961529" w:rsidRPr="00EE6E73" w:rsidRDefault="00961529" w:rsidP="00961529">
      <w:pPr>
        <w:pStyle w:val="PL"/>
      </w:pPr>
      <w:r w:rsidRPr="00EE6E73">
        <w:t xml:space="preserve">BandCombinationList-UplinkTxSwitch-v16a0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BandCombination-UplinkTxSwitch-v16a0</w:t>
      </w:r>
    </w:p>
    <w:p w14:paraId="1229CD5F" w14:textId="77777777" w:rsidR="00961529" w:rsidRPr="00EE6E73" w:rsidRDefault="00961529" w:rsidP="00961529">
      <w:pPr>
        <w:pStyle w:val="PL"/>
      </w:pPr>
    </w:p>
    <w:p w14:paraId="68B86145" w14:textId="77777777" w:rsidR="00961529" w:rsidRPr="00EE6E73" w:rsidRDefault="00961529" w:rsidP="00961529">
      <w:pPr>
        <w:pStyle w:val="PL"/>
      </w:pPr>
      <w:r w:rsidRPr="00EE6E73">
        <w:t xml:space="preserve">BandCombinationList-UplinkTxSwitch-v16e0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BandCombination-UplinkTxSwitch-v16e0</w:t>
      </w:r>
    </w:p>
    <w:p w14:paraId="047870E8" w14:textId="77777777" w:rsidR="00961529" w:rsidRPr="00EE6E73" w:rsidRDefault="00961529" w:rsidP="00961529">
      <w:pPr>
        <w:pStyle w:val="PL"/>
      </w:pPr>
    </w:p>
    <w:p w14:paraId="1B9029C8" w14:textId="77777777" w:rsidR="00961529" w:rsidRPr="00EE6E73" w:rsidRDefault="00961529" w:rsidP="00961529">
      <w:pPr>
        <w:pStyle w:val="PL"/>
      </w:pPr>
      <w:r w:rsidRPr="00EE6E73">
        <w:t xml:space="preserve">BandCombinationList-UplinkTxSwitch-v16j0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BandCombination-UplinkTxSwitch-v16j0</w:t>
      </w:r>
    </w:p>
    <w:p w14:paraId="049FABA9" w14:textId="77777777" w:rsidR="00961529" w:rsidRPr="00EE6E73" w:rsidRDefault="00961529" w:rsidP="00961529">
      <w:pPr>
        <w:pStyle w:val="PL"/>
      </w:pPr>
    </w:p>
    <w:p w14:paraId="7C89293D" w14:textId="77777777" w:rsidR="00961529" w:rsidRPr="00EE6E73" w:rsidRDefault="00961529" w:rsidP="00961529">
      <w:pPr>
        <w:pStyle w:val="PL"/>
      </w:pPr>
      <w:r w:rsidRPr="00EE6E73">
        <w:t xml:space="preserve">BandCombinationList-UplinkTxSwitch-v1700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BandCombination-UplinkTxSwitch-v1700</w:t>
      </w:r>
    </w:p>
    <w:p w14:paraId="350007DD" w14:textId="77777777" w:rsidR="00961529" w:rsidRPr="00EE6E73" w:rsidRDefault="00961529" w:rsidP="00961529">
      <w:pPr>
        <w:pStyle w:val="PL"/>
      </w:pPr>
    </w:p>
    <w:p w14:paraId="5D3A891E" w14:textId="77777777" w:rsidR="00961529" w:rsidRPr="00EE6E73" w:rsidRDefault="00961529" w:rsidP="00961529">
      <w:pPr>
        <w:pStyle w:val="PL"/>
      </w:pPr>
      <w:r w:rsidRPr="00EE6E73">
        <w:t xml:space="preserve">BandCombinationList-UplinkTxSwitch-v1720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BandCombination-UplinkTxSwitch-v1720</w:t>
      </w:r>
    </w:p>
    <w:p w14:paraId="29AB29F4" w14:textId="77777777" w:rsidR="00961529" w:rsidRPr="00EE6E73" w:rsidRDefault="00961529" w:rsidP="00961529">
      <w:pPr>
        <w:pStyle w:val="PL"/>
      </w:pPr>
    </w:p>
    <w:p w14:paraId="26753841" w14:textId="77777777" w:rsidR="00961529" w:rsidRPr="00EE6E73" w:rsidRDefault="00961529" w:rsidP="00961529">
      <w:pPr>
        <w:pStyle w:val="PL"/>
      </w:pPr>
      <w:r w:rsidRPr="00EE6E73">
        <w:t xml:space="preserve">BandCombinationList-UplinkTxSwitch-v1730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BandCombination-UplinkTxSwitch-v1730</w:t>
      </w:r>
    </w:p>
    <w:p w14:paraId="79FBDB71" w14:textId="77777777" w:rsidR="00961529" w:rsidRPr="00EE6E73" w:rsidRDefault="00961529" w:rsidP="00961529">
      <w:pPr>
        <w:pStyle w:val="PL"/>
      </w:pPr>
    </w:p>
    <w:p w14:paraId="4E1E8958" w14:textId="77777777" w:rsidR="00961529" w:rsidRPr="00EE6E73" w:rsidRDefault="00961529" w:rsidP="00961529">
      <w:pPr>
        <w:pStyle w:val="PL"/>
      </w:pPr>
      <w:r w:rsidRPr="00EE6E73">
        <w:lastRenderedPageBreak/>
        <w:t xml:space="preserve">BandCombinationList-UplinkTxSwitch-v1740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BandCombination-UplinkTxSwitch-v1740</w:t>
      </w:r>
    </w:p>
    <w:p w14:paraId="0487C239" w14:textId="77777777" w:rsidR="00961529" w:rsidRPr="00EE6E73" w:rsidRDefault="00961529" w:rsidP="00961529">
      <w:pPr>
        <w:pStyle w:val="PL"/>
      </w:pPr>
    </w:p>
    <w:p w14:paraId="6732C299" w14:textId="77777777" w:rsidR="00961529" w:rsidRPr="00EE6E73" w:rsidRDefault="00961529" w:rsidP="00961529">
      <w:pPr>
        <w:pStyle w:val="PL"/>
      </w:pPr>
      <w:r w:rsidRPr="00EE6E73">
        <w:t xml:space="preserve">BandCombinationList-UplinkTxSwitch-v1760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BandCombination-UplinkTxSwitch-v1760</w:t>
      </w:r>
    </w:p>
    <w:p w14:paraId="216042C6" w14:textId="77777777" w:rsidR="00961529" w:rsidRPr="00EE6E73" w:rsidRDefault="00961529" w:rsidP="00961529">
      <w:pPr>
        <w:pStyle w:val="PL"/>
      </w:pPr>
    </w:p>
    <w:p w14:paraId="04EE5B95" w14:textId="77777777" w:rsidR="00961529" w:rsidRPr="00EE6E73" w:rsidRDefault="00961529" w:rsidP="00961529">
      <w:pPr>
        <w:pStyle w:val="PL"/>
      </w:pPr>
      <w:r w:rsidRPr="00EE6E73">
        <w:t xml:space="preserve">BandCombinationList-UplinkTxSwitch-v1770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BandCombination-UplinkTxSwitch-v1770</w:t>
      </w:r>
    </w:p>
    <w:p w14:paraId="473C18B4" w14:textId="77777777" w:rsidR="00961529" w:rsidRPr="00EE6E73" w:rsidRDefault="00961529" w:rsidP="00961529">
      <w:pPr>
        <w:pStyle w:val="PL"/>
      </w:pPr>
    </w:p>
    <w:p w14:paraId="678C865B" w14:textId="77777777" w:rsidR="00961529" w:rsidRPr="00EE6E73" w:rsidRDefault="00961529" w:rsidP="00961529">
      <w:pPr>
        <w:pStyle w:val="PL"/>
      </w:pPr>
      <w:r w:rsidRPr="00EE6E73">
        <w:t xml:space="preserve">BandCombinationList-UplinkTxSwitch-v1780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BandCombination-UplinkTxSwitch-v1780</w:t>
      </w:r>
    </w:p>
    <w:p w14:paraId="150B5084" w14:textId="77777777" w:rsidR="00961529" w:rsidRPr="00EE6E73" w:rsidRDefault="00961529" w:rsidP="00961529">
      <w:pPr>
        <w:pStyle w:val="PL"/>
      </w:pPr>
    </w:p>
    <w:p w14:paraId="6E1C8A4D" w14:textId="77777777" w:rsidR="00961529" w:rsidRPr="00EE6E73" w:rsidRDefault="00961529" w:rsidP="00961529">
      <w:pPr>
        <w:pStyle w:val="PL"/>
      </w:pPr>
      <w:r w:rsidRPr="00EE6E73">
        <w:t xml:space="preserve">BandCombinationList-UplinkTxSwitch-v1790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BandCombination-UplinkTxSwitch-v1790</w:t>
      </w:r>
    </w:p>
    <w:p w14:paraId="57F2AE92" w14:textId="77777777" w:rsidR="00961529" w:rsidRPr="00EE6E73" w:rsidRDefault="00961529" w:rsidP="00961529">
      <w:pPr>
        <w:pStyle w:val="PL"/>
      </w:pPr>
    </w:p>
    <w:p w14:paraId="142007F6" w14:textId="77777777" w:rsidR="00961529" w:rsidRPr="00EE6E73" w:rsidRDefault="00961529" w:rsidP="00961529">
      <w:pPr>
        <w:pStyle w:val="PL"/>
      </w:pPr>
      <w:r w:rsidRPr="00EE6E73">
        <w:t xml:space="preserve">BandCombinationList-UplinkTxSwitch-v17b0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BandCombination-UplinkTxSwitch-v17b0</w:t>
      </w:r>
    </w:p>
    <w:p w14:paraId="2BDE1194" w14:textId="77777777" w:rsidR="00961529" w:rsidRPr="00EE6E73" w:rsidRDefault="00961529" w:rsidP="00961529">
      <w:pPr>
        <w:pStyle w:val="PL"/>
      </w:pPr>
    </w:p>
    <w:p w14:paraId="015530DD" w14:textId="77777777" w:rsidR="00961529" w:rsidRPr="00EE6E73" w:rsidRDefault="00961529" w:rsidP="00961529">
      <w:pPr>
        <w:pStyle w:val="PL"/>
      </w:pPr>
      <w:r w:rsidRPr="00EE6E73">
        <w:t xml:space="preserve">BandCombinationList-UplinkTxSwitch-v1800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BandCombination-UplinkTxSwitch-v1800</w:t>
      </w:r>
    </w:p>
    <w:p w14:paraId="3C403673" w14:textId="77777777" w:rsidR="00961529" w:rsidRPr="00EE6E73" w:rsidRDefault="00961529" w:rsidP="00961529">
      <w:pPr>
        <w:pStyle w:val="PL"/>
      </w:pPr>
    </w:p>
    <w:p w14:paraId="06759B0B" w14:textId="77777777" w:rsidR="00961529" w:rsidRPr="00EE6E73" w:rsidRDefault="00961529" w:rsidP="00961529">
      <w:pPr>
        <w:pStyle w:val="PL"/>
      </w:pPr>
      <w:r w:rsidRPr="00EE6E73">
        <w:t xml:space="preserve">BandCombinationList-UplinkTxSwitch-v1830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BandCombination-UplinkTxSwitch-v1830</w:t>
      </w:r>
    </w:p>
    <w:p w14:paraId="68C9BBF3" w14:textId="77777777" w:rsidR="00961529" w:rsidRPr="00EE6E73" w:rsidRDefault="00961529" w:rsidP="00961529">
      <w:pPr>
        <w:pStyle w:val="PL"/>
      </w:pPr>
    </w:p>
    <w:p w14:paraId="1E3C5A02" w14:textId="77777777" w:rsidR="00961529" w:rsidRPr="00EE6E73" w:rsidRDefault="00961529" w:rsidP="00961529">
      <w:pPr>
        <w:pStyle w:val="PL"/>
      </w:pPr>
      <w:r w:rsidRPr="00EE6E73">
        <w:t xml:space="preserve">BandCombinationList-UplinkTxSwitch-v1840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BandCombination-UplinkTxSwitch-v1840</w:t>
      </w:r>
    </w:p>
    <w:p w14:paraId="0C55B474" w14:textId="77777777" w:rsidR="00961529" w:rsidRPr="00EE6E73" w:rsidRDefault="00961529" w:rsidP="00961529">
      <w:pPr>
        <w:pStyle w:val="PL"/>
      </w:pPr>
    </w:p>
    <w:p w14:paraId="4EF882AF" w14:textId="77777777" w:rsidR="00961529" w:rsidRPr="00EE6E73" w:rsidRDefault="00961529" w:rsidP="00961529">
      <w:pPr>
        <w:pStyle w:val="PL"/>
      </w:pPr>
      <w:r w:rsidRPr="00EE6E73">
        <w:t xml:space="preserve">BandCombinationList-UplinkTxSwitch-v1860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BandCombination-UplinkTxSwitch-v1860</w:t>
      </w:r>
    </w:p>
    <w:p w14:paraId="2EBA446C" w14:textId="77777777" w:rsidR="00961529" w:rsidRDefault="00961529" w:rsidP="00961529">
      <w:pPr>
        <w:pStyle w:val="PL"/>
      </w:pPr>
    </w:p>
    <w:p w14:paraId="3ADFBCB3" w14:textId="77777777" w:rsidR="00961529" w:rsidRDefault="00961529" w:rsidP="00961529">
      <w:pPr>
        <w:pStyle w:val="PL"/>
      </w:pPr>
      <w:r>
        <w:t>BandCombinationList-UplinkTxSwitch-v1900 ::= SEQUENCE (SIZE (1..maxBandComb)) OF BandCombination-UplinkTxSwitch-v1900</w:t>
      </w:r>
    </w:p>
    <w:p w14:paraId="3456F439" w14:textId="77777777" w:rsidR="00961529" w:rsidRPr="00EE6E73" w:rsidRDefault="00961529" w:rsidP="00961529">
      <w:pPr>
        <w:pStyle w:val="PL"/>
      </w:pPr>
    </w:p>
    <w:p w14:paraId="06E3F658" w14:textId="77777777" w:rsidR="00961529" w:rsidRPr="00EE6E73" w:rsidRDefault="00961529" w:rsidP="00961529">
      <w:pPr>
        <w:pStyle w:val="PL"/>
      </w:pPr>
      <w:r w:rsidRPr="00EE6E73">
        <w:t xml:space="preserve">BandCombination ::=                 </w:t>
      </w:r>
      <w:r w:rsidRPr="00EE6E73">
        <w:rPr>
          <w:color w:val="993366"/>
        </w:rPr>
        <w:t>SEQUENCE</w:t>
      </w:r>
      <w:r w:rsidRPr="00EE6E73">
        <w:t xml:space="preserve"> {</w:t>
      </w:r>
    </w:p>
    <w:p w14:paraId="726E33F4" w14:textId="77777777" w:rsidR="00961529" w:rsidRPr="00EE6E73" w:rsidRDefault="00961529" w:rsidP="00961529">
      <w:pPr>
        <w:pStyle w:val="PL"/>
      </w:pPr>
      <w:r w:rsidRPr="00EE6E73">
        <w:t xml:space="preserve">    bandList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w:t>
      </w:r>
    </w:p>
    <w:p w14:paraId="08CC1B5E" w14:textId="77777777" w:rsidR="00961529" w:rsidRPr="00EE6E73" w:rsidRDefault="00961529" w:rsidP="00961529">
      <w:pPr>
        <w:pStyle w:val="PL"/>
      </w:pPr>
      <w:r w:rsidRPr="00EE6E73">
        <w:t xml:space="preserve">    featureSetCombination               FeatureSetCombinationId,</w:t>
      </w:r>
    </w:p>
    <w:p w14:paraId="1942A537" w14:textId="77777777" w:rsidR="00961529" w:rsidRPr="00EE6E73" w:rsidRDefault="00961529" w:rsidP="00961529">
      <w:pPr>
        <w:pStyle w:val="PL"/>
      </w:pPr>
      <w:r w:rsidRPr="00EE6E73">
        <w:t xml:space="preserve">    ca-ParametersEUTRA                  CA-ParametersEUTRA                          </w:t>
      </w:r>
      <w:r w:rsidRPr="00EE6E73">
        <w:rPr>
          <w:color w:val="993366"/>
        </w:rPr>
        <w:t>OPTIONAL</w:t>
      </w:r>
      <w:r w:rsidRPr="00EE6E73">
        <w:t>,</w:t>
      </w:r>
    </w:p>
    <w:p w14:paraId="2CC8EE12" w14:textId="77777777" w:rsidR="00961529" w:rsidRPr="00EE6E73" w:rsidRDefault="00961529" w:rsidP="00961529">
      <w:pPr>
        <w:pStyle w:val="PL"/>
      </w:pPr>
      <w:r w:rsidRPr="00EE6E73">
        <w:t xml:space="preserve">    ca-ParametersNR                     CA-ParametersNR                             </w:t>
      </w:r>
      <w:r w:rsidRPr="00EE6E73">
        <w:rPr>
          <w:color w:val="993366"/>
        </w:rPr>
        <w:t>OPTIONAL</w:t>
      </w:r>
      <w:r w:rsidRPr="00EE6E73">
        <w:t>,</w:t>
      </w:r>
    </w:p>
    <w:p w14:paraId="33620022" w14:textId="77777777" w:rsidR="00961529" w:rsidRPr="00EE6E73" w:rsidRDefault="00961529" w:rsidP="00961529">
      <w:pPr>
        <w:pStyle w:val="PL"/>
      </w:pPr>
      <w:r w:rsidRPr="00EE6E73">
        <w:t xml:space="preserve">    mrdc-Parameters                     MRDC-Parameters                             </w:t>
      </w:r>
      <w:r w:rsidRPr="00EE6E73">
        <w:rPr>
          <w:color w:val="993366"/>
        </w:rPr>
        <w:t>OPTIONAL</w:t>
      </w:r>
      <w:r w:rsidRPr="00EE6E73">
        <w:t>,</w:t>
      </w:r>
    </w:p>
    <w:p w14:paraId="51ABD8CA" w14:textId="77777777" w:rsidR="00961529" w:rsidRPr="00EE6E73" w:rsidRDefault="00961529" w:rsidP="00961529">
      <w:pPr>
        <w:pStyle w:val="PL"/>
      </w:pPr>
      <w:r w:rsidRPr="00EE6E73">
        <w:t xml:space="preserve">    supportedBandwidthCombinationSet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48A89F50" w14:textId="77777777" w:rsidR="00961529" w:rsidRPr="00EE6E73" w:rsidRDefault="00961529" w:rsidP="00961529">
      <w:pPr>
        <w:pStyle w:val="PL"/>
      </w:pPr>
      <w:r w:rsidRPr="00EE6E73">
        <w:t xml:space="preserve">    powerClass-v1530                    </w:t>
      </w:r>
      <w:r w:rsidRPr="00EE6E73">
        <w:rPr>
          <w:color w:val="993366"/>
        </w:rPr>
        <w:t>ENUMERATED</w:t>
      </w:r>
      <w:r w:rsidRPr="00EE6E73">
        <w:t xml:space="preserve"> {pc2}                            </w:t>
      </w:r>
      <w:r w:rsidRPr="00EE6E73">
        <w:rPr>
          <w:color w:val="993366"/>
        </w:rPr>
        <w:t>OPTIONAL</w:t>
      </w:r>
    </w:p>
    <w:p w14:paraId="07F4A96A" w14:textId="77777777" w:rsidR="00961529" w:rsidRPr="00EE6E73" w:rsidRDefault="00961529" w:rsidP="00961529">
      <w:pPr>
        <w:pStyle w:val="PL"/>
      </w:pPr>
      <w:r w:rsidRPr="00EE6E73">
        <w:t>}</w:t>
      </w:r>
    </w:p>
    <w:p w14:paraId="501409D2" w14:textId="77777777" w:rsidR="00961529" w:rsidRPr="00EE6E73" w:rsidRDefault="00961529" w:rsidP="00961529">
      <w:pPr>
        <w:pStyle w:val="PL"/>
      </w:pPr>
    </w:p>
    <w:p w14:paraId="2BC98D9D" w14:textId="77777777" w:rsidR="00961529" w:rsidRPr="00EE6E73" w:rsidRDefault="00961529" w:rsidP="00961529">
      <w:pPr>
        <w:pStyle w:val="PL"/>
      </w:pPr>
      <w:r w:rsidRPr="00EE6E73">
        <w:t xml:space="preserve">BandCombination-v1540::=            </w:t>
      </w:r>
      <w:r w:rsidRPr="00EE6E73">
        <w:rPr>
          <w:color w:val="993366"/>
        </w:rPr>
        <w:t>SEQUENCE</w:t>
      </w:r>
      <w:r w:rsidRPr="00EE6E73">
        <w:t xml:space="preserve"> {</w:t>
      </w:r>
    </w:p>
    <w:p w14:paraId="6E4A8F15" w14:textId="77777777" w:rsidR="00961529" w:rsidRPr="00EE6E73" w:rsidRDefault="00961529" w:rsidP="00961529">
      <w:pPr>
        <w:pStyle w:val="PL"/>
      </w:pPr>
      <w:r w:rsidRPr="00EE6E73">
        <w:t xml:space="preserve">    bandList-v1540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BandParameters-v1540,</w:t>
      </w:r>
    </w:p>
    <w:p w14:paraId="3D600AAC" w14:textId="77777777" w:rsidR="00961529" w:rsidRPr="00EE6E73" w:rsidRDefault="00961529" w:rsidP="00961529">
      <w:pPr>
        <w:pStyle w:val="PL"/>
      </w:pPr>
      <w:r w:rsidRPr="00EE6E73">
        <w:t xml:space="preserve">    ca-ParametersNR-v1540               CA-ParametersNR-v1540                       </w:t>
      </w:r>
      <w:r w:rsidRPr="00EE6E73">
        <w:rPr>
          <w:color w:val="993366"/>
        </w:rPr>
        <w:t>OPTIONAL</w:t>
      </w:r>
    </w:p>
    <w:p w14:paraId="28862DA5" w14:textId="77777777" w:rsidR="00961529" w:rsidRPr="00EE6E73" w:rsidRDefault="00961529" w:rsidP="00961529">
      <w:pPr>
        <w:pStyle w:val="PL"/>
      </w:pPr>
      <w:r w:rsidRPr="00EE6E73">
        <w:t>}</w:t>
      </w:r>
    </w:p>
    <w:p w14:paraId="3E91DF85" w14:textId="77777777" w:rsidR="00961529" w:rsidRPr="00EE6E73" w:rsidRDefault="00961529" w:rsidP="00961529">
      <w:pPr>
        <w:pStyle w:val="PL"/>
      </w:pPr>
    </w:p>
    <w:p w14:paraId="7D38BD37" w14:textId="77777777" w:rsidR="00961529" w:rsidRPr="00EE6E73" w:rsidRDefault="00961529" w:rsidP="00961529">
      <w:pPr>
        <w:pStyle w:val="PL"/>
      </w:pPr>
      <w:r w:rsidRPr="00EE6E73">
        <w:t xml:space="preserve">BandCombination-v1550 ::=           </w:t>
      </w:r>
      <w:r w:rsidRPr="00EE6E73">
        <w:rPr>
          <w:color w:val="993366"/>
        </w:rPr>
        <w:t>SEQUENCE</w:t>
      </w:r>
      <w:r w:rsidRPr="00EE6E73">
        <w:t xml:space="preserve"> {</w:t>
      </w:r>
    </w:p>
    <w:p w14:paraId="04BFE743" w14:textId="77777777" w:rsidR="00961529" w:rsidRPr="00EE6E73" w:rsidRDefault="00961529" w:rsidP="00961529">
      <w:pPr>
        <w:pStyle w:val="PL"/>
      </w:pPr>
      <w:r w:rsidRPr="00EE6E73">
        <w:t xml:space="preserve">    ca-ParametersNR-v1550               CA-ParametersNR-v1550</w:t>
      </w:r>
    </w:p>
    <w:p w14:paraId="5117A79E" w14:textId="77777777" w:rsidR="00961529" w:rsidRPr="00EE6E73" w:rsidRDefault="00961529" w:rsidP="00961529">
      <w:pPr>
        <w:pStyle w:val="PL"/>
      </w:pPr>
      <w:r w:rsidRPr="00EE6E73">
        <w:t>}</w:t>
      </w:r>
    </w:p>
    <w:p w14:paraId="13862DAB" w14:textId="77777777" w:rsidR="00961529" w:rsidRPr="00EE6E73" w:rsidRDefault="00961529" w:rsidP="00961529">
      <w:pPr>
        <w:pStyle w:val="PL"/>
      </w:pPr>
      <w:r w:rsidRPr="00EE6E73">
        <w:t xml:space="preserve">BandCombination-v1560::=            </w:t>
      </w:r>
      <w:r w:rsidRPr="00EE6E73">
        <w:rPr>
          <w:color w:val="993366"/>
        </w:rPr>
        <w:t>SEQUENCE</w:t>
      </w:r>
      <w:r w:rsidRPr="00EE6E73">
        <w:t xml:space="preserve"> {</w:t>
      </w:r>
    </w:p>
    <w:p w14:paraId="1D92C7B9" w14:textId="77777777" w:rsidR="00961529" w:rsidRPr="00EE6E73" w:rsidRDefault="00961529" w:rsidP="00961529">
      <w:pPr>
        <w:pStyle w:val="PL"/>
      </w:pPr>
      <w:r w:rsidRPr="00EE6E73">
        <w:t xml:space="preserve">    ne-DC-BC                                </w:t>
      </w:r>
      <w:r w:rsidRPr="00EE6E73">
        <w:rPr>
          <w:color w:val="993366"/>
        </w:rPr>
        <w:t>ENUMERATED</w:t>
      </w:r>
      <w:r w:rsidRPr="00EE6E73">
        <w:t xml:space="preserve"> {supported}                 </w:t>
      </w:r>
      <w:r w:rsidRPr="00EE6E73">
        <w:rPr>
          <w:color w:val="993366"/>
        </w:rPr>
        <w:t>OPTIONAL</w:t>
      </w:r>
      <w:r w:rsidRPr="00EE6E73">
        <w:t>,</w:t>
      </w:r>
    </w:p>
    <w:p w14:paraId="2304CC71" w14:textId="77777777" w:rsidR="00961529" w:rsidRPr="00EE6E73" w:rsidRDefault="00961529" w:rsidP="00961529">
      <w:pPr>
        <w:pStyle w:val="PL"/>
      </w:pPr>
      <w:r w:rsidRPr="00EE6E73">
        <w:t xml:space="preserve">    ca-ParametersNRDC                       CA-ParametersNRDC                      </w:t>
      </w:r>
      <w:r w:rsidRPr="00EE6E73">
        <w:rPr>
          <w:color w:val="993366"/>
        </w:rPr>
        <w:t>OPTIONAL</w:t>
      </w:r>
      <w:r w:rsidRPr="00EE6E73">
        <w:t>,</w:t>
      </w:r>
    </w:p>
    <w:p w14:paraId="0A23C26D" w14:textId="77777777" w:rsidR="00961529" w:rsidRPr="00EE6E73" w:rsidRDefault="00961529" w:rsidP="00961529">
      <w:pPr>
        <w:pStyle w:val="PL"/>
      </w:pPr>
      <w:r w:rsidRPr="00EE6E73">
        <w:t xml:space="preserve">    ca-ParametersEUTRA-v1560                CA-ParametersEUTRA-v1560               </w:t>
      </w:r>
      <w:r w:rsidRPr="00EE6E73">
        <w:rPr>
          <w:color w:val="993366"/>
        </w:rPr>
        <w:t>OPTIONAL</w:t>
      </w:r>
      <w:r w:rsidRPr="00EE6E73">
        <w:t>,</w:t>
      </w:r>
    </w:p>
    <w:p w14:paraId="18E68BFE" w14:textId="77777777" w:rsidR="00961529" w:rsidRPr="00EE6E73" w:rsidRDefault="00961529" w:rsidP="00961529">
      <w:pPr>
        <w:pStyle w:val="PL"/>
      </w:pPr>
      <w:r w:rsidRPr="00EE6E73">
        <w:t xml:space="preserve">    ca-ParametersNR-v1560                   CA-ParametersNR-v1560                  </w:t>
      </w:r>
      <w:r w:rsidRPr="00EE6E73">
        <w:rPr>
          <w:color w:val="993366"/>
        </w:rPr>
        <w:t>OPTIONAL</w:t>
      </w:r>
    </w:p>
    <w:p w14:paraId="5F95522F" w14:textId="77777777" w:rsidR="00961529" w:rsidRPr="00EE6E73" w:rsidRDefault="00961529" w:rsidP="00961529">
      <w:pPr>
        <w:pStyle w:val="PL"/>
      </w:pPr>
      <w:r w:rsidRPr="00EE6E73">
        <w:t>}</w:t>
      </w:r>
    </w:p>
    <w:p w14:paraId="7E7EB6C7" w14:textId="77777777" w:rsidR="00961529" w:rsidRPr="00EE6E73" w:rsidRDefault="00961529" w:rsidP="00961529">
      <w:pPr>
        <w:pStyle w:val="PL"/>
      </w:pPr>
    </w:p>
    <w:p w14:paraId="5E36EB19" w14:textId="77777777" w:rsidR="00961529" w:rsidRPr="00EE6E73" w:rsidRDefault="00961529" w:rsidP="00961529">
      <w:pPr>
        <w:pStyle w:val="PL"/>
      </w:pPr>
      <w:r w:rsidRPr="00EE6E73">
        <w:t xml:space="preserve">BandCombination-v1570 ::=           </w:t>
      </w:r>
      <w:r w:rsidRPr="00EE6E73">
        <w:rPr>
          <w:color w:val="993366"/>
        </w:rPr>
        <w:t>SEQUENCE</w:t>
      </w:r>
      <w:r w:rsidRPr="00EE6E73">
        <w:t xml:space="preserve"> {</w:t>
      </w:r>
    </w:p>
    <w:p w14:paraId="7BE61331" w14:textId="77777777" w:rsidR="00961529" w:rsidRPr="00EE6E73" w:rsidRDefault="00961529" w:rsidP="00961529">
      <w:pPr>
        <w:pStyle w:val="PL"/>
      </w:pPr>
      <w:r w:rsidRPr="00EE6E73">
        <w:t xml:space="preserve">    ca-ParametersEUTRA-v1570            CA-ParametersEUTRA-v1570</w:t>
      </w:r>
    </w:p>
    <w:p w14:paraId="447B3B55" w14:textId="77777777" w:rsidR="00961529" w:rsidRPr="00EE6E73" w:rsidRDefault="00961529" w:rsidP="00961529">
      <w:pPr>
        <w:pStyle w:val="PL"/>
      </w:pPr>
      <w:r w:rsidRPr="00EE6E73">
        <w:t>}</w:t>
      </w:r>
    </w:p>
    <w:p w14:paraId="46A00186" w14:textId="77777777" w:rsidR="00961529" w:rsidRPr="00EE6E73" w:rsidRDefault="00961529" w:rsidP="00961529">
      <w:pPr>
        <w:pStyle w:val="PL"/>
      </w:pPr>
    </w:p>
    <w:p w14:paraId="03673CC3" w14:textId="77777777" w:rsidR="00961529" w:rsidRPr="00EE6E73" w:rsidRDefault="00961529" w:rsidP="00961529">
      <w:pPr>
        <w:pStyle w:val="PL"/>
      </w:pPr>
      <w:r w:rsidRPr="00EE6E73">
        <w:t xml:space="preserve">BandCombination-v1580 ::=           </w:t>
      </w:r>
      <w:r w:rsidRPr="00EE6E73">
        <w:rPr>
          <w:color w:val="993366"/>
        </w:rPr>
        <w:t>SEQUENCE</w:t>
      </w:r>
      <w:r w:rsidRPr="00EE6E73">
        <w:t xml:space="preserve"> {</w:t>
      </w:r>
    </w:p>
    <w:p w14:paraId="2A92B878" w14:textId="77777777" w:rsidR="00961529" w:rsidRPr="00EE6E73" w:rsidRDefault="00961529" w:rsidP="00961529">
      <w:pPr>
        <w:pStyle w:val="PL"/>
      </w:pPr>
      <w:r w:rsidRPr="00EE6E73">
        <w:t xml:space="preserve">    mrdc-Parameters-v1580               MRDC-Parameters-v1580</w:t>
      </w:r>
    </w:p>
    <w:p w14:paraId="59BB8CD6" w14:textId="77777777" w:rsidR="00961529" w:rsidRPr="00EE6E73" w:rsidRDefault="00961529" w:rsidP="00961529">
      <w:pPr>
        <w:pStyle w:val="PL"/>
      </w:pPr>
      <w:r w:rsidRPr="00EE6E73">
        <w:lastRenderedPageBreak/>
        <w:t>}</w:t>
      </w:r>
    </w:p>
    <w:p w14:paraId="0B16E542" w14:textId="77777777" w:rsidR="00961529" w:rsidRPr="00EE6E73" w:rsidRDefault="00961529" w:rsidP="00961529">
      <w:pPr>
        <w:pStyle w:val="PL"/>
      </w:pPr>
    </w:p>
    <w:p w14:paraId="0865BD97" w14:textId="77777777" w:rsidR="00961529" w:rsidRPr="00EE6E73" w:rsidRDefault="00961529" w:rsidP="00961529">
      <w:pPr>
        <w:pStyle w:val="PL"/>
      </w:pPr>
      <w:r w:rsidRPr="00EE6E73">
        <w:t xml:space="preserve">BandCombination-v1590::=            </w:t>
      </w:r>
      <w:r w:rsidRPr="00EE6E73">
        <w:rPr>
          <w:color w:val="993366"/>
        </w:rPr>
        <w:t>SEQUENCE</w:t>
      </w:r>
      <w:r w:rsidRPr="00EE6E73">
        <w:t xml:space="preserve"> {</w:t>
      </w:r>
    </w:p>
    <w:p w14:paraId="42270E91" w14:textId="77777777" w:rsidR="00961529" w:rsidRPr="00EE6E73" w:rsidRDefault="00961529" w:rsidP="00961529">
      <w:pPr>
        <w:pStyle w:val="PL"/>
      </w:pPr>
      <w:r w:rsidRPr="00EE6E73">
        <w:t xml:space="preserve">    supportedBandwidthCombinationSetIntraENDC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6F6699CE" w14:textId="77777777" w:rsidR="00961529" w:rsidRPr="00EE6E73" w:rsidRDefault="00961529" w:rsidP="00961529">
      <w:pPr>
        <w:pStyle w:val="PL"/>
      </w:pPr>
      <w:r w:rsidRPr="00EE6E73">
        <w:t xml:space="preserve">    mrdc-Parameters-v1590                      MRDC-Parameters-v1590</w:t>
      </w:r>
    </w:p>
    <w:p w14:paraId="4E275877" w14:textId="77777777" w:rsidR="00961529" w:rsidRPr="00EE6E73" w:rsidRDefault="00961529" w:rsidP="00961529">
      <w:pPr>
        <w:pStyle w:val="PL"/>
      </w:pPr>
      <w:r w:rsidRPr="00EE6E73">
        <w:t>}</w:t>
      </w:r>
    </w:p>
    <w:p w14:paraId="5679A4F8" w14:textId="77777777" w:rsidR="00961529" w:rsidRPr="00EE6E73" w:rsidRDefault="00961529" w:rsidP="00961529">
      <w:pPr>
        <w:pStyle w:val="PL"/>
      </w:pPr>
    </w:p>
    <w:p w14:paraId="13BAB2D6" w14:textId="77777777" w:rsidR="00961529" w:rsidRPr="00EE6E73" w:rsidRDefault="00961529" w:rsidP="00961529">
      <w:pPr>
        <w:pStyle w:val="PL"/>
      </w:pPr>
      <w:r w:rsidRPr="00EE6E73">
        <w:t xml:space="preserve">BandCombination-v15g0::=            </w:t>
      </w:r>
      <w:r w:rsidRPr="00EE6E73">
        <w:rPr>
          <w:color w:val="993366"/>
        </w:rPr>
        <w:t>SEQUENCE</w:t>
      </w:r>
      <w:r w:rsidRPr="00EE6E73">
        <w:t xml:space="preserve"> {</w:t>
      </w:r>
    </w:p>
    <w:p w14:paraId="7C6B6F11" w14:textId="77777777" w:rsidR="00961529" w:rsidRPr="00EE6E73" w:rsidRDefault="00961529" w:rsidP="00961529">
      <w:pPr>
        <w:pStyle w:val="PL"/>
      </w:pPr>
      <w:r w:rsidRPr="00EE6E73">
        <w:t xml:space="preserve">    ca-ParametersNR-v15g0               CA-ParametersNR-v15g0                      </w:t>
      </w:r>
      <w:r w:rsidRPr="00EE6E73">
        <w:rPr>
          <w:color w:val="993366"/>
        </w:rPr>
        <w:t>OPTIONAL</w:t>
      </w:r>
      <w:r w:rsidRPr="00EE6E73">
        <w:t>,</w:t>
      </w:r>
    </w:p>
    <w:p w14:paraId="4090C946" w14:textId="77777777" w:rsidR="00961529" w:rsidRPr="00EE6E73" w:rsidRDefault="00961529" w:rsidP="00961529">
      <w:pPr>
        <w:pStyle w:val="PL"/>
      </w:pPr>
      <w:r w:rsidRPr="00EE6E73">
        <w:t xml:space="preserve">    ca-ParametersNRDC-v15g0             CA-ParametersNRDC-v15g0                    </w:t>
      </w:r>
      <w:r w:rsidRPr="00EE6E73">
        <w:rPr>
          <w:color w:val="993366"/>
        </w:rPr>
        <w:t>OPTIONAL</w:t>
      </w:r>
      <w:r w:rsidRPr="00EE6E73">
        <w:t>,</w:t>
      </w:r>
    </w:p>
    <w:p w14:paraId="0D866411" w14:textId="77777777" w:rsidR="00961529" w:rsidRPr="00EE6E73" w:rsidRDefault="00961529" w:rsidP="00961529">
      <w:pPr>
        <w:pStyle w:val="PL"/>
      </w:pPr>
      <w:r w:rsidRPr="00EE6E73">
        <w:t xml:space="preserve">    mrdc-Parameters-v15g0               MRDC-Parameters-v15g0                      </w:t>
      </w:r>
      <w:r w:rsidRPr="00EE6E73">
        <w:rPr>
          <w:color w:val="993366"/>
        </w:rPr>
        <w:t>OPTIONAL</w:t>
      </w:r>
    </w:p>
    <w:p w14:paraId="77B98749" w14:textId="77777777" w:rsidR="00961529" w:rsidRPr="00EE6E73" w:rsidRDefault="00961529" w:rsidP="00961529">
      <w:pPr>
        <w:pStyle w:val="PL"/>
      </w:pPr>
      <w:r w:rsidRPr="00EE6E73">
        <w:t>}</w:t>
      </w:r>
    </w:p>
    <w:p w14:paraId="2387F4AE" w14:textId="77777777" w:rsidR="00961529" w:rsidRPr="00EE6E73" w:rsidRDefault="00961529" w:rsidP="00961529">
      <w:pPr>
        <w:pStyle w:val="PL"/>
      </w:pPr>
    </w:p>
    <w:p w14:paraId="31C2861D" w14:textId="77777777" w:rsidR="00961529" w:rsidRPr="00EE6E73" w:rsidRDefault="00961529" w:rsidP="00961529">
      <w:pPr>
        <w:pStyle w:val="PL"/>
      </w:pPr>
      <w:r w:rsidRPr="00EE6E73">
        <w:t xml:space="preserve">BandCombination-v15n0::=            </w:t>
      </w:r>
      <w:r w:rsidRPr="00EE6E73">
        <w:rPr>
          <w:color w:val="993366"/>
        </w:rPr>
        <w:t>SEQUENCE</w:t>
      </w:r>
      <w:r w:rsidRPr="00EE6E73">
        <w:t xml:space="preserve"> {</w:t>
      </w:r>
    </w:p>
    <w:p w14:paraId="0E9FC448" w14:textId="77777777" w:rsidR="00961529" w:rsidRPr="00EE6E73" w:rsidRDefault="00961529" w:rsidP="00961529">
      <w:pPr>
        <w:pStyle w:val="PL"/>
      </w:pPr>
      <w:r w:rsidRPr="00EE6E73">
        <w:t xml:space="preserve">    mrdc-Parameters-v15n0               MRDC-Parameters-v15n0</w:t>
      </w:r>
    </w:p>
    <w:p w14:paraId="2239A50C" w14:textId="77777777" w:rsidR="00961529" w:rsidRPr="00EE6E73" w:rsidRDefault="00961529" w:rsidP="00961529">
      <w:pPr>
        <w:pStyle w:val="PL"/>
      </w:pPr>
      <w:r w:rsidRPr="00EE6E73">
        <w:t>}</w:t>
      </w:r>
    </w:p>
    <w:p w14:paraId="187D7B41" w14:textId="77777777" w:rsidR="00961529" w:rsidRPr="00EE6E73" w:rsidRDefault="00961529" w:rsidP="00961529">
      <w:pPr>
        <w:pStyle w:val="PL"/>
      </w:pPr>
    </w:p>
    <w:p w14:paraId="20EE2171" w14:textId="77777777" w:rsidR="00961529" w:rsidRPr="00EE6E73" w:rsidRDefault="00961529" w:rsidP="00961529">
      <w:pPr>
        <w:pStyle w:val="PL"/>
      </w:pPr>
      <w:r w:rsidRPr="00EE6E73">
        <w:t xml:space="preserve">BandCombination-v1610 ::=           </w:t>
      </w:r>
      <w:r w:rsidRPr="00EE6E73">
        <w:rPr>
          <w:color w:val="993366"/>
        </w:rPr>
        <w:t>SEQUENCE</w:t>
      </w:r>
      <w:r w:rsidRPr="00EE6E73">
        <w:t xml:space="preserve"> {</w:t>
      </w:r>
    </w:p>
    <w:p w14:paraId="6A85A1B2" w14:textId="77777777" w:rsidR="00961529" w:rsidRPr="00EE6E73" w:rsidRDefault="00961529" w:rsidP="00961529">
      <w:pPr>
        <w:pStyle w:val="PL"/>
      </w:pPr>
      <w:r w:rsidRPr="00EE6E73">
        <w:t xml:space="preserve">    bandList-v1610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BandParameters-v1610  </w:t>
      </w:r>
      <w:r w:rsidRPr="00EE6E73">
        <w:rPr>
          <w:color w:val="993366"/>
        </w:rPr>
        <w:t>OPTIONAL</w:t>
      </w:r>
      <w:r w:rsidRPr="00EE6E73">
        <w:t>,</w:t>
      </w:r>
    </w:p>
    <w:p w14:paraId="23992BF7" w14:textId="77777777" w:rsidR="00961529" w:rsidRPr="00EE6E73" w:rsidRDefault="00961529" w:rsidP="00961529">
      <w:pPr>
        <w:pStyle w:val="PL"/>
      </w:pPr>
      <w:r w:rsidRPr="00EE6E73">
        <w:t xml:space="preserve">    ca-ParametersNR-v1610               CA-ParametersNR-v1610                  </w:t>
      </w:r>
      <w:r w:rsidRPr="00EE6E73">
        <w:rPr>
          <w:color w:val="993366"/>
        </w:rPr>
        <w:t>OPTIONAL</w:t>
      </w:r>
      <w:r w:rsidRPr="00EE6E73">
        <w:t>,</w:t>
      </w:r>
    </w:p>
    <w:p w14:paraId="463877B3" w14:textId="77777777" w:rsidR="00961529" w:rsidRPr="00EE6E73" w:rsidRDefault="00961529" w:rsidP="00961529">
      <w:pPr>
        <w:pStyle w:val="PL"/>
      </w:pPr>
      <w:r w:rsidRPr="00EE6E73">
        <w:t xml:space="preserve">    ca-ParametersNRDC-v1610             CA-ParametersNRDC-v1610                </w:t>
      </w:r>
      <w:r w:rsidRPr="00EE6E73">
        <w:rPr>
          <w:color w:val="993366"/>
        </w:rPr>
        <w:t>OPTIONAL</w:t>
      </w:r>
      <w:r w:rsidRPr="00EE6E73">
        <w:t>,</w:t>
      </w:r>
    </w:p>
    <w:p w14:paraId="7F54E71D" w14:textId="77777777" w:rsidR="00961529" w:rsidRPr="00EE6E73" w:rsidRDefault="00961529" w:rsidP="00961529">
      <w:pPr>
        <w:pStyle w:val="PL"/>
      </w:pPr>
      <w:r w:rsidRPr="00EE6E73">
        <w:t xml:space="preserve">    powerClass-v1610                    </w:t>
      </w:r>
      <w:r w:rsidRPr="00EE6E73">
        <w:rPr>
          <w:color w:val="993366"/>
        </w:rPr>
        <w:t>ENUMERATED</w:t>
      </w:r>
      <w:r w:rsidRPr="00EE6E73">
        <w:t xml:space="preserve"> {pc1dot5}                   </w:t>
      </w:r>
      <w:r w:rsidRPr="00EE6E73">
        <w:rPr>
          <w:color w:val="993366"/>
        </w:rPr>
        <w:t>OPTIONAL</w:t>
      </w:r>
      <w:r w:rsidRPr="00EE6E73">
        <w:t>,</w:t>
      </w:r>
    </w:p>
    <w:p w14:paraId="7733429C" w14:textId="77777777" w:rsidR="00961529" w:rsidRPr="00EE6E73" w:rsidRDefault="00961529" w:rsidP="00961529">
      <w:pPr>
        <w:pStyle w:val="PL"/>
      </w:pPr>
      <w:r w:rsidRPr="00EE6E73">
        <w:t xml:space="preserve">    powerClassNRPart-r16                </w:t>
      </w:r>
      <w:r w:rsidRPr="00EE6E73">
        <w:rPr>
          <w:color w:val="993366"/>
        </w:rPr>
        <w:t>ENUMERATED</w:t>
      </w:r>
      <w:r w:rsidRPr="00EE6E73">
        <w:t xml:space="preserve"> {pc1, pc2, pc3, pc5}        </w:t>
      </w:r>
      <w:r w:rsidRPr="00EE6E73">
        <w:rPr>
          <w:color w:val="993366"/>
        </w:rPr>
        <w:t>OPTIONAL</w:t>
      </w:r>
      <w:r w:rsidRPr="00EE6E73">
        <w:t>,</w:t>
      </w:r>
    </w:p>
    <w:p w14:paraId="048F5D47" w14:textId="77777777" w:rsidR="00961529" w:rsidRPr="00EE6E73" w:rsidRDefault="00961529" w:rsidP="00961529">
      <w:pPr>
        <w:pStyle w:val="PL"/>
      </w:pPr>
      <w:r w:rsidRPr="00EE6E73">
        <w:t xml:space="preserve">    featureSetCombinationDAPS-r16       FeatureSetCombinationId                </w:t>
      </w:r>
      <w:r w:rsidRPr="00EE6E73">
        <w:rPr>
          <w:color w:val="993366"/>
        </w:rPr>
        <w:t>OPTIONAL</w:t>
      </w:r>
      <w:r w:rsidRPr="00EE6E73">
        <w:t>,</w:t>
      </w:r>
    </w:p>
    <w:p w14:paraId="0AFA10FD" w14:textId="77777777" w:rsidR="00961529" w:rsidRPr="00EE6E73" w:rsidRDefault="00961529" w:rsidP="00961529">
      <w:pPr>
        <w:pStyle w:val="PL"/>
      </w:pPr>
      <w:r w:rsidRPr="00EE6E73">
        <w:t xml:space="preserve">    mrdc-Parameters-v1620               MRDC-Parameters-v1620                  </w:t>
      </w:r>
      <w:r w:rsidRPr="00EE6E73">
        <w:rPr>
          <w:color w:val="993366"/>
        </w:rPr>
        <w:t>OPTIONAL</w:t>
      </w:r>
    </w:p>
    <w:p w14:paraId="366A631F" w14:textId="77777777" w:rsidR="00961529" w:rsidRPr="00EE6E73" w:rsidRDefault="00961529" w:rsidP="00961529">
      <w:pPr>
        <w:pStyle w:val="PL"/>
      </w:pPr>
      <w:r w:rsidRPr="00EE6E73">
        <w:t>}</w:t>
      </w:r>
    </w:p>
    <w:p w14:paraId="2A69725B" w14:textId="77777777" w:rsidR="00961529" w:rsidRPr="00EE6E73" w:rsidRDefault="00961529" w:rsidP="00961529">
      <w:pPr>
        <w:pStyle w:val="PL"/>
      </w:pPr>
    </w:p>
    <w:p w14:paraId="2A54DB96" w14:textId="77777777" w:rsidR="00961529" w:rsidRPr="00EE6E73" w:rsidRDefault="00961529" w:rsidP="00961529">
      <w:pPr>
        <w:pStyle w:val="PL"/>
      </w:pPr>
      <w:r w:rsidRPr="00EE6E73">
        <w:t xml:space="preserve">BandCombination-v1630 ::=                   </w:t>
      </w:r>
      <w:r w:rsidRPr="00EE6E73">
        <w:rPr>
          <w:color w:val="993366"/>
        </w:rPr>
        <w:t>SEQUENCE</w:t>
      </w:r>
      <w:r w:rsidRPr="00EE6E73">
        <w:t xml:space="preserve"> {</w:t>
      </w:r>
    </w:p>
    <w:p w14:paraId="1478CAC2" w14:textId="77777777" w:rsidR="00961529" w:rsidRPr="00EE6E73" w:rsidRDefault="00961529" w:rsidP="00961529">
      <w:pPr>
        <w:pStyle w:val="PL"/>
      </w:pPr>
      <w:r w:rsidRPr="00EE6E73">
        <w:t xml:space="preserve">    ca-ParametersNR-v1630                       CA-ParametersNR-v1630                                             </w:t>
      </w:r>
      <w:r w:rsidRPr="00EE6E73">
        <w:rPr>
          <w:color w:val="993366"/>
        </w:rPr>
        <w:t>OPTIONAL</w:t>
      </w:r>
      <w:r w:rsidRPr="00EE6E73">
        <w:t>,</w:t>
      </w:r>
    </w:p>
    <w:p w14:paraId="79072FF7" w14:textId="77777777" w:rsidR="00961529" w:rsidRPr="00EE6E73" w:rsidRDefault="00961529" w:rsidP="00961529">
      <w:pPr>
        <w:pStyle w:val="PL"/>
      </w:pPr>
      <w:r w:rsidRPr="00EE6E73">
        <w:t xml:space="preserve">    ca-ParametersNRDC-v1630                     CA-ParametersNRDC-v1630                                           </w:t>
      </w:r>
      <w:r w:rsidRPr="00EE6E73">
        <w:rPr>
          <w:color w:val="993366"/>
        </w:rPr>
        <w:t>OPTIONAL</w:t>
      </w:r>
      <w:r w:rsidRPr="00EE6E73">
        <w:t>,</w:t>
      </w:r>
    </w:p>
    <w:p w14:paraId="23C81F7A" w14:textId="77777777" w:rsidR="00961529" w:rsidRPr="00EE6E73" w:rsidRDefault="00961529" w:rsidP="00961529">
      <w:pPr>
        <w:pStyle w:val="PL"/>
      </w:pPr>
      <w:r w:rsidRPr="00EE6E73">
        <w:t xml:space="preserve">    mrdc-Parameters-v1630                       MRDC-Parameters-v1630                                             </w:t>
      </w:r>
      <w:r w:rsidRPr="00EE6E73">
        <w:rPr>
          <w:color w:val="993366"/>
        </w:rPr>
        <w:t>OPTIONAL</w:t>
      </w:r>
      <w:r w:rsidRPr="00EE6E73">
        <w:t>,</w:t>
      </w:r>
    </w:p>
    <w:p w14:paraId="4F6C51D4" w14:textId="77777777" w:rsidR="00961529" w:rsidRPr="00EE6E73" w:rsidRDefault="00961529" w:rsidP="00961529">
      <w:pPr>
        <w:pStyle w:val="PL"/>
      </w:pPr>
      <w:r w:rsidRPr="00EE6E73">
        <w:t xml:space="preserve">    supportedTxBandCombListPerBC-Sidelink-r16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098C08F0" w14:textId="77777777" w:rsidR="00961529" w:rsidRPr="00EE6E73" w:rsidRDefault="00961529" w:rsidP="00961529">
      <w:pPr>
        <w:pStyle w:val="PL"/>
      </w:pPr>
      <w:r w:rsidRPr="00EE6E73">
        <w:t xml:space="preserve">    supportedRxBandCombListPerBC-Sidelink-r16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5C3F8746" w14:textId="77777777" w:rsidR="00961529" w:rsidRPr="00EE6E73" w:rsidRDefault="00961529" w:rsidP="00961529">
      <w:pPr>
        <w:pStyle w:val="PL"/>
      </w:pPr>
      <w:r w:rsidRPr="00EE6E73">
        <w:t xml:space="preserve">    scalingFactorTxSidelink-r16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r w:rsidRPr="00EE6E73">
        <w:t>,</w:t>
      </w:r>
    </w:p>
    <w:p w14:paraId="0C356917" w14:textId="77777777" w:rsidR="00961529" w:rsidRPr="00EE6E73" w:rsidRDefault="00961529" w:rsidP="00961529">
      <w:pPr>
        <w:pStyle w:val="PL"/>
      </w:pPr>
      <w:r w:rsidRPr="00EE6E73">
        <w:t xml:space="preserve">    scalingFactorRxSidelink-r16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p>
    <w:p w14:paraId="780D56F7" w14:textId="77777777" w:rsidR="00961529" w:rsidRPr="00EE6E73" w:rsidRDefault="00961529" w:rsidP="00961529">
      <w:pPr>
        <w:pStyle w:val="PL"/>
      </w:pPr>
      <w:r w:rsidRPr="00EE6E73">
        <w:t>}</w:t>
      </w:r>
    </w:p>
    <w:p w14:paraId="32CE4A1A" w14:textId="77777777" w:rsidR="00961529" w:rsidRPr="00EE6E73" w:rsidRDefault="00961529" w:rsidP="00961529">
      <w:pPr>
        <w:pStyle w:val="PL"/>
      </w:pPr>
    </w:p>
    <w:p w14:paraId="2EFD9167" w14:textId="77777777" w:rsidR="00961529" w:rsidRPr="00EE6E73" w:rsidRDefault="00961529" w:rsidP="00961529">
      <w:pPr>
        <w:pStyle w:val="PL"/>
      </w:pPr>
      <w:r w:rsidRPr="00EE6E73">
        <w:t xml:space="preserve">BandCombination-v1640 ::=                   </w:t>
      </w:r>
      <w:r w:rsidRPr="00EE6E73">
        <w:rPr>
          <w:color w:val="993366"/>
        </w:rPr>
        <w:t>SEQUENCE</w:t>
      </w:r>
      <w:r w:rsidRPr="00EE6E73">
        <w:t xml:space="preserve"> {</w:t>
      </w:r>
    </w:p>
    <w:p w14:paraId="50BFDA9C" w14:textId="77777777" w:rsidR="00961529" w:rsidRPr="00EE6E73" w:rsidRDefault="00961529" w:rsidP="00961529">
      <w:pPr>
        <w:pStyle w:val="PL"/>
      </w:pPr>
      <w:r w:rsidRPr="00EE6E73">
        <w:t xml:space="preserve">    ca-ParametersNR-v1640                       CA-ParametersNR-v1640                                             </w:t>
      </w:r>
      <w:r w:rsidRPr="00EE6E73">
        <w:rPr>
          <w:color w:val="993366"/>
        </w:rPr>
        <w:t>OPTIONAL</w:t>
      </w:r>
      <w:r w:rsidRPr="00EE6E73">
        <w:t>,</w:t>
      </w:r>
    </w:p>
    <w:p w14:paraId="6B32635E" w14:textId="77777777" w:rsidR="00961529" w:rsidRPr="00EE6E73" w:rsidRDefault="00961529" w:rsidP="00961529">
      <w:pPr>
        <w:pStyle w:val="PL"/>
      </w:pPr>
      <w:r w:rsidRPr="00EE6E73">
        <w:t xml:space="preserve">    ca-ParametersNRDC-v1640                     CA-ParametersNRDC-v1640                                           </w:t>
      </w:r>
      <w:r w:rsidRPr="00EE6E73">
        <w:rPr>
          <w:color w:val="993366"/>
        </w:rPr>
        <w:t>OPTIONAL</w:t>
      </w:r>
    </w:p>
    <w:p w14:paraId="071AFF0B" w14:textId="77777777" w:rsidR="00961529" w:rsidRPr="00EE6E73" w:rsidRDefault="00961529" w:rsidP="00961529">
      <w:pPr>
        <w:pStyle w:val="PL"/>
      </w:pPr>
      <w:r w:rsidRPr="00EE6E73">
        <w:t>}</w:t>
      </w:r>
    </w:p>
    <w:p w14:paraId="31B70012" w14:textId="77777777" w:rsidR="00961529" w:rsidRPr="00EE6E73" w:rsidRDefault="00961529" w:rsidP="00961529">
      <w:pPr>
        <w:pStyle w:val="PL"/>
      </w:pPr>
    </w:p>
    <w:p w14:paraId="548A796C" w14:textId="77777777" w:rsidR="00961529" w:rsidRPr="00EE6E73" w:rsidRDefault="00961529" w:rsidP="00961529">
      <w:pPr>
        <w:pStyle w:val="PL"/>
      </w:pPr>
      <w:r w:rsidRPr="00EE6E73">
        <w:t xml:space="preserve">BandCombination-v1650 ::=          </w:t>
      </w:r>
      <w:r w:rsidRPr="00EE6E73">
        <w:rPr>
          <w:color w:val="993366"/>
        </w:rPr>
        <w:t>SEQUENCE</w:t>
      </w:r>
      <w:r w:rsidRPr="00EE6E73">
        <w:t xml:space="preserve"> {</w:t>
      </w:r>
    </w:p>
    <w:p w14:paraId="5F60F7A1" w14:textId="77777777" w:rsidR="00961529" w:rsidRPr="00EE6E73" w:rsidRDefault="00961529" w:rsidP="00961529">
      <w:pPr>
        <w:pStyle w:val="PL"/>
      </w:pPr>
      <w:r w:rsidRPr="00EE6E73">
        <w:t xml:space="preserve">    ca-ParametersNRDC-v1650             CA-ParametersNRDC-v1650                 </w:t>
      </w:r>
      <w:r w:rsidRPr="00EE6E73">
        <w:rPr>
          <w:color w:val="993366"/>
        </w:rPr>
        <w:t>OPTIONAL</w:t>
      </w:r>
    </w:p>
    <w:p w14:paraId="2608BBB3" w14:textId="77777777" w:rsidR="00961529" w:rsidRPr="00EE6E73" w:rsidRDefault="00961529" w:rsidP="00961529">
      <w:pPr>
        <w:pStyle w:val="PL"/>
      </w:pPr>
      <w:r w:rsidRPr="00EE6E73">
        <w:t>}</w:t>
      </w:r>
    </w:p>
    <w:p w14:paraId="38157E32" w14:textId="77777777" w:rsidR="00961529" w:rsidRPr="00EE6E73" w:rsidRDefault="00961529" w:rsidP="00961529">
      <w:pPr>
        <w:pStyle w:val="PL"/>
      </w:pPr>
    </w:p>
    <w:p w14:paraId="2B971889" w14:textId="77777777" w:rsidR="00961529" w:rsidRPr="00EE6E73" w:rsidRDefault="00961529" w:rsidP="00961529">
      <w:pPr>
        <w:pStyle w:val="PL"/>
      </w:pPr>
      <w:r w:rsidRPr="00EE6E73">
        <w:t xml:space="preserve">BandCombination-v1680 ::=          </w:t>
      </w:r>
      <w:r w:rsidRPr="00EE6E73">
        <w:rPr>
          <w:color w:val="993366"/>
        </w:rPr>
        <w:t>SEQUENCE</w:t>
      </w:r>
      <w:r w:rsidRPr="00EE6E73">
        <w:t xml:space="preserve"> {</w:t>
      </w:r>
    </w:p>
    <w:p w14:paraId="5E950779" w14:textId="77777777" w:rsidR="00961529" w:rsidRPr="00EE6E73" w:rsidRDefault="00961529" w:rsidP="00961529">
      <w:pPr>
        <w:pStyle w:val="PL"/>
      </w:pPr>
      <w:r w:rsidRPr="00EE6E73">
        <w:t xml:space="preserve">    intrabandConcurrentOperationPowerClass-r16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IntraBandPowerClass-r16     </w:t>
      </w:r>
      <w:r w:rsidRPr="00EE6E73">
        <w:rPr>
          <w:color w:val="993366"/>
        </w:rPr>
        <w:t>OPTIONAL</w:t>
      </w:r>
    </w:p>
    <w:p w14:paraId="164CA6A5" w14:textId="77777777" w:rsidR="00961529" w:rsidRPr="00EE6E73" w:rsidRDefault="00961529" w:rsidP="00961529">
      <w:pPr>
        <w:pStyle w:val="PL"/>
      </w:pPr>
      <w:r w:rsidRPr="00EE6E73">
        <w:t>}</w:t>
      </w:r>
    </w:p>
    <w:p w14:paraId="15A1BAD2" w14:textId="77777777" w:rsidR="00961529" w:rsidRPr="00EE6E73" w:rsidRDefault="00961529" w:rsidP="00961529">
      <w:pPr>
        <w:pStyle w:val="PL"/>
      </w:pPr>
    </w:p>
    <w:p w14:paraId="7888CA93" w14:textId="77777777" w:rsidR="00961529" w:rsidRPr="00EE6E73" w:rsidRDefault="00961529" w:rsidP="00961529">
      <w:pPr>
        <w:pStyle w:val="PL"/>
      </w:pPr>
      <w:r w:rsidRPr="00EE6E73">
        <w:t xml:space="preserve">BandCombination-v1690 ::=          </w:t>
      </w:r>
      <w:r w:rsidRPr="00EE6E73">
        <w:rPr>
          <w:color w:val="993366"/>
        </w:rPr>
        <w:t>SEQUENCE</w:t>
      </w:r>
      <w:r w:rsidRPr="00EE6E73">
        <w:t xml:space="preserve"> {</w:t>
      </w:r>
    </w:p>
    <w:p w14:paraId="32D063C3" w14:textId="77777777" w:rsidR="00961529" w:rsidRPr="00EE6E73" w:rsidRDefault="00961529" w:rsidP="00961529">
      <w:pPr>
        <w:pStyle w:val="PL"/>
      </w:pPr>
      <w:r w:rsidRPr="00EE6E73">
        <w:t xml:space="preserve">    dummy                              CA-ParametersNR-v1690                 </w:t>
      </w:r>
      <w:r w:rsidRPr="00EE6E73">
        <w:rPr>
          <w:color w:val="993366"/>
        </w:rPr>
        <w:t>OPTIONAL</w:t>
      </w:r>
    </w:p>
    <w:p w14:paraId="7F8FFB24" w14:textId="77777777" w:rsidR="00961529" w:rsidRPr="00EE6E73" w:rsidRDefault="00961529" w:rsidP="00961529">
      <w:pPr>
        <w:pStyle w:val="PL"/>
      </w:pPr>
      <w:r w:rsidRPr="00EE6E73">
        <w:t>}</w:t>
      </w:r>
    </w:p>
    <w:p w14:paraId="51A282F9" w14:textId="77777777" w:rsidR="00961529" w:rsidRPr="00EE6E73" w:rsidRDefault="00961529" w:rsidP="00961529">
      <w:pPr>
        <w:pStyle w:val="PL"/>
      </w:pPr>
    </w:p>
    <w:p w14:paraId="62875DB3" w14:textId="77777777" w:rsidR="00961529" w:rsidRPr="00EE6E73" w:rsidRDefault="00961529" w:rsidP="00961529">
      <w:pPr>
        <w:pStyle w:val="PL"/>
      </w:pPr>
      <w:r w:rsidRPr="00EE6E73">
        <w:t xml:space="preserve">BandCombination-v16a0 ::=          </w:t>
      </w:r>
      <w:r w:rsidRPr="00EE6E73">
        <w:rPr>
          <w:color w:val="993366"/>
        </w:rPr>
        <w:t>SEQUENCE</w:t>
      </w:r>
      <w:r w:rsidRPr="00EE6E73">
        <w:t xml:space="preserve"> {</w:t>
      </w:r>
    </w:p>
    <w:p w14:paraId="7E2294A9" w14:textId="77777777" w:rsidR="00961529" w:rsidRPr="00EE6E73" w:rsidRDefault="00961529" w:rsidP="00961529">
      <w:pPr>
        <w:pStyle w:val="PL"/>
      </w:pPr>
      <w:r w:rsidRPr="00EE6E73">
        <w:t xml:space="preserve">    ca-ParametersNR-v16a0              CA-ParametersNR-v16a0                    </w:t>
      </w:r>
      <w:r w:rsidRPr="00EE6E73">
        <w:rPr>
          <w:color w:val="993366"/>
        </w:rPr>
        <w:t>OPTIONAL</w:t>
      </w:r>
      <w:r w:rsidRPr="00EE6E73">
        <w:t>,</w:t>
      </w:r>
    </w:p>
    <w:p w14:paraId="0FAE022C" w14:textId="77777777" w:rsidR="00961529" w:rsidRPr="00EE6E73" w:rsidRDefault="00961529" w:rsidP="00961529">
      <w:pPr>
        <w:pStyle w:val="PL"/>
      </w:pPr>
      <w:r w:rsidRPr="00EE6E73">
        <w:t xml:space="preserve">    ca-ParametersNRDC-v16a0            CA-ParametersNRDC-v16a0                  </w:t>
      </w:r>
      <w:r w:rsidRPr="00EE6E73">
        <w:rPr>
          <w:color w:val="993366"/>
        </w:rPr>
        <w:t>OPTIONAL</w:t>
      </w:r>
    </w:p>
    <w:p w14:paraId="2195FF51" w14:textId="77777777" w:rsidR="00961529" w:rsidRPr="00EE6E73" w:rsidRDefault="00961529" w:rsidP="00961529">
      <w:pPr>
        <w:pStyle w:val="PL"/>
      </w:pPr>
      <w:r w:rsidRPr="00EE6E73">
        <w:t>}</w:t>
      </w:r>
    </w:p>
    <w:p w14:paraId="12709C26" w14:textId="77777777" w:rsidR="00961529" w:rsidRPr="00EE6E73" w:rsidRDefault="00961529" w:rsidP="00961529">
      <w:pPr>
        <w:pStyle w:val="PL"/>
      </w:pPr>
    </w:p>
    <w:p w14:paraId="0523097E" w14:textId="77777777" w:rsidR="00961529" w:rsidRPr="00EE6E73" w:rsidRDefault="00961529" w:rsidP="00961529">
      <w:pPr>
        <w:pStyle w:val="PL"/>
      </w:pPr>
      <w:r w:rsidRPr="00EE6E73">
        <w:t xml:space="preserve">BandCombination-v16j0::=           </w:t>
      </w:r>
      <w:r w:rsidRPr="00EE6E73">
        <w:rPr>
          <w:color w:val="993366"/>
        </w:rPr>
        <w:t>SEQUENCE</w:t>
      </w:r>
      <w:r w:rsidRPr="00EE6E73">
        <w:t xml:space="preserve"> {</w:t>
      </w:r>
    </w:p>
    <w:p w14:paraId="2C2FD648" w14:textId="77777777" w:rsidR="00961529" w:rsidRPr="00EE6E73" w:rsidRDefault="00961529" w:rsidP="00961529">
      <w:pPr>
        <w:pStyle w:val="PL"/>
      </w:pPr>
      <w:r w:rsidRPr="00EE6E73">
        <w:t xml:space="preserve">    ca-ParametersNR-v16j0              CA-ParametersNR-v1690                    </w:t>
      </w:r>
      <w:r w:rsidRPr="00EE6E73">
        <w:rPr>
          <w:color w:val="993366"/>
        </w:rPr>
        <w:t>OPTIONAL</w:t>
      </w:r>
      <w:r w:rsidRPr="00EE6E73">
        <w:t>,</w:t>
      </w:r>
    </w:p>
    <w:p w14:paraId="423C41C7" w14:textId="77777777" w:rsidR="00961529" w:rsidRPr="00EE6E73" w:rsidRDefault="00961529" w:rsidP="00961529">
      <w:pPr>
        <w:pStyle w:val="PL"/>
      </w:pPr>
      <w:r w:rsidRPr="00EE6E73">
        <w:t xml:space="preserve">    ca-ParametersNRDC-v16j0            CA-ParametersNRDC-v16j0                  </w:t>
      </w:r>
      <w:r w:rsidRPr="00EE6E73">
        <w:rPr>
          <w:color w:val="993366"/>
        </w:rPr>
        <w:t>OPTIONAL</w:t>
      </w:r>
    </w:p>
    <w:p w14:paraId="1CB43CEC" w14:textId="77777777" w:rsidR="00961529" w:rsidRPr="00EE6E73" w:rsidRDefault="00961529" w:rsidP="00961529">
      <w:pPr>
        <w:pStyle w:val="PL"/>
      </w:pPr>
      <w:r w:rsidRPr="00EE6E73">
        <w:t>}</w:t>
      </w:r>
    </w:p>
    <w:p w14:paraId="4991E41A" w14:textId="77777777" w:rsidR="00961529" w:rsidRPr="00EE6E73" w:rsidRDefault="00961529" w:rsidP="00961529">
      <w:pPr>
        <w:pStyle w:val="PL"/>
      </w:pPr>
    </w:p>
    <w:p w14:paraId="7CE8A663" w14:textId="77777777" w:rsidR="00961529" w:rsidRPr="00EE6E73" w:rsidRDefault="00961529" w:rsidP="00961529">
      <w:pPr>
        <w:pStyle w:val="PL"/>
      </w:pPr>
      <w:r w:rsidRPr="00EE6E73">
        <w:t xml:space="preserve">BandCombination-v1700 ::=          </w:t>
      </w:r>
      <w:r w:rsidRPr="00EE6E73">
        <w:rPr>
          <w:color w:val="993366"/>
        </w:rPr>
        <w:t>SEQUENCE</w:t>
      </w:r>
      <w:r w:rsidRPr="00EE6E73">
        <w:t xml:space="preserve"> {</w:t>
      </w:r>
    </w:p>
    <w:p w14:paraId="04442838" w14:textId="77777777" w:rsidR="00961529" w:rsidRPr="00EE6E73" w:rsidRDefault="00961529" w:rsidP="00961529">
      <w:pPr>
        <w:pStyle w:val="PL"/>
      </w:pPr>
      <w:r w:rsidRPr="00EE6E73">
        <w:t xml:space="preserve">    ca-ParametersNR-v1700              CA-ParametersNR-v1700                    </w:t>
      </w:r>
      <w:r w:rsidRPr="00EE6E73">
        <w:rPr>
          <w:color w:val="993366"/>
        </w:rPr>
        <w:t>OPTIONAL</w:t>
      </w:r>
      <w:r w:rsidRPr="00EE6E73">
        <w:t>,</w:t>
      </w:r>
    </w:p>
    <w:p w14:paraId="45C79062" w14:textId="77777777" w:rsidR="00961529" w:rsidRPr="00EE6E73" w:rsidRDefault="00961529" w:rsidP="00961529">
      <w:pPr>
        <w:pStyle w:val="PL"/>
      </w:pPr>
      <w:r w:rsidRPr="00EE6E73">
        <w:t xml:space="preserve">    ca-ParametersNRDC-v1700            CA-ParametersNRDC-v1700                  </w:t>
      </w:r>
      <w:r w:rsidRPr="00EE6E73">
        <w:rPr>
          <w:color w:val="993366"/>
        </w:rPr>
        <w:t>OPTIONAL</w:t>
      </w:r>
      <w:r w:rsidRPr="00EE6E73">
        <w:t>,</w:t>
      </w:r>
    </w:p>
    <w:p w14:paraId="13FAE79B" w14:textId="77777777" w:rsidR="00961529" w:rsidRPr="00EE6E73" w:rsidRDefault="00961529" w:rsidP="00961529">
      <w:pPr>
        <w:pStyle w:val="PL"/>
      </w:pPr>
      <w:r w:rsidRPr="00EE6E73">
        <w:t xml:space="preserve">    mrdc-Parameters-v1700              MRDC-Parameters-v1700                    </w:t>
      </w:r>
      <w:r w:rsidRPr="00EE6E73">
        <w:rPr>
          <w:color w:val="993366"/>
        </w:rPr>
        <w:t>OPTIONAL</w:t>
      </w:r>
      <w:r w:rsidRPr="00EE6E73">
        <w:t>,</w:t>
      </w:r>
    </w:p>
    <w:p w14:paraId="1B93DD48" w14:textId="77777777" w:rsidR="00961529" w:rsidRPr="00EE6E73" w:rsidRDefault="00961529" w:rsidP="00961529">
      <w:pPr>
        <w:pStyle w:val="PL"/>
      </w:pPr>
      <w:r w:rsidRPr="00EE6E73">
        <w:t xml:space="preserve">    bandList-v1710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BandParameters-v1710  </w:t>
      </w:r>
      <w:r w:rsidRPr="00EE6E73">
        <w:rPr>
          <w:color w:val="993366"/>
        </w:rPr>
        <w:t>OPTIONAL</w:t>
      </w:r>
      <w:r w:rsidRPr="00EE6E73">
        <w:t>,</w:t>
      </w:r>
    </w:p>
    <w:p w14:paraId="129CE0EF" w14:textId="77777777" w:rsidR="00961529" w:rsidRPr="00EE6E73" w:rsidRDefault="00961529" w:rsidP="00961529">
      <w:pPr>
        <w:pStyle w:val="PL"/>
      </w:pPr>
      <w:r w:rsidRPr="00EE6E73">
        <w:t xml:space="preserve">    supportedBandCombListPerBC-SL-RelayDiscovery-r17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276DF922" w14:textId="77777777" w:rsidR="00961529" w:rsidRPr="00EE6E73" w:rsidRDefault="00961529" w:rsidP="00961529">
      <w:pPr>
        <w:pStyle w:val="PL"/>
      </w:pPr>
      <w:r w:rsidRPr="00EE6E73">
        <w:t xml:space="preserve">    supportedBandCombListPerBC-SL-NonRelayDiscovery-r17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p>
    <w:p w14:paraId="40FB4BB1" w14:textId="77777777" w:rsidR="00961529" w:rsidRPr="00EE6E73" w:rsidRDefault="00961529" w:rsidP="00961529">
      <w:pPr>
        <w:pStyle w:val="PL"/>
      </w:pPr>
      <w:r w:rsidRPr="00EE6E73">
        <w:t>}</w:t>
      </w:r>
    </w:p>
    <w:p w14:paraId="0393A3F0" w14:textId="77777777" w:rsidR="00961529" w:rsidRPr="00EE6E73" w:rsidRDefault="00961529" w:rsidP="00961529">
      <w:pPr>
        <w:pStyle w:val="PL"/>
      </w:pPr>
    </w:p>
    <w:p w14:paraId="5204F179" w14:textId="77777777" w:rsidR="00961529" w:rsidRPr="00EE6E73" w:rsidRDefault="00961529" w:rsidP="00961529">
      <w:pPr>
        <w:pStyle w:val="PL"/>
      </w:pPr>
      <w:r w:rsidRPr="00EE6E73">
        <w:t xml:space="preserve">BandCombination-v1720 ::=          </w:t>
      </w:r>
      <w:r w:rsidRPr="00EE6E73">
        <w:rPr>
          <w:color w:val="993366"/>
        </w:rPr>
        <w:t>SEQUENCE</w:t>
      </w:r>
      <w:r w:rsidRPr="00EE6E73">
        <w:t xml:space="preserve"> {</w:t>
      </w:r>
    </w:p>
    <w:p w14:paraId="22B08D25" w14:textId="77777777" w:rsidR="00961529" w:rsidRPr="00EE6E73" w:rsidRDefault="00961529" w:rsidP="00961529">
      <w:pPr>
        <w:pStyle w:val="PL"/>
      </w:pPr>
      <w:r w:rsidRPr="00EE6E73">
        <w:t xml:space="preserve">    ca-ParametersNR-v1720              CA-ParametersNR-v1720                    </w:t>
      </w:r>
      <w:r w:rsidRPr="00EE6E73">
        <w:rPr>
          <w:color w:val="993366"/>
        </w:rPr>
        <w:t>OPTIONAL</w:t>
      </w:r>
      <w:r w:rsidRPr="00EE6E73">
        <w:t>,</w:t>
      </w:r>
    </w:p>
    <w:p w14:paraId="6A238447" w14:textId="77777777" w:rsidR="00961529" w:rsidRPr="00EE6E73" w:rsidRDefault="00961529" w:rsidP="00961529">
      <w:pPr>
        <w:pStyle w:val="PL"/>
      </w:pPr>
      <w:r w:rsidRPr="00EE6E73">
        <w:t xml:space="preserve">    ca-ParametersNRDC-v1720            CA-ParametersNRDC-v1720                  </w:t>
      </w:r>
      <w:r w:rsidRPr="00EE6E73">
        <w:rPr>
          <w:color w:val="993366"/>
        </w:rPr>
        <w:t>OPTIONAL</w:t>
      </w:r>
    </w:p>
    <w:p w14:paraId="6F968EB4" w14:textId="77777777" w:rsidR="00961529" w:rsidRPr="00EE6E73" w:rsidRDefault="00961529" w:rsidP="00961529">
      <w:pPr>
        <w:pStyle w:val="PL"/>
      </w:pPr>
      <w:r w:rsidRPr="00EE6E73">
        <w:t>}</w:t>
      </w:r>
    </w:p>
    <w:p w14:paraId="7DED7357" w14:textId="77777777" w:rsidR="00961529" w:rsidRPr="00EE6E73" w:rsidRDefault="00961529" w:rsidP="00961529">
      <w:pPr>
        <w:pStyle w:val="PL"/>
      </w:pPr>
    </w:p>
    <w:p w14:paraId="196EDCCD" w14:textId="77777777" w:rsidR="00961529" w:rsidRPr="00EE6E73" w:rsidRDefault="00961529" w:rsidP="00961529">
      <w:pPr>
        <w:pStyle w:val="PL"/>
      </w:pPr>
      <w:r w:rsidRPr="00EE6E73">
        <w:t xml:space="preserve">BandCombination-v1730 ::=          </w:t>
      </w:r>
      <w:r w:rsidRPr="00EE6E73">
        <w:rPr>
          <w:color w:val="993366"/>
        </w:rPr>
        <w:t>SEQUENCE</w:t>
      </w:r>
      <w:r w:rsidRPr="00EE6E73">
        <w:t xml:space="preserve"> {</w:t>
      </w:r>
    </w:p>
    <w:p w14:paraId="4D195241" w14:textId="77777777" w:rsidR="00961529" w:rsidRPr="00EE6E73" w:rsidRDefault="00961529" w:rsidP="00961529">
      <w:pPr>
        <w:pStyle w:val="PL"/>
      </w:pPr>
      <w:r w:rsidRPr="00EE6E73">
        <w:t xml:space="preserve">    ca-ParametersNR-v1730              CA-ParametersNR-v1730                    </w:t>
      </w:r>
      <w:r w:rsidRPr="00EE6E73">
        <w:rPr>
          <w:color w:val="993366"/>
        </w:rPr>
        <w:t>OPTIONAL</w:t>
      </w:r>
      <w:r w:rsidRPr="00EE6E73">
        <w:t>,</w:t>
      </w:r>
    </w:p>
    <w:p w14:paraId="5F7560C7" w14:textId="77777777" w:rsidR="00961529" w:rsidRPr="00EE6E73" w:rsidRDefault="00961529" w:rsidP="00961529">
      <w:pPr>
        <w:pStyle w:val="PL"/>
      </w:pPr>
      <w:r w:rsidRPr="00EE6E73">
        <w:t xml:space="preserve">    ca-ParametersNRDC-v1730            CA-ParametersNRDC-v1730                  </w:t>
      </w:r>
      <w:r w:rsidRPr="00EE6E73">
        <w:rPr>
          <w:color w:val="993366"/>
        </w:rPr>
        <w:t>OPTIONAL</w:t>
      </w:r>
      <w:r w:rsidRPr="00EE6E73">
        <w:t>,</w:t>
      </w:r>
    </w:p>
    <w:p w14:paraId="350E91FA" w14:textId="77777777" w:rsidR="00961529" w:rsidRPr="00EE6E73" w:rsidRDefault="00961529" w:rsidP="00961529">
      <w:pPr>
        <w:pStyle w:val="PL"/>
      </w:pPr>
      <w:r w:rsidRPr="00EE6E73">
        <w:t xml:space="preserve">    bandList-v1730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BandParameters-v1730  </w:t>
      </w:r>
      <w:r w:rsidRPr="00EE6E73">
        <w:rPr>
          <w:color w:val="993366"/>
        </w:rPr>
        <w:t>OPTIONAL</w:t>
      </w:r>
    </w:p>
    <w:p w14:paraId="0B02FBF1" w14:textId="77777777" w:rsidR="00961529" w:rsidRPr="00EE6E73" w:rsidRDefault="00961529" w:rsidP="00961529">
      <w:pPr>
        <w:pStyle w:val="PL"/>
      </w:pPr>
      <w:r w:rsidRPr="00EE6E73">
        <w:t>}</w:t>
      </w:r>
    </w:p>
    <w:p w14:paraId="0C87F10B" w14:textId="77777777" w:rsidR="00961529" w:rsidRPr="00EE6E73" w:rsidRDefault="00961529" w:rsidP="00961529">
      <w:pPr>
        <w:pStyle w:val="PL"/>
      </w:pPr>
    </w:p>
    <w:p w14:paraId="5636F814" w14:textId="77777777" w:rsidR="00961529" w:rsidRPr="00EE6E73" w:rsidRDefault="00961529" w:rsidP="00961529">
      <w:pPr>
        <w:pStyle w:val="PL"/>
      </w:pPr>
      <w:r w:rsidRPr="00EE6E73">
        <w:t xml:space="preserve">BandCombination-v1740 ::=          </w:t>
      </w:r>
      <w:r w:rsidRPr="00EE6E73">
        <w:rPr>
          <w:color w:val="993366"/>
        </w:rPr>
        <w:t>SEQUENCE</w:t>
      </w:r>
      <w:r w:rsidRPr="00EE6E73">
        <w:t xml:space="preserve"> {</w:t>
      </w:r>
    </w:p>
    <w:p w14:paraId="15D8033D" w14:textId="77777777" w:rsidR="00961529" w:rsidRPr="00EE6E73" w:rsidRDefault="00961529" w:rsidP="00961529">
      <w:pPr>
        <w:pStyle w:val="PL"/>
      </w:pPr>
      <w:r w:rsidRPr="00EE6E73">
        <w:t xml:space="preserve">    dummy                              CA-ParametersNR-v1740                    </w:t>
      </w:r>
      <w:r w:rsidRPr="00EE6E73">
        <w:rPr>
          <w:color w:val="993366"/>
        </w:rPr>
        <w:t>OPTIONAL</w:t>
      </w:r>
    </w:p>
    <w:p w14:paraId="1B010B30" w14:textId="77777777" w:rsidR="00961529" w:rsidRPr="00EE6E73" w:rsidRDefault="00961529" w:rsidP="00961529">
      <w:pPr>
        <w:pStyle w:val="PL"/>
      </w:pPr>
      <w:r w:rsidRPr="00EE6E73">
        <w:t>}</w:t>
      </w:r>
    </w:p>
    <w:p w14:paraId="1216E39E" w14:textId="77777777" w:rsidR="00961529" w:rsidRPr="00EE6E73" w:rsidRDefault="00961529" w:rsidP="00961529">
      <w:pPr>
        <w:pStyle w:val="PL"/>
      </w:pPr>
    </w:p>
    <w:p w14:paraId="1326DA33" w14:textId="77777777" w:rsidR="00961529" w:rsidRPr="00EE6E73" w:rsidRDefault="00961529" w:rsidP="00961529">
      <w:pPr>
        <w:pStyle w:val="PL"/>
      </w:pPr>
      <w:r w:rsidRPr="00EE6E73">
        <w:t xml:space="preserve">BandCombination-v1760 ::=          </w:t>
      </w:r>
      <w:r w:rsidRPr="00EE6E73">
        <w:rPr>
          <w:color w:val="993366"/>
        </w:rPr>
        <w:t>SEQUENCE</w:t>
      </w:r>
      <w:r w:rsidRPr="00EE6E73">
        <w:t xml:space="preserve"> {</w:t>
      </w:r>
    </w:p>
    <w:p w14:paraId="548D9A09" w14:textId="77777777" w:rsidR="00961529" w:rsidRPr="00EE6E73" w:rsidRDefault="00961529" w:rsidP="00961529">
      <w:pPr>
        <w:pStyle w:val="PL"/>
      </w:pPr>
      <w:r w:rsidRPr="00EE6E73">
        <w:t xml:space="preserve">    ca-ParametersNR-v1760              CA-ParametersNR-v1760,</w:t>
      </w:r>
    </w:p>
    <w:p w14:paraId="575B3E5C" w14:textId="77777777" w:rsidR="00961529" w:rsidRPr="00EE6E73" w:rsidRDefault="00961529" w:rsidP="00961529">
      <w:pPr>
        <w:pStyle w:val="PL"/>
      </w:pPr>
      <w:r w:rsidRPr="00EE6E73">
        <w:t xml:space="preserve">    ca-ParametersNRDC-v1760            CA-ParametersNRDC-v1760</w:t>
      </w:r>
    </w:p>
    <w:p w14:paraId="62742942" w14:textId="77777777" w:rsidR="00961529" w:rsidRPr="00EE6E73" w:rsidRDefault="00961529" w:rsidP="00961529">
      <w:pPr>
        <w:pStyle w:val="PL"/>
      </w:pPr>
      <w:r w:rsidRPr="00EE6E73">
        <w:t>}</w:t>
      </w:r>
    </w:p>
    <w:p w14:paraId="1D5FC104" w14:textId="77777777" w:rsidR="00961529" w:rsidRPr="00EE6E73" w:rsidRDefault="00961529" w:rsidP="00961529">
      <w:pPr>
        <w:pStyle w:val="PL"/>
      </w:pPr>
    </w:p>
    <w:p w14:paraId="7D7C697A" w14:textId="77777777" w:rsidR="00961529" w:rsidRPr="00EE6E73" w:rsidRDefault="00961529" w:rsidP="00961529">
      <w:pPr>
        <w:pStyle w:val="PL"/>
      </w:pPr>
      <w:r w:rsidRPr="00EE6E73">
        <w:t xml:space="preserve">BandCombination-v1770::=            </w:t>
      </w:r>
      <w:r w:rsidRPr="00EE6E73">
        <w:rPr>
          <w:color w:val="993366"/>
        </w:rPr>
        <w:t>SEQUENCE</w:t>
      </w:r>
      <w:r w:rsidRPr="00EE6E73">
        <w:t xml:space="preserve"> {</w:t>
      </w:r>
    </w:p>
    <w:p w14:paraId="28E761E9" w14:textId="77777777" w:rsidR="00961529" w:rsidRPr="00EE6E73" w:rsidRDefault="00961529" w:rsidP="00961529">
      <w:pPr>
        <w:pStyle w:val="PL"/>
      </w:pPr>
      <w:r w:rsidRPr="00EE6E73">
        <w:t xml:space="preserve">    bandList-v1770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BandParameters-v1770,</w:t>
      </w:r>
    </w:p>
    <w:p w14:paraId="4FA3F365" w14:textId="77777777" w:rsidR="00961529" w:rsidRPr="00EE6E73" w:rsidRDefault="00961529" w:rsidP="00961529">
      <w:pPr>
        <w:pStyle w:val="PL"/>
      </w:pPr>
      <w:r w:rsidRPr="00EE6E73">
        <w:t xml:space="preserve">    mrdc-Parameters-v1770               MRDC-Parameters-v1770                      </w:t>
      </w:r>
      <w:r w:rsidRPr="00EE6E73">
        <w:rPr>
          <w:color w:val="993366"/>
        </w:rPr>
        <w:t>OPTIONAL</w:t>
      </w:r>
      <w:r w:rsidRPr="00EE6E73">
        <w:t>,</w:t>
      </w:r>
    </w:p>
    <w:p w14:paraId="5FBD5C08" w14:textId="77777777" w:rsidR="00961529" w:rsidRPr="00EE6E73" w:rsidRDefault="00961529" w:rsidP="00961529">
      <w:pPr>
        <w:pStyle w:val="PL"/>
      </w:pPr>
      <w:r w:rsidRPr="00EE6E73">
        <w:t xml:space="preserve">    ca-ParametersNR-v1770               CA-ParametersNR-v1770                      </w:t>
      </w:r>
      <w:r w:rsidRPr="00EE6E73">
        <w:rPr>
          <w:color w:val="993366"/>
        </w:rPr>
        <w:t>OPTIONAL</w:t>
      </w:r>
    </w:p>
    <w:p w14:paraId="7E807FC9" w14:textId="77777777" w:rsidR="00961529" w:rsidRPr="00EE6E73" w:rsidRDefault="00961529" w:rsidP="00961529">
      <w:pPr>
        <w:pStyle w:val="PL"/>
      </w:pPr>
      <w:r w:rsidRPr="00EE6E73">
        <w:t>}</w:t>
      </w:r>
    </w:p>
    <w:p w14:paraId="22B33CE7" w14:textId="77777777" w:rsidR="00961529" w:rsidRPr="00EE6E73" w:rsidRDefault="00961529" w:rsidP="00961529">
      <w:pPr>
        <w:pStyle w:val="PL"/>
      </w:pPr>
    </w:p>
    <w:p w14:paraId="51343F8F" w14:textId="77777777" w:rsidR="00961529" w:rsidRPr="00EE6E73" w:rsidRDefault="00961529" w:rsidP="00961529">
      <w:pPr>
        <w:pStyle w:val="PL"/>
      </w:pPr>
      <w:r w:rsidRPr="00EE6E73">
        <w:t xml:space="preserve">BandCombination-v1780 ::=          </w:t>
      </w:r>
      <w:r w:rsidRPr="00EE6E73">
        <w:rPr>
          <w:color w:val="993366"/>
        </w:rPr>
        <w:t>SEQUENCE</w:t>
      </w:r>
      <w:r w:rsidRPr="00EE6E73">
        <w:t xml:space="preserve"> {</w:t>
      </w:r>
    </w:p>
    <w:p w14:paraId="5C774264" w14:textId="77777777" w:rsidR="00961529" w:rsidRPr="00EE6E73" w:rsidRDefault="00961529" w:rsidP="00961529">
      <w:pPr>
        <w:pStyle w:val="PL"/>
      </w:pPr>
      <w:r w:rsidRPr="00EE6E73">
        <w:t xml:space="preserve">    ca-ParametersNR-v1780               CA-ParametersNR-v1780                                              </w:t>
      </w:r>
      <w:r w:rsidRPr="00EE6E73">
        <w:rPr>
          <w:color w:val="993366"/>
        </w:rPr>
        <w:t>OPTIONAL</w:t>
      </w:r>
      <w:r w:rsidRPr="00EE6E73">
        <w:t>,</w:t>
      </w:r>
    </w:p>
    <w:p w14:paraId="663AD051" w14:textId="77777777" w:rsidR="00961529" w:rsidRPr="00EE6E73" w:rsidRDefault="00961529" w:rsidP="00961529">
      <w:pPr>
        <w:pStyle w:val="PL"/>
      </w:pPr>
      <w:r w:rsidRPr="00EE6E73">
        <w:t xml:space="preserve">    ca-ParametersNRDC-v1780             CA-ParametersNRDC-v1780                                            </w:t>
      </w:r>
      <w:r w:rsidRPr="00EE6E73">
        <w:rPr>
          <w:color w:val="993366"/>
        </w:rPr>
        <w:t>OPTIONAL</w:t>
      </w:r>
      <w:r w:rsidRPr="00EE6E73">
        <w:t>,</w:t>
      </w:r>
    </w:p>
    <w:p w14:paraId="79569308" w14:textId="77777777" w:rsidR="00961529" w:rsidRPr="00EE6E73" w:rsidRDefault="00961529" w:rsidP="00961529">
      <w:pPr>
        <w:pStyle w:val="PL"/>
      </w:pPr>
      <w:r w:rsidRPr="00EE6E73">
        <w:t xml:space="preserve">    bandList-v1780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BandParameters-v1780  </w:t>
      </w:r>
      <w:r w:rsidRPr="00EE6E73">
        <w:rPr>
          <w:color w:val="993366"/>
        </w:rPr>
        <w:t>OPTIONAL</w:t>
      </w:r>
      <w:r w:rsidRPr="00EE6E73">
        <w:t>,</w:t>
      </w:r>
    </w:p>
    <w:p w14:paraId="0953916C" w14:textId="77777777" w:rsidR="00961529" w:rsidRPr="00EE6E73" w:rsidRDefault="00961529" w:rsidP="00961529">
      <w:pPr>
        <w:pStyle w:val="PL"/>
      </w:pPr>
      <w:r w:rsidRPr="00EE6E73">
        <w:t xml:space="preserve">    mrdc-Parameters-v1780               MRDC-Parameters-v1770                                              </w:t>
      </w:r>
      <w:r w:rsidRPr="00EE6E73">
        <w:rPr>
          <w:color w:val="993366"/>
        </w:rPr>
        <w:t>OPTIONAL</w:t>
      </w:r>
    </w:p>
    <w:p w14:paraId="65FE84EB" w14:textId="77777777" w:rsidR="00961529" w:rsidRPr="00EE6E73" w:rsidRDefault="00961529" w:rsidP="00961529">
      <w:pPr>
        <w:pStyle w:val="PL"/>
      </w:pPr>
      <w:r w:rsidRPr="00EE6E73">
        <w:t>}</w:t>
      </w:r>
    </w:p>
    <w:p w14:paraId="703E1D69" w14:textId="77777777" w:rsidR="00961529" w:rsidRPr="00EE6E73" w:rsidRDefault="00961529" w:rsidP="00961529">
      <w:pPr>
        <w:pStyle w:val="PL"/>
      </w:pPr>
    </w:p>
    <w:p w14:paraId="19FB3085" w14:textId="77777777" w:rsidR="00961529" w:rsidRPr="00EE6E73" w:rsidRDefault="00961529" w:rsidP="00961529">
      <w:pPr>
        <w:pStyle w:val="PL"/>
      </w:pPr>
      <w:r w:rsidRPr="00EE6E73">
        <w:lastRenderedPageBreak/>
        <w:t xml:space="preserve">BandCombination-v1790 ::=                    </w:t>
      </w:r>
      <w:r w:rsidRPr="00EE6E73">
        <w:rPr>
          <w:color w:val="993366"/>
        </w:rPr>
        <w:t>SEQUENCE</w:t>
      </w:r>
      <w:r w:rsidRPr="00EE6E73">
        <w:t xml:space="preserve"> {</w:t>
      </w:r>
    </w:p>
    <w:p w14:paraId="54811D08" w14:textId="77777777" w:rsidR="00961529" w:rsidRPr="00EE6E73" w:rsidRDefault="00961529" w:rsidP="00961529">
      <w:pPr>
        <w:pStyle w:val="PL"/>
      </w:pPr>
      <w:r w:rsidRPr="00EE6E73">
        <w:t xml:space="preserve">    supportedIntraENDC-BandCombinationList-r17   </w:t>
      </w:r>
      <w:r w:rsidRPr="00EE6E73">
        <w:rPr>
          <w:color w:val="993366"/>
        </w:rPr>
        <w:t>SEQUENCE</w:t>
      </w:r>
      <w:r w:rsidRPr="00EE6E73">
        <w:t xml:space="preserve"> (</w:t>
      </w:r>
      <w:r w:rsidRPr="00EE6E73">
        <w:rPr>
          <w:color w:val="993366"/>
        </w:rPr>
        <w:t>SIZE</w:t>
      </w:r>
      <w:r w:rsidRPr="00EE6E73">
        <w:t xml:space="preserve"> (1..maxNrofIntraEndc-Components-r17))</w:t>
      </w:r>
      <w:r w:rsidRPr="00EE6E73">
        <w:rPr>
          <w:color w:val="993366"/>
        </w:rPr>
        <w:t xml:space="preserve"> OF</w:t>
      </w:r>
      <w:r w:rsidRPr="00EE6E73">
        <w:t xml:space="preserve"> SupportedIntraENDC-BandCombination-r17           </w:t>
      </w:r>
      <w:r w:rsidRPr="00EE6E73">
        <w:rPr>
          <w:color w:val="993366"/>
        </w:rPr>
        <w:t>OPTIONAL</w:t>
      </w:r>
    </w:p>
    <w:p w14:paraId="78439704" w14:textId="77777777" w:rsidR="00961529" w:rsidRPr="00EE6E73" w:rsidRDefault="00961529" w:rsidP="00961529">
      <w:pPr>
        <w:pStyle w:val="PL"/>
      </w:pPr>
      <w:r w:rsidRPr="00EE6E73">
        <w:t>}</w:t>
      </w:r>
    </w:p>
    <w:p w14:paraId="54056FDC" w14:textId="77777777" w:rsidR="00961529" w:rsidRPr="00EE6E73" w:rsidRDefault="00961529" w:rsidP="00961529">
      <w:pPr>
        <w:pStyle w:val="PL"/>
      </w:pPr>
    </w:p>
    <w:p w14:paraId="6FA12B0D" w14:textId="77777777" w:rsidR="00961529" w:rsidRPr="00EE6E73" w:rsidRDefault="00961529" w:rsidP="00961529">
      <w:pPr>
        <w:pStyle w:val="PL"/>
      </w:pPr>
      <w:r w:rsidRPr="00EE6E73">
        <w:t xml:space="preserve">BandCombination-v17b0::=           </w:t>
      </w:r>
      <w:r w:rsidRPr="00EE6E73">
        <w:rPr>
          <w:color w:val="993366"/>
        </w:rPr>
        <w:t>SEQUENCE</w:t>
      </w:r>
      <w:r w:rsidRPr="00EE6E73">
        <w:t xml:space="preserve"> {</w:t>
      </w:r>
    </w:p>
    <w:p w14:paraId="14FD93A7" w14:textId="77777777" w:rsidR="00961529" w:rsidRPr="00EE6E73" w:rsidRDefault="00961529" w:rsidP="00961529">
      <w:pPr>
        <w:pStyle w:val="PL"/>
      </w:pPr>
      <w:r w:rsidRPr="00EE6E73">
        <w:t xml:space="preserve">    ca-ParametersNR-v17b0              CA-ParametersNR-v1740                       </w:t>
      </w:r>
      <w:r w:rsidRPr="00EE6E73">
        <w:rPr>
          <w:color w:val="993366"/>
        </w:rPr>
        <w:t>OPTIONAL</w:t>
      </w:r>
      <w:r w:rsidRPr="00EE6E73">
        <w:t>,</w:t>
      </w:r>
    </w:p>
    <w:p w14:paraId="5F161FF1" w14:textId="77777777" w:rsidR="00961529" w:rsidRPr="00EE6E73" w:rsidRDefault="00961529" w:rsidP="00961529">
      <w:pPr>
        <w:pStyle w:val="PL"/>
      </w:pPr>
      <w:r w:rsidRPr="00EE6E73">
        <w:t xml:space="preserve">    ca-ParametersNRDC-v17b0            CA-ParametersNRDC-v17b0                     </w:t>
      </w:r>
      <w:r w:rsidRPr="00EE6E73">
        <w:rPr>
          <w:color w:val="993366"/>
        </w:rPr>
        <w:t>OPTIONAL</w:t>
      </w:r>
    </w:p>
    <w:p w14:paraId="6ED45C2E" w14:textId="77777777" w:rsidR="00961529" w:rsidRPr="00EE6E73" w:rsidRDefault="00961529" w:rsidP="00961529">
      <w:pPr>
        <w:pStyle w:val="PL"/>
      </w:pPr>
      <w:r w:rsidRPr="00EE6E73">
        <w:t>}</w:t>
      </w:r>
    </w:p>
    <w:p w14:paraId="63E145AC" w14:textId="77777777" w:rsidR="00961529" w:rsidRPr="00EE6E73" w:rsidRDefault="00961529" w:rsidP="00961529">
      <w:pPr>
        <w:pStyle w:val="PL"/>
      </w:pPr>
    </w:p>
    <w:p w14:paraId="543AC627" w14:textId="77777777" w:rsidR="00961529" w:rsidRPr="00EE6E73" w:rsidRDefault="00961529" w:rsidP="00961529">
      <w:pPr>
        <w:pStyle w:val="PL"/>
      </w:pPr>
      <w:r w:rsidRPr="00EE6E73">
        <w:t xml:space="preserve">BandCombination-v1800 ::=          </w:t>
      </w:r>
      <w:r w:rsidRPr="00EE6E73">
        <w:rPr>
          <w:color w:val="993366"/>
        </w:rPr>
        <w:t>SEQUENCE</w:t>
      </w:r>
      <w:r w:rsidRPr="00EE6E73">
        <w:t xml:space="preserve"> {</w:t>
      </w:r>
    </w:p>
    <w:p w14:paraId="6DD0AADE" w14:textId="77777777" w:rsidR="00961529" w:rsidRPr="00EE6E73" w:rsidRDefault="00961529" w:rsidP="00961529">
      <w:pPr>
        <w:pStyle w:val="PL"/>
      </w:pPr>
      <w:r w:rsidRPr="00EE6E73">
        <w:t xml:space="preserve">    ca-ParametersNR-v1800               CA-ParametersNR-v1800                                                  </w:t>
      </w:r>
      <w:r w:rsidRPr="00EE6E73">
        <w:rPr>
          <w:color w:val="993366"/>
        </w:rPr>
        <w:t>OPTIONAL</w:t>
      </w:r>
      <w:r w:rsidRPr="00EE6E73">
        <w:t>,</w:t>
      </w:r>
    </w:p>
    <w:p w14:paraId="79380BA5" w14:textId="77777777" w:rsidR="00961529" w:rsidRPr="00EE6E73" w:rsidRDefault="00961529" w:rsidP="00961529">
      <w:pPr>
        <w:pStyle w:val="PL"/>
      </w:pPr>
      <w:r w:rsidRPr="00EE6E73">
        <w:t xml:space="preserve">    ca-ParametersNRDC-v1800             CA-ParametersNRDC-v1800                                                </w:t>
      </w:r>
      <w:r w:rsidRPr="00EE6E73">
        <w:rPr>
          <w:color w:val="993366"/>
        </w:rPr>
        <w:t>OPTIONAL</w:t>
      </w:r>
      <w:r w:rsidRPr="00EE6E73">
        <w:t>,</w:t>
      </w:r>
    </w:p>
    <w:p w14:paraId="7623A2AA" w14:textId="77777777" w:rsidR="00961529" w:rsidRPr="00EE6E73" w:rsidRDefault="00961529" w:rsidP="00961529">
      <w:pPr>
        <w:pStyle w:val="PL"/>
      </w:pPr>
      <w:r w:rsidRPr="00EE6E73">
        <w:t xml:space="preserve">    supportedBandCombListPerBC-SL-U2U-RelayDiscovery-r18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502438FC" w14:textId="77777777" w:rsidR="00961529" w:rsidRPr="00EE6E73" w:rsidRDefault="00961529" w:rsidP="00961529">
      <w:pPr>
        <w:pStyle w:val="PL"/>
      </w:pPr>
      <w:r w:rsidRPr="00EE6E73">
        <w:t xml:space="preserve">    bandList-v1810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BandParameters-v1810      </w:t>
      </w:r>
      <w:r w:rsidRPr="00EE6E73">
        <w:rPr>
          <w:color w:val="993366"/>
        </w:rPr>
        <w:t>OPTIONAL</w:t>
      </w:r>
    </w:p>
    <w:p w14:paraId="18AB04AD" w14:textId="77777777" w:rsidR="00961529" w:rsidRPr="00EE6E73" w:rsidRDefault="00961529" w:rsidP="00961529">
      <w:pPr>
        <w:pStyle w:val="PL"/>
      </w:pPr>
      <w:r w:rsidRPr="00EE6E73">
        <w:t>}</w:t>
      </w:r>
    </w:p>
    <w:p w14:paraId="73DF0E40" w14:textId="77777777" w:rsidR="00961529" w:rsidRPr="00EE6E73" w:rsidRDefault="00961529" w:rsidP="00961529">
      <w:pPr>
        <w:pStyle w:val="PL"/>
      </w:pPr>
    </w:p>
    <w:p w14:paraId="4F32B04D" w14:textId="77777777" w:rsidR="00961529" w:rsidRPr="00EE6E73" w:rsidRDefault="00961529" w:rsidP="00961529">
      <w:pPr>
        <w:pStyle w:val="PL"/>
      </w:pPr>
      <w:r w:rsidRPr="00EE6E73">
        <w:t xml:space="preserve">BandCombination-v1830 ::=          </w:t>
      </w:r>
      <w:r w:rsidRPr="00EE6E73">
        <w:rPr>
          <w:color w:val="993366"/>
        </w:rPr>
        <w:t>SEQUENCE</w:t>
      </w:r>
      <w:r w:rsidRPr="00EE6E73">
        <w:t xml:space="preserve"> {</w:t>
      </w:r>
    </w:p>
    <w:p w14:paraId="66A247F9" w14:textId="77777777" w:rsidR="00961529" w:rsidRPr="00EE6E73" w:rsidRDefault="00961529" w:rsidP="00961529">
      <w:pPr>
        <w:pStyle w:val="PL"/>
      </w:pPr>
      <w:r w:rsidRPr="00EE6E73">
        <w:t xml:space="preserve">    ca-ParametersNR-v1830               CA-ParametersNR-v1830                                                  </w:t>
      </w:r>
      <w:r w:rsidRPr="00EE6E73">
        <w:rPr>
          <w:color w:val="993366"/>
        </w:rPr>
        <w:t>OPTIONAL</w:t>
      </w:r>
      <w:r w:rsidRPr="00EE6E73">
        <w:t>,</w:t>
      </w:r>
    </w:p>
    <w:p w14:paraId="7AAFF8AA" w14:textId="77777777" w:rsidR="00961529" w:rsidRPr="00EE6E73" w:rsidRDefault="00961529" w:rsidP="00961529">
      <w:pPr>
        <w:pStyle w:val="PL"/>
      </w:pPr>
      <w:r w:rsidRPr="00EE6E73">
        <w:t xml:space="preserve">    ca-ParametersNRDC-v1830             CA-ParametersNRDC-v1830                                                </w:t>
      </w:r>
      <w:r w:rsidRPr="00EE6E73">
        <w:rPr>
          <w:color w:val="993366"/>
        </w:rPr>
        <w:t>OPTIONAL</w:t>
      </w:r>
    </w:p>
    <w:p w14:paraId="4BE39076" w14:textId="77777777" w:rsidR="00961529" w:rsidRPr="00EE6E73" w:rsidRDefault="00961529" w:rsidP="00961529">
      <w:pPr>
        <w:pStyle w:val="PL"/>
      </w:pPr>
      <w:r w:rsidRPr="00EE6E73">
        <w:t>}</w:t>
      </w:r>
    </w:p>
    <w:p w14:paraId="7429DEB3" w14:textId="77777777" w:rsidR="00961529" w:rsidRPr="00EE6E73" w:rsidRDefault="00961529" w:rsidP="00961529">
      <w:pPr>
        <w:pStyle w:val="PL"/>
      </w:pPr>
    </w:p>
    <w:p w14:paraId="05515F15" w14:textId="77777777" w:rsidR="00961529" w:rsidRPr="00EE6E73" w:rsidRDefault="00961529" w:rsidP="00961529">
      <w:pPr>
        <w:pStyle w:val="PL"/>
      </w:pPr>
      <w:r w:rsidRPr="00EE6E73">
        <w:t xml:space="preserve">BandCombination-v1840 ::=          </w:t>
      </w:r>
      <w:r w:rsidRPr="00EE6E73">
        <w:rPr>
          <w:color w:val="993366"/>
        </w:rPr>
        <w:t>SEQUENCE</w:t>
      </w:r>
      <w:r w:rsidRPr="00EE6E73">
        <w:t xml:space="preserve"> {</w:t>
      </w:r>
    </w:p>
    <w:p w14:paraId="1DB96B64" w14:textId="77777777" w:rsidR="00961529" w:rsidRPr="00EE6E73" w:rsidRDefault="00961529" w:rsidP="00961529">
      <w:pPr>
        <w:pStyle w:val="PL"/>
      </w:pPr>
      <w:r w:rsidRPr="00EE6E73">
        <w:t xml:space="preserve">    mrdc-Parameters-v1840               MRDC-Parameters-v1840                                                  </w:t>
      </w:r>
      <w:r w:rsidRPr="00EE6E73">
        <w:rPr>
          <w:color w:val="993366"/>
        </w:rPr>
        <w:t>OPTIONAL</w:t>
      </w:r>
    </w:p>
    <w:p w14:paraId="6D59AF18" w14:textId="77777777" w:rsidR="00961529" w:rsidRPr="00EE6E73" w:rsidRDefault="00961529" w:rsidP="00961529">
      <w:pPr>
        <w:pStyle w:val="PL"/>
      </w:pPr>
      <w:r w:rsidRPr="00EE6E73">
        <w:t>}</w:t>
      </w:r>
    </w:p>
    <w:p w14:paraId="249F2EC5" w14:textId="77777777" w:rsidR="00961529" w:rsidRPr="00EE6E73" w:rsidRDefault="00961529" w:rsidP="00961529">
      <w:pPr>
        <w:pStyle w:val="PL"/>
      </w:pPr>
    </w:p>
    <w:p w14:paraId="09D20992" w14:textId="77777777" w:rsidR="00961529" w:rsidRPr="00EE6E73" w:rsidRDefault="00961529" w:rsidP="00961529">
      <w:pPr>
        <w:pStyle w:val="PL"/>
      </w:pPr>
      <w:r w:rsidRPr="00EE6E73">
        <w:t xml:space="preserve">BandCombination-v1860 ::=          </w:t>
      </w:r>
      <w:r w:rsidRPr="00EE6E73">
        <w:rPr>
          <w:color w:val="993366"/>
        </w:rPr>
        <w:t>SEQUENCE</w:t>
      </w:r>
      <w:r w:rsidRPr="00EE6E73">
        <w:t xml:space="preserve"> {</w:t>
      </w:r>
    </w:p>
    <w:p w14:paraId="59C5DCE3" w14:textId="77777777" w:rsidR="00961529" w:rsidRPr="00EE6E73" w:rsidRDefault="00961529" w:rsidP="00961529">
      <w:pPr>
        <w:pStyle w:val="PL"/>
      </w:pPr>
      <w:r w:rsidRPr="00EE6E73">
        <w:t xml:space="preserve">    ca-ParametersNR-v1860              CA-ParametersNR-v1860                                                   </w:t>
      </w:r>
      <w:r w:rsidRPr="00EE6E73">
        <w:rPr>
          <w:color w:val="993366"/>
        </w:rPr>
        <w:t>OPTIONAL</w:t>
      </w:r>
    </w:p>
    <w:p w14:paraId="16B7C8CF" w14:textId="77777777" w:rsidR="00961529" w:rsidRPr="00EE6E73" w:rsidRDefault="00961529" w:rsidP="00961529">
      <w:pPr>
        <w:pStyle w:val="PL"/>
      </w:pPr>
      <w:r w:rsidRPr="00EE6E73">
        <w:t>}</w:t>
      </w:r>
    </w:p>
    <w:p w14:paraId="239F6699" w14:textId="77777777" w:rsidR="00961529" w:rsidRDefault="00961529" w:rsidP="00961529">
      <w:pPr>
        <w:pStyle w:val="PL"/>
      </w:pPr>
    </w:p>
    <w:p w14:paraId="352FB44E" w14:textId="77777777" w:rsidR="00961529" w:rsidRDefault="00961529" w:rsidP="00961529">
      <w:pPr>
        <w:pStyle w:val="PL"/>
      </w:pPr>
      <w:r>
        <w:t>BandCombination-v1900 ::=          SEQUENCE {</w:t>
      </w:r>
    </w:p>
    <w:p w14:paraId="0224DB13" w14:textId="77777777" w:rsidR="00961529" w:rsidRDefault="00961529" w:rsidP="00961529">
      <w:pPr>
        <w:pStyle w:val="PL"/>
      </w:pPr>
      <w:r>
        <w:t xml:space="preserve">    ca-ParametersNR-v1900               CA-ParametersNR-v1900                                                  </w:t>
      </w:r>
      <w:r w:rsidRPr="004320E5">
        <w:rPr>
          <w:color w:val="993366"/>
        </w:rPr>
        <w:t>OPTIONAL</w:t>
      </w:r>
      <w:r>
        <w:t>,</w:t>
      </w:r>
    </w:p>
    <w:p w14:paraId="5AF506FF" w14:textId="77777777" w:rsidR="00961529" w:rsidRDefault="00961529" w:rsidP="00961529">
      <w:pPr>
        <w:pStyle w:val="PL"/>
      </w:pPr>
      <w:r>
        <w:t xml:space="preserve">    ca-ParametersNRDC-v1900             CA-ParametersNRDC-v1900                                                </w:t>
      </w:r>
      <w:r w:rsidRPr="004320E5">
        <w:rPr>
          <w:color w:val="993366"/>
        </w:rPr>
        <w:t>OPTIONAL</w:t>
      </w:r>
      <w:r>
        <w:t>,</w:t>
      </w:r>
    </w:p>
    <w:p w14:paraId="051A4D18" w14:textId="77777777" w:rsidR="00961529" w:rsidRDefault="00961529" w:rsidP="00961529">
      <w:pPr>
        <w:pStyle w:val="PL"/>
      </w:pPr>
      <w:r>
        <w:t xml:space="preserve">    mrdc-Parameters-v1900               MRDC-Parameters-v1900                                                  </w:t>
      </w:r>
      <w:r w:rsidRPr="004320E5">
        <w:rPr>
          <w:color w:val="993366"/>
        </w:rPr>
        <w:t>OPTIONAL</w:t>
      </w:r>
      <w:r>
        <w:t>,</w:t>
      </w:r>
    </w:p>
    <w:p w14:paraId="1056F491" w14:textId="77777777" w:rsidR="004320E5" w:rsidRPr="004320E5" w:rsidRDefault="00961529" w:rsidP="004320E5">
      <w:pPr>
        <w:pStyle w:val="PL"/>
        <w:rPr>
          <w:ins w:id="38" w:author="Huawei, HiSilicon" w:date="2025-09-29T16:06:00Z"/>
        </w:rPr>
      </w:pPr>
      <w:r>
        <w:t xml:space="preserve">    bandList-v1900                      SEQUENCE (SIZE (1..maxSimultaneousBands)) OF BandParameters-v1900      </w:t>
      </w:r>
      <w:r w:rsidRPr="004320E5">
        <w:rPr>
          <w:color w:val="993366"/>
        </w:rPr>
        <w:t>OPTIONAL</w:t>
      </w:r>
      <w:ins w:id="39" w:author="Huawei, HiSilicon" w:date="2025-09-29T16:06:00Z">
        <w:r w:rsidR="004320E5" w:rsidRPr="004320E5">
          <w:t>,</w:t>
        </w:r>
      </w:ins>
    </w:p>
    <w:p w14:paraId="72F124F5" w14:textId="13009118" w:rsidR="004320E5" w:rsidRPr="004320E5" w:rsidRDefault="004320E5" w:rsidP="004320E5">
      <w:pPr>
        <w:pStyle w:val="PL"/>
        <w:ind w:firstLineChars="200" w:firstLine="320"/>
        <w:rPr>
          <w:ins w:id="40" w:author="Huawei, HiSilicon" w:date="2025-09-29T16:19:00Z"/>
        </w:rPr>
      </w:pPr>
      <w:ins w:id="41" w:author="Huawei, HiSilicon" w:date="2025-09-29T16:07:00Z">
        <w:r w:rsidRPr="004320E5">
          <w:rPr>
            <w:rFonts w:hint="eastAsia"/>
          </w:rPr>
          <w:t>f</w:t>
        </w:r>
        <w:r w:rsidRPr="004320E5">
          <w:t>eatureSetCombinationLowBand</w:t>
        </w:r>
      </w:ins>
      <w:ins w:id="42" w:author="Huawei, HiSilicon" w:date="2025-09-29T16:27:00Z">
        <w:r w:rsidRPr="004320E5">
          <w:t>Switching</w:t>
        </w:r>
      </w:ins>
      <w:ins w:id="43" w:author="Huawei, HiSilicon" w:date="2025-09-29T16:11:00Z">
        <w:r w:rsidRPr="004320E5">
          <w:t>-</w:t>
        </w:r>
      </w:ins>
      <w:ins w:id="44" w:author="Huawei, HiSilicon" w:date="2025-09-29T17:24:00Z">
        <w:r>
          <w:t>r19</w:t>
        </w:r>
      </w:ins>
      <w:ins w:id="45" w:author="Huawei, HiSilicon" w:date="2025-09-29T16:08:00Z">
        <w:r w:rsidRPr="004320E5">
          <w:tab/>
        </w:r>
        <w:r w:rsidRPr="004320E5">
          <w:tab/>
        </w:r>
      </w:ins>
      <w:ins w:id="46" w:author="Huawei, HiSilicon" w:date="2025-09-29T17:24:00Z">
        <w:r>
          <w:t xml:space="preserve">  </w:t>
        </w:r>
      </w:ins>
      <w:ins w:id="47" w:author="Huawei, HiSilicon" w:date="2025-09-29T16:08:00Z">
        <w:r w:rsidRPr="004320E5">
          <w:t>FeatureSetCombinationI</w:t>
        </w:r>
      </w:ins>
      <w:ins w:id="48" w:author="Huawei, HiSilicon" w:date="2025-09-29T16:10:00Z">
        <w:r w:rsidRPr="004320E5">
          <w:t>d</w:t>
        </w:r>
      </w:ins>
      <w:ins w:id="49" w:author="Huawei, HiSilicon" w:date="2025-09-29T16:08:00Z">
        <w:r w:rsidRPr="004320E5">
          <w:tab/>
        </w:r>
        <w:r w:rsidRPr="004320E5">
          <w:tab/>
        </w:r>
        <w:r w:rsidRPr="004320E5">
          <w:tab/>
        </w:r>
        <w:r w:rsidRPr="004320E5">
          <w:tab/>
        </w:r>
        <w:r w:rsidRPr="004320E5">
          <w:tab/>
        </w:r>
        <w:r w:rsidRPr="004320E5">
          <w:tab/>
        </w:r>
        <w:r w:rsidRPr="004320E5">
          <w:tab/>
        </w:r>
      </w:ins>
      <w:ins w:id="50" w:author="Huawei, HiSilicon" w:date="2025-09-29T17:15:00Z">
        <w:r>
          <w:t xml:space="preserve"> </w:t>
        </w:r>
      </w:ins>
      <w:ins w:id="51" w:author="Huawei, HiSilicon" w:date="2025-09-29T17:24:00Z">
        <w:r>
          <w:t xml:space="preserve">  </w:t>
        </w:r>
      </w:ins>
      <w:ins w:id="52" w:author="Huawei, HiSilicon" w:date="2025-09-29T16:08:00Z">
        <w:r w:rsidRPr="004320E5">
          <w:rPr>
            <w:color w:val="993366"/>
          </w:rPr>
          <w:t>OPTIONAL</w:t>
        </w:r>
      </w:ins>
      <w:ins w:id="53" w:author="Huawei, HiSilicon" w:date="2025-09-29T16:19:00Z">
        <w:r w:rsidRPr="004320E5">
          <w:t>,</w:t>
        </w:r>
      </w:ins>
    </w:p>
    <w:p w14:paraId="5D0C3DC6" w14:textId="2E9E00F9" w:rsidR="00961529" w:rsidRDefault="004320E5" w:rsidP="004320E5">
      <w:pPr>
        <w:pStyle w:val="PL"/>
        <w:ind w:firstLineChars="200" w:firstLine="320"/>
      </w:pPr>
      <w:ins w:id="54" w:author="Huawei, HiSilicon" w:date="2025-09-29T16:19:00Z">
        <w:r w:rsidRPr="004320E5">
          <w:t>supportedBandPair</w:t>
        </w:r>
      </w:ins>
      <w:ins w:id="55" w:author="Huawei, HiSilicon" w:date="2025-09-29T16:20:00Z">
        <w:r w:rsidRPr="004320E5">
          <w:t>LowBand</w:t>
        </w:r>
      </w:ins>
      <w:ins w:id="56" w:author="Huawei, HiSilicon" w:date="2025-09-29T16:27:00Z">
        <w:r w:rsidRPr="004320E5">
          <w:t>Switching</w:t>
        </w:r>
      </w:ins>
      <w:ins w:id="57" w:author="Huawei, HiSilicon" w:date="2025-09-29T16:21:00Z">
        <w:r w:rsidRPr="004320E5">
          <w:t>-</w:t>
        </w:r>
      </w:ins>
      <w:ins w:id="58" w:author="Huawei, HiSilicon" w:date="2025-09-29T17:24:00Z">
        <w:r>
          <w:t>r</w:t>
        </w:r>
      </w:ins>
      <w:ins w:id="59" w:author="Huawei, HiSilicon" w:date="2025-09-29T16:21:00Z">
        <w:r w:rsidRPr="004320E5">
          <w:t>19</w:t>
        </w:r>
      </w:ins>
      <w:ins w:id="60" w:author="Huawei, HiSilicon" w:date="2025-09-29T16:22:00Z">
        <w:r w:rsidRPr="004320E5">
          <w:tab/>
        </w:r>
      </w:ins>
      <w:ins w:id="61" w:author="Huawei, HiSilicon" w:date="2025-09-29T17:24:00Z">
        <w:r>
          <w:t xml:space="preserve">  </w:t>
        </w:r>
      </w:ins>
      <w:ins w:id="62" w:author="Huawei, HiSilicon" w:date="2025-09-29T16:22:00Z">
        <w:r w:rsidRPr="004320E5">
          <w:t>SEQUENCE (SIZE (1..maxBandPairs</w:t>
        </w:r>
      </w:ins>
      <w:ins w:id="63" w:author="Huawei, HiSilicon" w:date="2025-09-29T16:23:00Z">
        <w:r w:rsidRPr="004320E5">
          <w:t>LowBand</w:t>
        </w:r>
      </w:ins>
      <w:ins w:id="64" w:author="Huawei, HiSilicon" w:date="2025-09-29T16:28:00Z">
        <w:r w:rsidRPr="004320E5">
          <w:t>Switching</w:t>
        </w:r>
      </w:ins>
      <w:ins w:id="65" w:author="Huawei, HiSilicon" w:date="2025-09-29T16:22:00Z">
        <w:r w:rsidRPr="004320E5">
          <w:t>)) OF BandPair</w:t>
        </w:r>
      </w:ins>
      <w:ins w:id="66" w:author="Huawei, HiSilicon" w:date="2025-09-29T16:24:00Z">
        <w:r w:rsidRPr="004320E5">
          <w:t>LowBand</w:t>
        </w:r>
      </w:ins>
      <w:ins w:id="67" w:author="Huawei, HiSilicon" w:date="2025-09-29T16:28:00Z">
        <w:r w:rsidRPr="004320E5">
          <w:t>Switching</w:t>
        </w:r>
      </w:ins>
      <w:ins w:id="68" w:author="Huawei, HiSilicon" w:date="2025-09-29T16:22:00Z">
        <w:r w:rsidRPr="004320E5">
          <w:t>-</w:t>
        </w:r>
      </w:ins>
      <w:ins w:id="69" w:author="Huawei, HiSilicon" w:date="2025-09-29T17:24:00Z">
        <w:r>
          <w:t>r</w:t>
        </w:r>
      </w:ins>
      <w:ins w:id="70" w:author="Huawei, HiSilicon" w:date="2025-09-29T16:22:00Z">
        <w:r w:rsidRPr="004320E5">
          <w:t>19</w:t>
        </w:r>
      </w:ins>
      <w:ins w:id="71" w:author="Huawei, HiSilicon" w:date="2025-09-29T16:23:00Z">
        <w:r w:rsidRPr="004320E5">
          <w:t xml:space="preserve">  </w:t>
        </w:r>
      </w:ins>
      <w:ins w:id="72" w:author="Huawei, HiSilicon" w:date="2025-09-29T16:24:00Z">
        <w:r w:rsidRPr="004320E5">
          <w:t xml:space="preserve"> </w:t>
        </w:r>
      </w:ins>
      <w:ins w:id="73" w:author="Huawei, HiSilicon" w:date="2025-09-29T16:23:00Z">
        <w:r w:rsidRPr="004320E5">
          <w:rPr>
            <w:color w:val="993366"/>
          </w:rPr>
          <w:t>OPTIONAL</w:t>
        </w:r>
      </w:ins>
    </w:p>
    <w:p w14:paraId="39AACDA4" w14:textId="77777777" w:rsidR="00961529" w:rsidRDefault="00961529" w:rsidP="00961529">
      <w:pPr>
        <w:pStyle w:val="PL"/>
      </w:pPr>
      <w:r>
        <w:t>}</w:t>
      </w:r>
    </w:p>
    <w:p w14:paraId="689FD7F4" w14:textId="77777777" w:rsidR="00961529" w:rsidRPr="00EE6E73" w:rsidRDefault="00961529" w:rsidP="00961529">
      <w:pPr>
        <w:pStyle w:val="PL"/>
      </w:pPr>
    </w:p>
    <w:p w14:paraId="572CA180" w14:textId="77777777" w:rsidR="00961529" w:rsidRPr="00EE6E73" w:rsidRDefault="00961529" w:rsidP="00961529">
      <w:pPr>
        <w:pStyle w:val="PL"/>
      </w:pPr>
      <w:r w:rsidRPr="00EE6E73">
        <w:t xml:space="preserve">BandCombination-UplinkTxSwitch-r16 ::= </w:t>
      </w:r>
      <w:r w:rsidRPr="00EE6E73">
        <w:rPr>
          <w:color w:val="993366"/>
        </w:rPr>
        <w:t>SEQUENCE</w:t>
      </w:r>
      <w:r w:rsidRPr="00EE6E73">
        <w:t xml:space="preserve"> {</w:t>
      </w:r>
    </w:p>
    <w:p w14:paraId="663CA0FC" w14:textId="77777777" w:rsidR="00961529" w:rsidRPr="00EE6E73" w:rsidRDefault="00961529" w:rsidP="00961529">
      <w:pPr>
        <w:pStyle w:val="PL"/>
      </w:pPr>
      <w:r w:rsidRPr="00EE6E73">
        <w:t xml:space="preserve">    bandCombination-r16                 BandCombination,</w:t>
      </w:r>
    </w:p>
    <w:p w14:paraId="3EF8DC8E" w14:textId="77777777" w:rsidR="00961529" w:rsidRPr="00EE6E73" w:rsidRDefault="00961529" w:rsidP="00961529">
      <w:pPr>
        <w:pStyle w:val="PL"/>
      </w:pPr>
      <w:r w:rsidRPr="00EE6E73">
        <w:t xml:space="preserve">    bandCombination-v1540               BandCombination-v1540                      </w:t>
      </w:r>
      <w:r w:rsidRPr="00EE6E73">
        <w:rPr>
          <w:color w:val="993366"/>
        </w:rPr>
        <w:t>OPTIONAL</w:t>
      </w:r>
      <w:r w:rsidRPr="00EE6E73">
        <w:t>,</w:t>
      </w:r>
    </w:p>
    <w:p w14:paraId="6C321AD6" w14:textId="77777777" w:rsidR="00961529" w:rsidRPr="00EE6E73" w:rsidRDefault="00961529" w:rsidP="00961529">
      <w:pPr>
        <w:pStyle w:val="PL"/>
      </w:pPr>
      <w:r w:rsidRPr="00EE6E73">
        <w:t xml:space="preserve">    bandCombination-v1560               BandCombination-v1560                      </w:t>
      </w:r>
      <w:r w:rsidRPr="00EE6E73">
        <w:rPr>
          <w:color w:val="993366"/>
        </w:rPr>
        <w:t>OPTIONAL</w:t>
      </w:r>
      <w:r w:rsidRPr="00EE6E73">
        <w:t>,</w:t>
      </w:r>
    </w:p>
    <w:p w14:paraId="593C691E" w14:textId="77777777" w:rsidR="00961529" w:rsidRPr="00EE6E73" w:rsidRDefault="00961529" w:rsidP="00961529">
      <w:pPr>
        <w:pStyle w:val="PL"/>
      </w:pPr>
      <w:r w:rsidRPr="00EE6E73">
        <w:t xml:space="preserve">    bandCombination-v1570               BandCombination-v1570                      </w:t>
      </w:r>
      <w:r w:rsidRPr="00EE6E73">
        <w:rPr>
          <w:color w:val="993366"/>
        </w:rPr>
        <w:t>OPTIONAL</w:t>
      </w:r>
      <w:r w:rsidRPr="00EE6E73">
        <w:t>,</w:t>
      </w:r>
    </w:p>
    <w:p w14:paraId="7D999AF5" w14:textId="77777777" w:rsidR="00961529" w:rsidRPr="00EE6E73" w:rsidRDefault="00961529" w:rsidP="00961529">
      <w:pPr>
        <w:pStyle w:val="PL"/>
      </w:pPr>
      <w:r w:rsidRPr="00EE6E73">
        <w:t xml:space="preserve">    bandCombination-v1580               BandCombination-v1580                      </w:t>
      </w:r>
      <w:r w:rsidRPr="00EE6E73">
        <w:rPr>
          <w:color w:val="993366"/>
        </w:rPr>
        <w:t>OPTIONAL</w:t>
      </w:r>
      <w:r w:rsidRPr="00EE6E73">
        <w:t>,</w:t>
      </w:r>
    </w:p>
    <w:p w14:paraId="08DA9AE6" w14:textId="77777777" w:rsidR="00961529" w:rsidRPr="00EE6E73" w:rsidRDefault="00961529" w:rsidP="00961529">
      <w:pPr>
        <w:pStyle w:val="PL"/>
      </w:pPr>
      <w:r w:rsidRPr="00EE6E73">
        <w:t xml:space="preserve">    bandCombination-v1590               BandCombination-v1590                      </w:t>
      </w:r>
      <w:r w:rsidRPr="00EE6E73">
        <w:rPr>
          <w:color w:val="993366"/>
        </w:rPr>
        <w:t>OPTIONAL</w:t>
      </w:r>
      <w:r w:rsidRPr="00EE6E73">
        <w:t>,</w:t>
      </w:r>
    </w:p>
    <w:p w14:paraId="457520A1" w14:textId="77777777" w:rsidR="00961529" w:rsidRPr="00EE6E73" w:rsidRDefault="00961529" w:rsidP="00961529">
      <w:pPr>
        <w:pStyle w:val="PL"/>
      </w:pPr>
      <w:r w:rsidRPr="00EE6E73">
        <w:t xml:space="preserve">    bandCombination-v1610               BandCombination-v1610                      </w:t>
      </w:r>
      <w:r w:rsidRPr="00EE6E73">
        <w:rPr>
          <w:color w:val="993366"/>
        </w:rPr>
        <w:t>OPTIONAL</w:t>
      </w:r>
      <w:r w:rsidRPr="00EE6E73">
        <w:t>,</w:t>
      </w:r>
    </w:p>
    <w:p w14:paraId="3971875F" w14:textId="77777777" w:rsidR="00961529" w:rsidRPr="00EE6E73" w:rsidRDefault="00961529" w:rsidP="00961529">
      <w:pPr>
        <w:pStyle w:val="PL"/>
      </w:pPr>
      <w:r w:rsidRPr="00EE6E73">
        <w:t xml:space="preserve">    supportedBandPairListNR-r16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ULTxSwitchingBandPair-r16,</w:t>
      </w:r>
    </w:p>
    <w:p w14:paraId="53631AE8" w14:textId="77777777" w:rsidR="00961529" w:rsidRPr="00EE6E73" w:rsidRDefault="00961529" w:rsidP="00961529">
      <w:pPr>
        <w:pStyle w:val="PL"/>
      </w:pPr>
      <w:r w:rsidRPr="00EE6E73">
        <w:t xml:space="preserve">    uplinkTxSwitching-OptionSupport-r16 </w:t>
      </w:r>
      <w:r w:rsidRPr="00EE6E73">
        <w:rPr>
          <w:color w:val="993366"/>
        </w:rPr>
        <w:t>ENUMERATED</w:t>
      </w:r>
      <w:r w:rsidRPr="00EE6E73">
        <w:t xml:space="preserve"> {switchedUL, dualUL, both}      </w:t>
      </w:r>
      <w:r w:rsidRPr="00EE6E73">
        <w:rPr>
          <w:color w:val="993366"/>
        </w:rPr>
        <w:t>OPTIONAL</w:t>
      </w:r>
      <w:r w:rsidRPr="00EE6E73">
        <w:t>,</w:t>
      </w:r>
    </w:p>
    <w:p w14:paraId="1C0C167E" w14:textId="77777777" w:rsidR="00961529" w:rsidRPr="00EE6E73" w:rsidRDefault="00961529" w:rsidP="00961529">
      <w:pPr>
        <w:pStyle w:val="PL"/>
      </w:pPr>
      <w:r w:rsidRPr="00EE6E73">
        <w:t xml:space="preserve">    uplinkTxSwitching-PowerBoosting-r16 </w:t>
      </w:r>
      <w:r w:rsidRPr="00EE6E73">
        <w:rPr>
          <w:color w:val="993366"/>
        </w:rPr>
        <w:t>ENUMERATED</w:t>
      </w:r>
      <w:r w:rsidRPr="00EE6E73">
        <w:t xml:space="preserve"> {supported}                     </w:t>
      </w:r>
      <w:r w:rsidRPr="00EE6E73">
        <w:rPr>
          <w:color w:val="993366"/>
        </w:rPr>
        <w:t>OPTIONAL</w:t>
      </w:r>
      <w:r w:rsidRPr="00EE6E73">
        <w:t>,</w:t>
      </w:r>
    </w:p>
    <w:p w14:paraId="16C79BF2" w14:textId="77777777" w:rsidR="00961529" w:rsidRPr="00EE6E73" w:rsidRDefault="00961529" w:rsidP="00961529">
      <w:pPr>
        <w:pStyle w:val="PL"/>
      </w:pPr>
      <w:r w:rsidRPr="00EE6E73">
        <w:t xml:space="preserve">    ...,</w:t>
      </w:r>
    </w:p>
    <w:p w14:paraId="02B640ED" w14:textId="77777777" w:rsidR="00961529" w:rsidRPr="00EE6E73" w:rsidRDefault="00961529" w:rsidP="00961529">
      <w:pPr>
        <w:pStyle w:val="PL"/>
      </w:pPr>
      <w:r w:rsidRPr="00EE6E73">
        <w:t xml:space="preserve">    [[</w:t>
      </w:r>
    </w:p>
    <w:p w14:paraId="24E56571" w14:textId="77777777" w:rsidR="00961529" w:rsidRPr="00EE6E73" w:rsidRDefault="00961529" w:rsidP="00961529">
      <w:pPr>
        <w:pStyle w:val="PL"/>
        <w:rPr>
          <w:color w:val="808080"/>
        </w:rPr>
      </w:pPr>
      <w:r w:rsidRPr="00EE6E73">
        <w:t xml:space="preserve">    </w:t>
      </w:r>
      <w:r w:rsidRPr="00EE6E73">
        <w:rPr>
          <w:color w:val="808080"/>
        </w:rPr>
        <w:t>-- R4 16-5 UL-MIMO coherence capability for dynamic Tx switching between 3CC 1Tx-2Tx switching</w:t>
      </w:r>
    </w:p>
    <w:p w14:paraId="0F717360" w14:textId="77777777" w:rsidR="00961529" w:rsidRPr="00EE6E73" w:rsidRDefault="00961529" w:rsidP="00961529">
      <w:pPr>
        <w:pStyle w:val="PL"/>
      </w:pPr>
      <w:r w:rsidRPr="00EE6E73">
        <w:lastRenderedPageBreak/>
        <w:t xml:space="preserve">    uplinkTxSwitching-PUSCH-TransCoherence-r16     </w:t>
      </w:r>
      <w:r w:rsidRPr="00EE6E73">
        <w:rPr>
          <w:color w:val="993366"/>
        </w:rPr>
        <w:t>ENUMERATED</w:t>
      </w:r>
      <w:r w:rsidRPr="00EE6E73">
        <w:t xml:space="preserve"> {nonCoherent, fullCoherent}   </w:t>
      </w:r>
      <w:r w:rsidRPr="00EE6E73">
        <w:rPr>
          <w:color w:val="993366"/>
        </w:rPr>
        <w:t>OPTIONAL</w:t>
      </w:r>
    </w:p>
    <w:p w14:paraId="0E63F3C2" w14:textId="77777777" w:rsidR="00961529" w:rsidRPr="00EE6E73" w:rsidRDefault="00961529" w:rsidP="00961529">
      <w:pPr>
        <w:pStyle w:val="PL"/>
      </w:pPr>
      <w:r w:rsidRPr="00EE6E73">
        <w:t xml:space="preserve">    ]]</w:t>
      </w:r>
    </w:p>
    <w:p w14:paraId="2B8B10B3" w14:textId="77777777" w:rsidR="00961529" w:rsidRPr="00EE6E73" w:rsidRDefault="00961529" w:rsidP="00961529">
      <w:pPr>
        <w:pStyle w:val="PL"/>
      </w:pPr>
      <w:r w:rsidRPr="00EE6E73">
        <w:t>}</w:t>
      </w:r>
    </w:p>
    <w:p w14:paraId="110C77D9" w14:textId="77777777" w:rsidR="00961529" w:rsidRPr="00EE6E73" w:rsidRDefault="00961529" w:rsidP="00961529">
      <w:pPr>
        <w:pStyle w:val="PL"/>
      </w:pPr>
    </w:p>
    <w:p w14:paraId="265E8AFD" w14:textId="77777777" w:rsidR="00961529" w:rsidRPr="00EE6E73" w:rsidRDefault="00961529" w:rsidP="00961529">
      <w:pPr>
        <w:pStyle w:val="PL"/>
      </w:pPr>
      <w:r w:rsidRPr="00EE6E73">
        <w:t xml:space="preserve">BandCombination-UplinkTxSwitch-v1630 ::=    </w:t>
      </w:r>
      <w:r w:rsidRPr="00EE6E73">
        <w:rPr>
          <w:color w:val="993366"/>
        </w:rPr>
        <w:t>SEQUENCE</w:t>
      </w:r>
      <w:r w:rsidRPr="00EE6E73">
        <w:t xml:space="preserve"> {</w:t>
      </w:r>
    </w:p>
    <w:p w14:paraId="1406C682" w14:textId="77777777" w:rsidR="00961529" w:rsidRPr="00EE6E73" w:rsidRDefault="00961529" w:rsidP="00961529">
      <w:pPr>
        <w:pStyle w:val="PL"/>
      </w:pPr>
      <w:r w:rsidRPr="00EE6E73">
        <w:t xml:space="preserve">    bandCombination-v1630                       BandCombination-v1630              </w:t>
      </w:r>
      <w:r w:rsidRPr="00EE6E73">
        <w:rPr>
          <w:color w:val="993366"/>
        </w:rPr>
        <w:t>OPTIONAL</w:t>
      </w:r>
    </w:p>
    <w:p w14:paraId="62FA1E59" w14:textId="77777777" w:rsidR="00961529" w:rsidRPr="00EE6E73" w:rsidRDefault="00961529" w:rsidP="00961529">
      <w:pPr>
        <w:pStyle w:val="PL"/>
      </w:pPr>
      <w:r w:rsidRPr="00EE6E73">
        <w:t>}</w:t>
      </w:r>
    </w:p>
    <w:p w14:paraId="306B3438" w14:textId="77777777" w:rsidR="00961529" w:rsidRPr="00EE6E73" w:rsidRDefault="00961529" w:rsidP="00961529">
      <w:pPr>
        <w:pStyle w:val="PL"/>
      </w:pPr>
    </w:p>
    <w:p w14:paraId="1BBF13CD" w14:textId="77777777" w:rsidR="00961529" w:rsidRPr="00EE6E73" w:rsidRDefault="00961529" w:rsidP="00961529">
      <w:pPr>
        <w:pStyle w:val="PL"/>
      </w:pPr>
      <w:r w:rsidRPr="00EE6E73">
        <w:t xml:space="preserve">BandCombination-UplinkTxSwitch-v1640 ::=    </w:t>
      </w:r>
      <w:r w:rsidRPr="00EE6E73">
        <w:rPr>
          <w:color w:val="993366"/>
        </w:rPr>
        <w:t>SEQUENCE</w:t>
      </w:r>
      <w:r w:rsidRPr="00EE6E73">
        <w:t xml:space="preserve"> {</w:t>
      </w:r>
    </w:p>
    <w:p w14:paraId="0C674F95" w14:textId="77777777" w:rsidR="00961529" w:rsidRPr="00EE6E73" w:rsidRDefault="00961529" w:rsidP="00961529">
      <w:pPr>
        <w:pStyle w:val="PL"/>
      </w:pPr>
      <w:r w:rsidRPr="00EE6E73">
        <w:t xml:space="preserve">    bandCombination-v1640                       BandCombination-v1640              </w:t>
      </w:r>
      <w:r w:rsidRPr="00EE6E73">
        <w:rPr>
          <w:color w:val="993366"/>
        </w:rPr>
        <w:t>OPTIONAL</w:t>
      </w:r>
    </w:p>
    <w:p w14:paraId="7264ABC4" w14:textId="77777777" w:rsidR="00961529" w:rsidRPr="00EE6E73" w:rsidRDefault="00961529" w:rsidP="00961529">
      <w:pPr>
        <w:pStyle w:val="PL"/>
      </w:pPr>
      <w:r w:rsidRPr="00EE6E73">
        <w:t>}</w:t>
      </w:r>
    </w:p>
    <w:p w14:paraId="1B1E7797" w14:textId="77777777" w:rsidR="00961529" w:rsidRPr="00EE6E73" w:rsidRDefault="00961529" w:rsidP="00961529">
      <w:pPr>
        <w:pStyle w:val="PL"/>
      </w:pPr>
    </w:p>
    <w:p w14:paraId="7ADE9938" w14:textId="77777777" w:rsidR="00961529" w:rsidRPr="00EE6E73" w:rsidRDefault="00961529" w:rsidP="00961529">
      <w:pPr>
        <w:pStyle w:val="PL"/>
      </w:pPr>
      <w:r w:rsidRPr="00EE6E73">
        <w:t xml:space="preserve">BandCombination-UplinkTxSwitch-v1650 ::= </w:t>
      </w:r>
      <w:r w:rsidRPr="00EE6E73">
        <w:rPr>
          <w:color w:val="993366"/>
        </w:rPr>
        <w:t>SEQUENCE</w:t>
      </w:r>
      <w:r w:rsidRPr="00EE6E73">
        <w:t xml:space="preserve"> {</w:t>
      </w:r>
    </w:p>
    <w:p w14:paraId="48A8F07B" w14:textId="77777777" w:rsidR="00961529" w:rsidRPr="00EE6E73" w:rsidRDefault="00961529" w:rsidP="00961529">
      <w:pPr>
        <w:pStyle w:val="PL"/>
      </w:pPr>
      <w:r w:rsidRPr="00EE6E73">
        <w:t xml:space="preserve">    bandCombination-v1650               BandCombination-v1650                      </w:t>
      </w:r>
      <w:r w:rsidRPr="00EE6E73">
        <w:rPr>
          <w:color w:val="993366"/>
        </w:rPr>
        <w:t>OPTIONAL</w:t>
      </w:r>
    </w:p>
    <w:p w14:paraId="141E7155" w14:textId="77777777" w:rsidR="00961529" w:rsidRPr="00EE6E73" w:rsidRDefault="00961529" w:rsidP="00961529">
      <w:pPr>
        <w:pStyle w:val="PL"/>
      </w:pPr>
      <w:r w:rsidRPr="00EE6E73">
        <w:t>}</w:t>
      </w:r>
    </w:p>
    <w:p w14:paraId="6EEE8AC4" w14:textId="77777777" w:rsidR="00961529" w:rsidRPr="00EE6E73" w:rsidRDefault="00961529" w:rsidP="00961529">
      <w:pPr>
        <w:pStyle w:val="PL"/>
      </w:pPr>
    </w:p>
    <w:p w14:paraId="504E6695" w14:textId="77777777" w:rsidR="00961529" w:rsidRPr="00EE6E73" w:rsidRDefault="00961529" w:rsidP="00961529">
      <w:pPr>
        <w:pStyle w:val="PL"/>
      </w:pPr>
      <w:r w:rsidRPr="00EE6E73">
        <w:t xml:space="preserve">BandCombination-UplinkTxSwitch-v1670 ::= </w:t>
      </w:r>
      <w:r w:rsidRPr="00EE6E73">
        <w:rPr>
          <w:color w:val="993366"/>
        </w:rPr>
        <w:t>SEQUENCE</w:t>
      </w:r>
      <w:r w:rsidRPr="00EE6E73">
        <w:t xml:space="preserve"> {</w:t>
      </w:r>
    </w:p>
    <w:p w14:paraId="6AC232D3" w14:textId="77777777" w:rsidR="00961529" w:rsidRPr="00EE6E73" w:rsidRDefault="00961529" w:rsidP="00961529">
      <w:pPr>
        <w:pStyle w:val="PL"/>
      </w:pPr>
      <w:r w:rsidRPr="00EE6E73">
        <w:t xml:space="preserve">    bandCombination-v15g0                    BandCombination-v15g0                 </w:t>
      </w:r>
      <w:r w:rsidRPr="00EE6E73">
        <w:rPr>
          <w:color w:val="993366"/>
        </w:rPr>
        <w:t>OPTIONAL</w:t>
      </w:r>
    </w:p>
    <w:p w14:paraId="3724BA8B" w14:textId="77777777" w:rsidR="00961529" w:rsidRPr="00EE6E73" w:rsidRDefault="00961529" w:rsidP="00961529">
      <w:pPr>
        <w:pStyle w:val="PL"/>
      </w:pPr>
      <w:r w:rsidRPr="00EE6E73">
        <w:t>}</w:t>
      </w:r>
    </w:p>
    <w:p w14:paraId="171543EF" w14:textId="77777777" w:rsidR="00961529" w:rsidRPr="00EE6E73" w:rsidRDefault="00961529" w:rsidP="00961529">
      <w:pPr>
        <w:pStyle w:val="PL"/>
      </w:pPr>
    </w:p>
    <w:p w14:paraId="25DBEEB5" w14:textId="77777777" w:rsidR="00961529" w:rsidRPr="00EE6E73" w:rsidRDefault="00961529" w:rsidP="00961529">
      <w:pPr>
        <w:pStyle w:val="PL"/>
      </w:pPr>
      <w:r w:rsidRPr="00EE6E73">
        <w:t xml:space="preserve">BandCombination-UplinkTxSwitch-v1690 ::=  </w:t>
      </w:r>
      <w:r w:rsidRPr="00EE6E73">
        <w:rPr>
          <w:color w:val="993366"/>
        </w:rPr>
        <w:t>SEQUENCE</w:t>
      </w:r>
      <w:r w:rsidRPr="00EE6E73">
        <w:t xml:space="preserve"> {</w:t>
      </w:r>
    </w:p>
    <w:p w14:paraId="01616927" w14:textId="77777777" w:rsidR="00961529" w:rsidRPr="00EE6E73" w:rsidRDefault="00961529" w:rsidP="00961529">
      <w:pPr>
        <w:pStyle w:val="PL"/>
      </w:pPr>
      <w:r w:rsidRPr="00EE6E73">
        <w:t xml:space="preserve">    bandCombination-v1690                     BandCombination-v1690                </w:t>
      </w:r>
      <w:r w:rsidRPr="00EE6E73">
        <w:rPr>
          <w:color w:val="993366"/>
        </w:rPr>
        <w:t>OPTIONAL</w:t>
      </w:r>
    </w:p>
    <w:p w14:paraId="110BB704" w14:textId="77777777" w:rsidR="00961529" w:rsidRPr="00EE6E73" w:rsidRDefault="00961529" w:rsidP="00961529">
      <w:pPr>
        <w:pStyle w:val="PL"/>
      </w:pPr>
      <w:r w:rsidRPr="00EE6E73">
        <w:t>}</w:t>
      </w:r>
    </w:p>
    <w:p w14:paraId="0978D0A0" w14:textId="77777777" w:rsidR="00961529" w:rsidRPr="00EE6E73" w:rsidRDefault="00961529" w:rsidP="00961529">
      <w:pPr>
        <w:pStyle w:val="PL"/>
      </w:pPr>
    </w:p>
    <w:p w14:paraId="7AE843A1" w14:textId="77777777" w:rsidR="00961529" w:rsidRPr="00EE6E73" w:rsidRDefault="00961529" w:rsidP="00961529">
      <w:pPr>
        <w:pStyle w:val="PL"/>
      </w:pPr>
      <w:r w:rsidRPr="00EE6E73">
        <w:t xml:space="preserve">BandCombination-UplinkTxSwitch-v16a0 ::= </w:t>
      </w:r>
      <w:r w:rsidRPr="00EE6E73">
        <w:rPr>
          <w:color w:val="993366"/>
        </w:rPr>
        <w:t>SEQUENCE</w:t>
      </w:r>
      <w:r w:rsidRPr="00EE6E73">
        <w:t xml:space="preserve"> {</w:t>
      </w:r>
    </w:p>
    <w:p w14:paraId="3B777435" w14:textId="77777777" w:rsidR="00961529" w:rsidRPr="00EE6E73" w:rsidRDefault="00961529" w:rsidP="00961529">
      <w:pPr>
        <w:pStyle w:val="PL"/>
      </w:pPr>
      <w:r w:rsidRPr="00EE6E73">
        <w:t xml:space="preserve">    bandCombination-v16a0                    BandCombination-v16a0                 </w:t>
      </w:r>
      <w:r w:rsidRPr="00EE6E73">
        <w:rPr>
          <w:color w:val="993366"/>
        </w:rPr>
        <w:t>OPTIONAL</w:t>
      </w:r>
    </w:p>
    <w:p w14:paraId="70B1E919" w14:textId="77777777" w:rsidR="00961529" w:rsidRPr="00EE6E73" w:rsidRDefault="00961529" w:rsidP="00961529">
      <w:pPr>
        <w:pStyle w:val="PL"/>
      </w:pPr>
      <w:r w:rsidRPr="00EE6E73">
        <w:t>}</w:t>
      </w:r>
    </w:p>
    <w:p w14:paraId="744847BC" w14:textId="77777777" w:rsidR="00961529" w:rsidRPr="00EE6E73" w:rsidRDefault="00961529" w:rsidP="00961529">
      <w:pPr>
        <w:pStyle w:val="PL"/>
      </w:pPr>
    </w:p>
    <w:p w14:paraId="13F4E79E" w14:textId="77777777" w:rsidR="00961529" w:rsidRPr="00EE6E73" w:rsidRDefault="00961529" w:rsidP="00961529">
      <w:pPr>
        <w:pStyle w:val="PL"/>
      </w:pPr>
      <w:r w:rsidRPr="00EE6E73">
        <w:t xml:space="preserve">BandCombination-UplinkTxSwitch-v16e0 ::= </w:t>
      </w:r>
      <w:r w:rsidRPr="00EE6E73">
        <w:rPr>
          <w:color w:val="993366"/>
        </w:rPr>
        <w:t>SEQUENCE</w:t>
      </w:r>
      <w:r w:rsidRPr="00EE6E73">
        <w:t xml:space="preserve"> {</w:t>
      </w:r>
    </w:p>
    <w:p w14:paraId="356656AA" w14:textId="77777777" w:rsidR="00961529" w:rsidRPr="00EE6E73" w:rsidRDefault="00961529" w:rsidP="00961529">
      <w:pPr>
        <w:pStyle w:val="PL"/>
      </w:pPr>
      <w:r w:rsidRPr="00EE6E73">
        <w:t xml:space="preserve">    bandCombination-v15n0                    BandCombination-v15n0                 </w:t>
      </w:r>
      <w:r w:rsidRPr="00EE6E73">
        <w:rPr>
          <w:color w:val="993366"/>
        </w:rPr>
        <w:t>OPTIONAL</w:t>
      </w:r>
    </w:p>
    <w:p w14:paraId="32178F6D" w14:textId="77777777" w:rsidR="00961529" w:rsidRPr="00EE6E73" w:rsidRDefault="00961529" w:rsidP="00961529">
      <w:pPr>
        <w:pStyle w:val="PL"/>
      </w:pPr>
      <w:r w:rsidRPr="00EE6E73">
        <w:t>}</w:t>
      </w:r>
    </w:p>
    <w:p w14:paraId="4CE61001" w14:textId="77777777" w:rsidR="00961529" w:rsidRPr="00EE6E73" w:rsidRDefault="00961529" w:rsidP="00961529">
      <w:pPr>
        <w:pStyle w:val="PL"/>
      </w:pPr>
    </w:p>
    <w:p w14:paraId="3100D42D" w14:textId="77777777" w:rsidR="00961529" w:rsidRPr="00EE6E73" w:rsidRDefault="00961529" w:rsidP="00961529">
      <w:pPr>
        <w:pStyle w:val="PL"/>
      </w:pPr>
      <w:r w:rsidRPr="00EE6E73">
        <w:t xml:space="preserve">BandCombination-UplinkTxSwitch-v16j0 ::= </w:t>
      </w:r>
      <w:r w:rsidRPr="00EE6E73">
        <w:rPr>
          <w:color w:val="993366"/>
        </w:rPr>
        <w:t>SEQUENCE</w:t>
      </w:r>
      <w:r w:rsidRPr="00EE6E73">
        <w:t xml:space="preserve"> {</w:t>
      </w:r>
    </w:p>
    <w:p w14:paraId="07D885B6" w14:textId="77777777" w:rsidR="00961529" w:rsidRPr="00EE6E73" w:rsidRDefault="00961529" w:rsidP="00961529">
      <w:pPr>
        <w:pStyle w:val="PL"/>
      </w:pPr>
      <w:r w:rsidRPr="00EE6E73">
        <w:t xml:space="preserve">    bandCombination-v16j0                    BandCombination-v16j0                 </w:t>
      </w:r>
      <w:r w:rsidRPr="00EE6E73">
        <w:rPr>
          <w:color w:val="993366"/>
        </w:rPr>
        <w:t>OPTIONAL</w:t>
      </w:r>
    </w:p>
    <w:p w14:paraId="188E55E9" w14:textId="77777777" w:rsidR="00961529" w:rsidRPr="00EE6E73" w:rsidRDefault="00961529" w:rsidP="00961529">
      <w:pPr>
        <w:pStyle w:val="PL"/>
      </w:pPr>
      <w:r w:rsidRPr="00EE6E73">
        <w:t>}</w:t>
      </w:r>
    </w:p>
    <w:p w14:paraId="2782875D" w14:textId="77777777" w:rsidR="00961529" w:rsidRPr="00EE6E73" w:rsidRDefault="00961529" w:rsidP="00961529">
      <w:pPr>
        <w:pStyle w:val="PL"/>
      </w:pPr>
    </w:p>
    <w:p w14:paraId="558FCBB5" w14:textId="77777777" w:rsidR="00961529" w:rsidRPr="00EE6E73" w:rsidRDefault="00961529" w:rsidP="00961529">
      <w:pPr>
        <w:pStyle w:val="PL"/>
      </w:pPr>
      <w:r w:rsidRPr="00EE6E73">
        <w:t xml:space="preserve">BandCombination-UplinkTxSwitch-v1700 ::= </w:t>
      </w:r>
      <w:r w:rsidRPr="00EE6E73">
        <w:rPr>
          <w:color w:val="993366"/>
        </w:rPr>
        <w:t>SEQUENCE</w:t>
      </w:r>
      <w:r w:rsidRPr="00EE6E73">
        <w:t xml:space="preserve"> {</w:t>
      </w:r>
    </w:p>
    <w:p w14:paraId="0886BF31" w14:textId="77777777" w:rsidR="00961529" w:rsidRPr="00EE6E73" w:rsidRDefault="00961529" w:rsidP="00961529">
      <w:pPr>
        <w:pStyle w:val="PL"/>
      </w:pPr>
      <w:r w:rsidRPr="00EE6E73">
        <w:t xml:space="preserve">    bandCombination-v1700                    BandCombination-v1700                      </w:t>
      </w:r>
      <w:r w:rsidRPr="00EE6E73">
        <w:rPr>
          <w:color w:val="993366"/>
        </w:rPr>
        <w:t>OPTIONAL</w:t>
      </w:r>
      <w:r w:rsidRPr="00EE6E73">
        <w:t>,</w:t>
      </w:r>
    </w:p>
    <w:p w14:paraId="34616583" w14:textId="77777777" w:rsidR="00961529" w:rsidRPr="00EE6E73" w:rsidRDefault="00961529" w:rsidP="00961529">
      <w:pPr>
        <w:pStyle w:val="PL"/>
        <w:rPr>
          <w:color w:val="808080"/>
        </w:rPr>
      </w:pPr>
      <w:r w:rsidRPr="00EE6E73">
        <w:t xml:space="preserve">    </w:t>
      </w:r>
      <w:r w:rsidRPr="00EE6E73">
        <w:rPr>
          <w:color w:val="808080"/>
        </w:rPr>
        <w:t>-- R4 16-1/16-2/16-3 Dynamic Tx switching between 2CC/3CC 2Tx-2Tx/1Tx-2Tx switching</w:t>
      </w:r>
    </w:p>
    <w:p w14:paraId="17801A99" w14:textId="77777777" w:rsidR="00961529" w:rsidRPr="00EE6E73" w:rsidRDefault="00961529" w:rsidP="00961529">
      <w:pPr>
        <w:pStyle w:val="PL"/>
      </w:pPr>
      <w:r w:rsidRPr="00EE6E73">
        <w:t xml:space="preserve">    supportedBandPairListNR-v1700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ULTxSwitchingBandPair-v1700  </w:t>
      </w:r>
      <w:r w:rsidRPr="00EE6E73">
        <w:rPr>
          <w:color w:val="993366"/>
        </w:rPr>
        <w:t>OPTIONAL</w:t>
      </w:r>
      <w:r w:rsidRPr="00EE6E73">
        <w:t>,</w:t>
      </w:r>
    </w:p>
    <w:p w14:paraId="2889286A" w14:textId="77777777" w:rsidR="00961529" w:rsidRPr="00EE6E73" w:rsidRDefault="00961529" w:rsidP="00961529">
      <w:pPr>
        <w:pStyle w:val="PL"/>
        <w:rPr>
          <w:color w:val="808080"/>
        </w:rPr>
      </w:pPr>
      <w:r w:rsidRPr="00EE6E73">
        <w:t xml:space="preserve">    </w:t>
      </w:r>
      <w:r w:rsidRPr="00EE6E73">
        <w:rPr>
          <w:color w:val="808080"/>
        </w:rPr>
        <w:t>-- R4 16-6: UL-MIMO coherence capability for dynamic Tx switching between 2Tx-2Tx switching</w:t>
      </w:r>
    </w:p>
    <w:p w14:paraId="30E03344" w14:textId="77777777" w:rsidR="00961529" w:rsidRPr="00EE6E73" w:rsidRDefault="00961529" w:rsidP="00961529">
      <w:pPr>
        <w:pStyle w:val="PL"/>
      </w:pPr>
      <w:r w:rsidRPr="00EE6E73">
        <w:t xml:space="preserve">    uplinkTxSwitchingBandParametersList-v1700 </w:t>
      </w:r>
      <w:r w:rsidRPr="00EE6E73">
        <w:rPr>
          <w:color w:val="993366"/>
        </w:rPr>
        <w:t>SEQUENCE</w:t>
      </w:r>
      <w:r w:rsidRPr="00EE6E73">
        <w:t xml:space="preserve"> (</w:t>
      </w:r>
      <w:r w:rsidRPr="00EE6E73">
        <w:rPr>
          <w:color w:val="993366"/>
        </w:rPr>
        <w:t>SIZE</w:t>
      </w:r>
      <w:r w:rsidRPr="00EE6E73">
        <w:t xml:space="preserve"> (1.. maxSimultaneousBands))</w:t>
      </w:r>
      <w:r w:rsidRPr="00EE6E73">
        <w:rPr>
          <w:color w:val="993366"/>
        </w:rPr>
        <w:t xml:space="preserve"> OF</w:t>
      </w:r>
      <w:r w:rsidRPr="00EE6E73">
        <w:t xml:space="preserve"> UplinkTxSwitchingBandParameters-v1700  </w:t>
      </w:r>
      <w:r w:rsidRPr="00EE6E73">
        <w:rPr>
          <w:color w:val="993366"/>
        </w:rPr>
        <w:t>OPTIONAL</w:t>
      </w:r>
    </w:p>
    <w:p w14:paraId="241B797E" w14:textId="77777777" w:rsidR="00961529" w:rsidRPr="00EE6E73" w:rsidRDefault="00961529" w:rsidP="00961529">
      <w:pPr>
        <w:pStyle w:val="PL"/>
      </w:pPr>
      <w:r w:rsidRPr="00EE6E73">
        <w:t>}</w:t>
      </w:r>
    </w:p>
    <w:p w14:paraId="4D109CAE" w14:textId="77777777" w:rsidR="00961529" w:rsidRPr="00EE6E73" w:rsidRDefault="00961529" w:rsidP="00961529">
      <w:pPr>
        <w:pStyle w:val="PL"/>
      </w:pPr>
    </w:p>
    <w:p w14:paraId="1157AB1C" w14:textId="77777777" w:rsidR="00961529" w:rsidRPr="00EE6E73" w:rsidRDefault="00961529" w:rsidP="00961529">
      <w:pPr>
        <w:pStyle w:val="PL"/>
      </w:pPr>
      <w:r w:rsidRPr="00EE6E73">
        <w:t xml:space="preserve">BandCombination-UplinkTxSwitch-v1720 ::= </w:t>
      </w:r>
      <w:r w:rsidRPr="00EE6E73">
        <w:rPr>
          <w:color w:val="993366"/>
        </w:rPr>
        <w:t>SEQUENCE</w:t>
      </w:r>
      <w:r w:rsidRPr="00EE6E73">
        <w:t xml:space="preserve"> {</w:t>
      </w:r>
    </w:p>
    <w:p w14:paraId="6B4C1A3A" w14:textId="77777777" w:rsidR="00961529" w:rsidRPr="00EE6E73" w:rsidRDefault="00961529" w:rsidP="00961529">
      <w:pPr>
        <w:pStyle w:val="PL"/>
      </w:pPr>
      <w:r w:rsidRPr="00EE6E73">
        <w:t xml:space="preserve">    bandCombination-v1720                    BandCombination-v1720                 </w:t>
      </w:r>
      <w:r w:rsidRPr="00EE6E73">
        <w:rPr>
          <w:color w:val="993366"/>
        </w:rPr>
        <w:t>OPTIONAL</w:t>
      </w:r>
      <w:r w:rsidRPr="00EE6E73">
        <w:t>,</w:t>
      </w:r>
    </w:p>
    <w:p w14:paraId="619700BB" w14:textId="77777777" w:rsidR="00961529" w:rsidRPr="00EE6E73" w:rsidRDefault="00961529" w:rsidP="00961529">
      <w:pPr>
        <w:pStyle w:val="PL"/>
      </w:pPr>
      <w:r w:rsidRPr="00EE6E73">
        <w:t xml:space="preserve">    uplinkTxSwitching-OptionSupport2T2T-r17  </w:t>
      </w:r>
      <w:r w:rsidRPr="00EE6E73">
        <w:rPr>
          <w:color w:val="993366"/>
        </w:rPr>
        <w:t>ENUMERATED</w:t>
      </w:r>
      <w:r w:rsidRPr="00EE6E73">
        <w:t xml:space="preserve"> {switchedUL, dualUL, both} </w:t>
      </w:r>
      <w:r w:rsidRPr="00EE6E73">
        <w:rPr>
          <w:color w:val="993366"/>
        </w:rPr>
        <w:t>OPTIONAL</w:t>
      </w:r>
    </w:p>
    <w:p w14:paraId="7903E1DE" w14:textId="77777777" w:rsidR="00961529" w:rsidRPr="00EE6E73" w:rsidRDefault="00961529" w:rsidP="00961529">
      <w:pPr>
        <w:pStyle w:val="PL"/>
      </w:pPr>
      <w:r w:rsidRPr="00EE6E73">
        <w:t>}</w:t>
      </w:r>
    </w:p>
    <w:p w14:paraId="24FCFCFB" w14:textId="77777777" w:rsidR="00961529" w:rsidRPr="00EE6E73" w:rsidRDefault="00961529" w:rsidP="00961529">
      <w:pPr>
        <w:pStyle w:val="PL"/>
      </w:pPr>
    </w:p>
    <w:p w14:paraId="1882026D" w14:textId="77777777" w:rsidR="00961529" w:rsidRPr="00EE6E73" w:rsidRDefault="00961529" w:rsidP="00961529">
      <w:pPr>
        <w:pStyle w:val="PL"/>
      </w:pPr>
      <w:r w:rsidRPr="00EE6E73">
        <w:t xml:space="preserve">BandCombination-UplinkTxSwitch-v1730 ::= </w:t>
      </w:r>
      <w:r w:rsidRPr="00EE6E73">
        <w:rPr>
          <w:color w:val="993366"/>
        </w:rPr>
        <w:t>SEQUENCE</w:t>
      </w:r>
      <w:r w:rsidRPr="00EE6E73">
        <w:t xml:space="preserve"> {</w:t>
      </w:r>
    </w:p>
    <w:p w14:paraId="4EA3CFE3" w14:textId="77777777" w:rsidR="00961529" w:rsidRPr="00EE6E73" w:rsidRDefault="00961529" w:rsidP="00961529">
      <w:pPr>
        <w:pStyle w:val="PL"/>
      </w:pPr>
      <w:r w:rsidRPr="00EE6E73">
        <w:t xml:space="preserve">    bandCombination-v1730                    BandCombination-v1730                 </w:t>
      </w:r>
      <w:r w:rsidRPr="00EE6E73">
        <w:rPr>
          <w:color w:val="993366"/>
        </w:rPr>
        <w:t>OPTIONAL</w:t>
      </w:r>
    </w:p>
    <w:p w14:paraId="7D6B0B75" w14:textId="77777777" w:rsidR="00961529" w:rsidRPr="00EE6E73" w:rsidRDefault="00961529" w:rsidP="00961529">
      <w:pPr>
        <w:pStyle w:val="PL"/>
      </w:pPr>
      <w:r w:rsidRPr="00EE6E73">
        <w:t>}</w:t>
      </w:r>
    </w:p>
    <w:p w14:paraId="0EA37919" w14:textId="77777777" w:rsidR="00961529" w:rsidRPr="00EE6E73" w:rsidRDefault="00961529" w:rsidP="00961529">
      <w:pPr>
        <w:pStyle w:val="PL"/>
      </w:pPr>
    </w:p>
    <w:p w14:paraId="306975A5" w14:textId="77777777" w:rsidR="00961529" w:rsidRPr="00EE6E73" w:rsidRDefault="00961529" w:rsidP="00961529">
      <w:pPr>
        <w:pStyle w:val="PL"/>
      </w:pPr>
      <w:r w:rsidRPr="00EE6E73">
        <w:lastRenderedPageBreak/>
        <w:t xml:space="preserve">BandCombination-UplinkTxSwitch-v1740 ::= </w:t>
      </w:r>
      <w:r w:rsidRPr="00EE6E73">
        <w:rPr>
          <w:color w:val="993366"/>
        </w:rPr>
        <w:t>SEQUENCE</w:t>
      </w:r>
      <w:r w:rsidRPr="00EE6E73">
        <w:t xml:space="preserve"> {</w:t>
      </w:r>
    </w:p>
    <w:p w14:paraId="58D3124E" w14:textId="77777777" w:rsidR="00961529" w:rsidRPr="00EE6E73" w:rsidRDefault="00961529" w:rsidP="00961529">
      <w:pPr>
        <w:pStyle w:val="PL"/>
      </w:pPr>
      <w:r w:rsidRPr="00EE6E73">
        <w:t xml:space="preserve">    bandCombination-v1740                    BandCombination-v1740                 </w:t>
      </w:r>
      <w:r w:rsidRPr="00EE6E73">
        <w:rPr>
          <w:color w:val="993366"/>
        </w:rPr>
        <w:t>OPTIONAL</w:t>
      </w:r>
    </w:p>
    <w:p w14:paraId="34723299" w14:textId="77777777" w:rsidR="00961529" w:rsidRPr="00EE6E73" w:rsidRDefault="00961529" w:rsidP="00961529">
      <w:pPr>
        <w:pStyle w:val="PL"/>
      </w:pPr>
      <w:r w:rsidRPr="00EE6E73">
        <w:t>}</w:t>
      </w:r>
    </w:p>
    <w:p w14:paraId="1C0BDF84" w14:textId="77777777" w:rsidR="00961529" w:rsidRPr="00EE6E73" w:rsidRDefault="00961529" w:rsidP="00961529">
      <w:pPr>
        <w:pStyle w:val="PL"/>
      </w:pPr>
    </w:p>
    <w:p w14:paraId="0E8A8CD2" w14:textId="77777777" w:rsidR="00961529" w:rsidRPr="00EE6E73" w:rsidRDefault="00961529" w:rsidP="00961529">
      <w:pPr>
        <w:pStyle w:val="PL"/>
      </w:pPr>
      <w:r w:rsidRPr="00EE6E73">
        <w:t xml:space="preserve">BandCombination-UplinkTxSwitch-v1760 ::= </w:t>
      </w:r>
      <w:r w:rsidRPr="00EE6E73">
        <w:rPr>
          <w:color w:val="993366"/>
        </w:rPr>
        <w:t>SEQUENCE</w:t>
      </w:r>
      <w:r w:rsidRPr="00EE6E73">
        <w:t xml:space="preserve"> {</w:t>
      </w:r>
    </w:p>
    <w:p w14:paraId="7448FACD" w14:textId="77777777" w:rsidR="00961529" w:rsidRPr="00EE6E73" w:rsidRDefault="00961529" w:rsidP="00961529">
      <w:pPr>
        <w:pStyle w:val="PL"/>
      </w:pPr>
      <w:r w:rsidRPr="00EE6E73">
        <w:t xml:space="preserve">    bandCombination-v1760                    BandCombination-v1760                 </w:t>
      </w:r>
      <w:r w:rsidRPr="00EE6E73">
        <w:rPr>
          <w:color w:val="993366"/>
        </w:rPr>
        <w:t>OPTIONAL</w:t>
      </w:r>
    </w:p>
    <w:p w14:paraId="2ECA7240" w14:textId="77777777" w:rsidR="00961529" w:rsidRPr="00EE6E73" w:rsidRDefault="00961529" w:rsidP="00961529">
      <w:pPr>
        <w:pStyle w:val="PL"/>
      </w:pPr>
      <w:r w:rsidRPr="00EE6E73">
        <w:t>}</w:t>
      </w:r>
    </w:p>
    <w:p w14:paraId="278DCAC2" w14:textId="77777777" w:rsidR="00961529" w:rsidRPr="00EE6E73" w:rsidRDefault="00961529" w:rsidP="00961529">
      <w:pPr>
        <w:pStyle w:val="PL"/>
      </w:pPr>
    </w:p>
    <w:p w14:paraId="05A82F39" w14:textId="77777777" w:rsidR="00961529" w:rsidRPr="00EE6E73" w:rsidRDefault="00961529" w:rsidP="00961529">
      <w:pPr>
        <w:pStyle w:val="PL"/>
      </w:pPr>
      <w:r w:rsidRPr="00EE6E73">
        <w:t xml:space="preserve">BandCombination-UplinkTxSwitch-v1770 ::= </w:t>
      </w:r>
      <w:r w:rsidRPr="00EE6E73">
        <w:rPr>
          <w:color w:val="993366"/>
        </w:rPr>
        <w:t>SEQUENCE</w:t>
      </w:r>
      <w:r w:rsidRPr="00EE6E73">
        <w:t xml:space="preserve"> {</w:t>
      </w:r>
    </w:p>
    <w:p w14:paraId="202860C5" w14:textId="77777777" w:rsidR="00961529" w:rsidRPr="00EE6E73" w:rsidRDefault="00961529" w:rsidP="00961529">
      <w:pPr>
        <w:pStyle w:val="PL"/>
      </w:pPr>
      <w:r w:rsidRPr="00EE6E73">
        <w:t xml:space="preserve">    bandCombination-v1770                    BandCombination-v1770                 </w:t>
      </w:r>
      <w:r w:rsidRPr="00EE6E73">
        <w:rPr>
          <w:color w:val="993366"/>
        </w:rPr>
        <w:t>OPTIONAL</w:t>
      </w:r>
    </w:p>
    <w:p w14:paraId="48152ED9" w14:textId="77777777" w:rsidR="00961529" w:rsidRPr="00EE6E73" w:rsidRDefault="00961529" w:rsidP="00961529">
      <w:pPr>
        <w:pStyle w:val="PL"/>
      </w:pPr>
      <w:r w:rsidRPr="00EE6E73">
        <w:t>}</w:t>
      </w:r>
    </w:p>
    <w:p w14:paraId="6FB30708" w14:textId="77777777" w:rsidR="00961529" w:rsidRPr="00EE6E73" w:rsidRDefault="00961529" w:rsidP="00961529">
      <w:pPr>
        <w:pStyle w:val="PL"/>
      </w:pPr>
    </w:p>
    <w:p w14:paraId="4221B3B2" w14:textId="77777777" w:rsidR="00961529" w:rsidRPr="00EE6E73" w:rsidRDefault="00961529" w:rsidP="00961529">
      <w:pPr>
        <w:pStyle w:val="PL"/>
      </w:pPr>
      <w:r w:rsidRPr="00EE6E73">
        <w:t xml:space="preserve">BandCombination-UplinkTxSwitch-v1780 ::= </w:t>
      </w:r>
      <w:r w:rsidRPr="00EE6E73">
        <w:rPr>
          <w:color w:val="993366"/>
        </w:rPr>
        <w:t>SEQUENCE</w:t>
      </w:r>
      <w:r w:rsidRPr="00EE6E73">
        <w:t xml:space="preserve"> {</w:t>
      </w:r>
    </w:p>
    <w:p w14:paraId="21F77BD2" w14:textId="77777777" w:rsidR="00961529" w:rsidRPr="00EE6E73" w:rsidRDefault="00961529" w:rsidP="00961529">
      <w:pPr>
        <w:pStyle w:val="PL"/>
      </w:pPr>
      <w:r w:rsidRPr="00EE6E73">
        <w:t xml:space="preserve">    bandCombination-v1780                    BandCombination-v1780                 </w:t>
      </w:r>
      <w:r w:rsidRPr="00EE6E73">
        <w:rPr>
          <w:color w:val="993366"/>
        </w:rPr>
        <w:t>OPTIONAL</w:t>
      </w:r>
    </w:p>
    <w:p w14:paraId="2E55FE0F" w14:textId="77777777" w:rsidR="00961529" w:rsidRPr="00EE6E73" w:rsidRDefault="00961529" w:rsidP="00961529">
      <w:pPr>
        <w:pStyle w:val="PL"/>
      </w:pPr>
      <w:r w:rsidRPr="00EE6E73">
        <w:t>}</w:t>
      </w:r>
    </w:p>
    <w:p w14:paraId="340045F7" w14:textId="77777777" w:rsidR="00961529" w:rsidRPr="00EE6E73" w:rsidRDefault="00961529" w:rsidP="00961529">
      <w:pPr>
        <w:pStyle w:val="PL"/>
      </w:pPr>
    </w:p>
    <w:p w14:paraId="0988D745" w14:textId="77777777" w:rsidR="00961529" w:rsidRPr="00EE6E73" w:rsidRDefault="00961529" w:rsidP="00961529">
      <w:pPr>
        <w:pStyle w:val="PL"/>
      </w:pPr>
      <w:r w:rsidRPr="00EE6E73">
        <w:t xml:space="preserve">BandCombination-UplinkTxSwitch-v1790 ::= </w:t>
      </w:r>
      <w:r w:rsidRPr="00EE6E73">
        <w:rPr>
          <w:color w:val="993366"/>
        </w:rPr>
        <w:t>SEQUENCE</w:t>
      </w:r>
      <w:r w:rsidRPr="00EE6E73">
        <w:t xml:space="preserve"> {</w:t>
      </w:r>
    </w:p>
    <w:p w14:paraId="61B730EE" w14:textId="77777777" w:rsidR="00961529" w:rsidRPr="00EE6E73" w:rsidRDefault="00961529" w:rsidP="00961529">
      <w:pPr>
        <w:pStyle w:val="PL"/>
      </w:pPr>
      <w:r w:rsidRPr="00EE6E73">
        <w:t xml:space="preserve">    bandCombination-v1790                    BandCombination-v1790                 </w:t>
      </w:r>
      <w:r w:rsidRPr="00EE6E73">
        <w:rPr>
          <w:color w:val="993366"/>
        </w:rPr>
        <w:t>OPTIONAL</w:t>
      </w:r>
    </w:p>
    <w:p w14:paraId="4BDD0383" w14:textId="77777777" w:rsidR="00961529" w:rsidRPr="00EE6E73" w:rsidRDefault="00961529" w:rsidP="00961529">
      <w:pPr>
        <w:pStyle w:val="PL"/>
      </w:pPr>
      <w:r w:rsidRPr="00EE6E73">
        <w:t>}</w:t>
      </w:r>
    </w:p>
    <w:p w14:paraId="78DC8563" w14:textId="77777777" w:rsidR="00961529" w:rsidRPr="00EE6E73" w:rsidRDefault="00961529" w:rsidP="00961529">
      <w:pPr>
        <w:pStyle w:val="PL"/>
      </w:pPr>
    </w:p>
    <w:p w14:paraId="3EF62E23" w14:textId="77777777" w:rsidR="00961529" w:rsidRPr="00EE6E73" w:rsidRDefault="00961529" w:rsidP="00961529">
      <w:pPr>
        <w:pStyle w:val="PL"/>
      </w:pPr>
      <w:r w:rsidRPr="00EE6E73">
        <w:t xml:space="preserve">BandCombination-UplinkTxSwitch-v17b0 ::= </w:t>
      </w:r>
      <w:r w:rsidRPr="00EE6E73">
        <w:rPr>
          <w:color w:val="993366"/>
        </w:rPr>
        <w:t>SEQUENCE</w:t>
      </w:r>
      <w:r w:rsidRPr="00EE6E73">
        <w:t xml:space="preserve"> {</w:t>
      </w:r>
    </w:p>
    <w:p w14:paraId="0554C245" w14:textId="77777777" w:rsidR="00961529" w:rsidRPr="00EE6E73" w:rsidRDefault="00961529" w:rsidP="00961529">
      <w:pPr>
        <w:pStyle w:val="PL"/>
      </w:pPr>
      <w:r w:rsidRPr="00EE6E73">
        <w:t xml:space="preserve">    bandCombination-v17b0                    BandCombination-v17b0                 </w:t>
      </w:r>
      <w:r w:rsidRPr="00EE6E73">
        <w:rPr>
          <w:color w:val="993366"/>
        </w:rPr>
        <w:t>OPTIONAL</w:t>
      </w:r>
    </w:p>
    <w:p w14:paraId="1FAD8478" w14:textId="77777777" w:rsidR="00961529" w:rsidRPr="00EE6E73" w:rsidRDefault="00961529" w:rsidP="00961529">
      <w:pPr>
        <w:pStyle w:val="PL"/>
      </w:pPr>
      <w:r w:rsidRPr="00EE6E73">
        <w:t>}</w:t>
      </w:r>
    </w:p>
    <w:p w14:paraId="5EBFBA4C" w14:textId="77777777" w:rsidR="00961529" w:rsidRPr="00EE6E73" w:rsidRDefault="00961529" w:rsidP="00961529">
      <w:pPr>
        <w:pStyle w:val="PL"/>
      </w:pPr>
    </w:p>
    <w:p w14:paraId="7C5AD31E" w14:textId="77777777" w:rsidR="00961529" w:rsidRPr="00EE6E73" w:rsidRDefault="00961529" w:rsidP="00961529">
      <w:pPr>
        <w:pStyle w:val="PL"/>
      </w:pPr>
      <w:r w:rsidRPr="00EE6E73">
        <w:t xml:space="preserve">BandCombination-UplinkTxSwitch-v1800 ::=     </w:t>
      </w:r>
      <w:r w:rsidRPr="00EE6E73">
        <w:rPr>
          <w:color w:val="993366"/>
        </w:rPr>
        <w:t>SEQUENCE</w:t>
      </w:r>
      <w:r w:rsidRPr="00EE6E73">
        <w:t xml:space="preserve"> {</w:t>
      </w:r>
    </w:p>
    <w:p w14:paraId="43621A1D" w14:textId="77777777" w:rsidR="00961529" w:rsidRPr="00EE6E73" w:rsidRDefault="00961529" w:rsidP="00961529">
      <w:pPr>
        <w:pStyle w:val="PL"/>
      </w:pPr>
      <w:r w:rsidRPr="00EE6E73">
        <w:t xml:space="preserve">    bandCombination-v1800                        BandCombination-v1800                                                         </w:t>
      </w:r>
      <w:r w:rsidRPr="00EE6E73">
        <w:rPr>
          <w:color w:val="993366"/>
        </w:rPr>
        <w:t>OPTIONAL</w:t>
      </w:r>
      <w:r w:rsidRPr="00EE6E73">
        <w:t>,</w:t>
      </w:r>
    </w:p>
    <w:p w14:paraId="259099E3" w14:textId="77777777" w:rsidR="00961529" w:rsidRPr="00EE6E73" w:rsidRDefault="00961529" w:rsidP="00961529">
      <w:pPr>
        <w:pStyle w:val="PL"/>
      </w:pPr>
      <w:r w:rsidRPr="00EE6E73">
        <w:t xml:space="preserve">    supportedBandPairListNR-r18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ULTxSwitchingBandPair-r18   </w:t>
      </w:r>
      <w:r w:rsidRPr="00EE6E73">
        <w:rPr>
          <w:color w:val="993366"/>
        </w:rPr>
        <w:t>OPTIONAL</w:t>
      </w:r>
      <w:r w:rsidRPr="00EE6E73">
        <w:t>,</w:t>
      </w:r>
    </w:p>
    <w:p w14:paraId="376C5AA7" w14:textId="77777777" w:rsidR="00961529" w:rsidRPr="00EE6E73" w:rsidRDefault="00961529" w:rsidP="00961529">
      <w:pPr>
        <w:pStyle w:val="PL"/>
        <w:rPr>
          <w:color w:val="808080"/>
        </w:rPr>
      </w:pPr>
      <w:r w:rsidRPr="00EE6E73">
        <w:t xml:space="preserve">    </w:t>
      </w:r>
      <w:r w:rsidRPr="00EE6E73">
        <w:rPr>
          <w:color w:val="808080"/>
        </w:rPr>
        <w:t>-- R1 49-Y: Minimum separation time for two uplink switching on more than 2 bands within any two consecutive reference slots</w:t>
      </w:r>
    </w:p>
    <w:p w14:paraId="52DE938E" w14:textId="77777777" w:rsidR="00961529" w:rsidRPr="00EE6E73" w:rsidRDefault="00961529" w:rsidP="00961529">
      <w:pPr>
        <w:pStyle w:val="PL"/>
      </w:pPr>
      <w:r w:rsidRPr="00EE6E73">
        <w:t xml:space="preserve">    uplinkTxSwitchingMinimumSeparationTime-r18   </w:t>
      </w:r>
      <w:r w:rsidRPr="00EE6E73">
        <w:rPr>
          <w:color w:val="993366"/>
        </w:rPr>
        <w:t>ENUMERATED</w:t>
      </w:r>
      <w:r w:rsidRPr="00EE6E73">
        <w:t xml:space="preserve"> {n0us, n500us}                                                     </w:t>
      </w:r>
      <w:r w:rsidRPr="00EE6E73">
        <w:rPr>
          <w:color w:val="993366"/>
        </w:rPr>
        <w:t>OPTIONAL</w:t>
      </w:r>
      <w:r w:rsidRPr="00EE6E73">
        <w:t>,</w:t>
      </w:r>
    </w:p>
    <w:p w14:paraId="3FCF9517" w14:textId="77777777" w:rsidR="00961529" w:rsidRPr="00EE6E73" w:rsidRDefault="00961529" w:rsidP="00961529">
      <w:pPr>
        <w:pStyle w:val="PL"/>
        <w:rPr>
          <w:color w:val="808080"/>
        </w:rPr>
      </w:pPr>
      <w:r w:rsidRPr="00EE6E73">
        <w:t xml:space="preserve">    </w:t>
      </w:r>
      <w:r w:rsidRPr="00EE6E73">
        <w:rPr>
          <w:color w:val="808080"/>
        </w:rPr>
        <w:t>-- R4 38-4: Switching Period for unaffected Band for Dual UL</w:t>
      </w:r>
    </w:p>
    <w:p w14:paraId="1997596B" w14:textId="77777777" w:rsidR="00961529" w:rsidRPr="00EE6E73" w:rsidRDefault="00961529" w:rsidP="00961529">
      <w:pPr>
        <w:pStyle w:val="PL"/>
      </w:pPr>
      <w:r w:rsidRPr="00EE6E73">
        <w:t xml:space="preserve">    uplinkTxSwitchingAdditionalPeriodDualUL-List-r18 </w:t>
      </w:r>
      <w:r w:rsidRPr="00EE6E73">
        <w:rPr>
          <w:color w:val="993366"/>
        </w:rPr>
        <w:t>SEQUENCE</w:t>
      </w:r>
      <w:r w:rsidRPr="00EE6E73">
        <w:t xml:space="preserve"> (</w:t>
      </w:r>
      <w:r w:rsidRPr="00EE6E73">
        <w:rPr>
          <w:color w:val="993366"/>
        </w:rPr>
        <w:t>SIZE</w:t>
      </w:r>
      <w:r w:rsidRPr="00EE6E73">
        <w:t xml:space="preserve"> (1..maxULTxSwitchingBetweenBandPairs-r18))</w:t>
      </w:r>
      <w:r w:rsidRPr="00EE6E73">
        <w:rPr>
          <w:color w:val="993366"/>
        </w:rPr>
        <w:t xml:space="preserve"> OF</w:t>
      </w:r>
    </w:p>
    <w:p w14:paraId="5E4E0AFA" w14:textId="77777777" w:rsidR="00961529" w:rsidRPr="00EE6E73" w:rsidRDefault="00961529" w:rsidP="00961529">
      <w:pPr>
        <w:pStyle w:val="PL"/>
      </w:pPr>
      <w:r w:rsidRPr="00EE6E73">
        <w:t xml:space="preserve">                                                               UplinkTxSwitchingAdditionalPeriodDualUL-r18                     </w:t>
      </w:r>
      <w:r w:rsidRPr="00EE6E73">
        <w:rPr>
          <w:color w:val="993366"/>
        </w:rPr>
        <w:t>OPTIONAL</w:t>
      </w:r>
      <w:r w:rsidRPr="00EE6E73">
        <w:t>,</w:t>
      </w:r>
    </w:p>
    <w:p w14:paraId="7307FFFE" w14:textId="77777777" w:rsidR="00961529" w:rsidRPr="00EE6E73" w:rsidRDefault="00961529" w:rsidP="00961529">
      <w:pPr>
        <w:pStyle w:val="PL"/>
        <w:rPr>
          <w:color w:val="808080"/>
        </w:rPr>
      </w:pPr>
      <w:r w:rsidRPr="00EE6E73">
        <w:t xml:space="preserve">    </w:t>
      </w:r>
      <w:r w:rsidRPr="00EE6E73">
        <w:rPr>
          <w:color w:val="808080"/>
        </w:rPr>
        <w:t>-- R4 38-6: Switching period restriction for fallback band combination</w:t>
      </w:r>
    </w:p>
    <w:p w14:paraId="14F4B80D" w14:textId="77777777" w:rsidR="00961529" w:rsidRPr="00EE6E73" w:rsidRDefault="00961529" w:rsidP="00961529">
      <w:pPr>
        <w:pStyle w:val="PL"/>
      </w:pPr>
      <w:r w:rsidRPr="00EE6E73">
        <w:t xml:space="preserve">    switchingPeriodRestriction-r18               </w:t>
      </w:r>
      <w:r w:rsidRPr="00EE6E73">
        <w:rPr>
          <w:color w:val="993366"/>
        </w:rPr>
        <w:t>ENUMERATED</w:t>
      </w:r>
      <w:r w:rsidRPr="00EE6E73">
        <w:t xml:space="preserve"> {true}                                                             </w:t>
      </w:r>
      <w:r w:rsidRPr="00EE6E73">
        <w:rPr>
          <w:color w:val="993366"/>
        </w:rPr>
        <w:t>OPTIONAL</w:t>
      </w:r>
    </w:p>
    <w:p w14:paraId="0B45791B" w14:textId="77777777" w:rsidR="00961529" w:rsidRPr="00EE6E73" w:rsidRDefault="00961529" w:rsidP="00961529">
      <w:pPr>
        <w:pStyle w:val="PL"/>
      </w:pPr>
      <w:r w:rsidRPr="00EE6E73">
        <w:t>}</w:t>
      </w:r>
    </w:p>
    <w:p w14:paraId="0343C4FF" w14:textId="77777777" w:rsidR="00961529" w:rsidRPr="00EE6E73" w:rsidRDefault="00961529" w:rsidP="00961529">
      <w:pPr>
        <w:pStyle w:val="PL"/>
      </w:pPr>
    </w:p>
    <w:p w14:paraId="59E9295A" w14:textId="77777777" w:rsidR="00961529" w:rsidRPr="00EE6E73" w:rsidRDefault="00961529" w:rsidP="00961529">
      <w:pPr>
        <w:pStyle w:val="PL"/>
      </w:pPr>
      <w:r w:rsidRPr="00EE6E73">
        <w:t xml:space="preserve">BandCombination-UplinkTxSwitch-v1830 ::=     </w:t>
      </w:r>
      <w:r w:rsidRPr="00EE6E73">
        <w:rPr>
          <w:color w:val="993366"/>
        </w:rPr>
        <w:t>SEQUENCE</w:t>
      </w:r>
      <w:r w:rsidRPr="00EE6E73">
        <w:t xml:space="preserve"> {</w:t>
      </w:r>
    </w:p>
    <w:p w14:paraId="60E43CCF" w14:textId="77777777" w:rsidR="00961529" w:rsidRPr="00EE6E73" w:rsidRDefault="00961529" w:rsidP="00961529">
      <w:pPr>
        <w:pStyle w:val="PL"/>
      </w:pPr>
      <w:r w:rsidRPr="00EE6E73">
        <w:t xml:space="preserve">    bandCombination-v1830                        BandCombination-v1830                                                         </w:t>
      </w:r>
      <w:r w:rsidRPr="00EE6E73">
        <w:rPr>
          <w:color w:val="993366"/>
        </w:rPr>
        <w:t>OPTIONAL</w:t>
      </w:r>
    </w:p>
    <w:p w14:paraId="2EFDBD3F" w14:textId="77777777" w:rsidR="00961529" w:rsidRPr="00EE6E73" w:rsidRDefault="00961529" w:rsidP="00961529">
      <w:pPr>
        <w:pStyle w:val="PL"/>
      </w:pPr>
      <w:r w:rsidRPr="00EE6E73">
        <w:t>}</w:t>
      </w:r>
    </w:p>
    <w:p w14:paraId="5751F0E1" w14:textId="77777777" w:rsidR="00961529" w:rsidRPr="00EE6E73" w:rsidRDefault="00961529" w:rsidP="00961529">
      <w:pPr>
        <w:pStyle w:val="PL"/>
      </w:pPr>
    </w:p>
    <w:p w14:paraId="7D92BD27" w14:textId="77777777" w:rsidR="00961529" w:rsidRPr="00EE6E73" w:rsidRDefault="00961529" w:rsidP="00961529">
      <w:pPr>
        <w:pStyle w:val="PL"/>
      </w:pPr>
      <w:r w:rsidRPr="00EE6E73">
        <w:t xml:space="preserve">BandCombination-UplinkTxSwitch-v1840 ::= </w:t>
      </w:r>
      <w:r w:rsidRPr="00EE6E73">
        <w:rPr>
          <w:color w:val="993366"/>
        </w:rPr>
        <w:t>SEQUENCE</w:t>
      </w:r>
      <w:r w:rsidRPr="00EE6E73">
        <w:t xml:space="preserve"> {</w:t>
      </w:r>
    </w:p>
    <w:p w14:paraId="016F8412" w14:textId="77777777" w:rsidR="00961529" w:rsidRPr="00EE6E73" w:rsidRDefault="00961529" w:rsidP="00961529">
      <w:pPr>
        <w:pStyle w:val="PL"/>
      </w:pPr>
      <w:r w:rsidRPr="00EE6E73">
        <w:t xml:space="preserve">    bandCombination-v1840                    BandCombination-v1840                                                          </w:t>
      </w:r>
      <w:r w:rsidRPr="00EE6E73">
        <w:rPr>
          <w:color w:val="993366"/>
        </w:rPr>
        <w:t>OPTIONAL</w:t>
      </w:r>
      <w:r w:rsidRPr="00EE6E73">
        <w:t>,</w:t>
      </w:r>
    </w:p>
    <w:p w14:paraId="2E2A669B" w14:textId="77777777" w:rsidR="00961529" w:rsidRPr="00EE6E73" w:rsidRDefault="00961529" w:rsidP="00961529">
      <w:pPr>
        <w:pStyle w:val="PL"/>
      </w:pPr>
      <w:r w:rsidRPr="00EE6E73">
        <w:t xml:space="preserve">    supportedBandPairListNR-v1840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ULTxSwitchingBandPair-v1840  </w:t>
      </w:r>
      <w:r w:rsidRPr="00EE6E73">
        <w:rPr>
          <w:color w:val="993366"/>
        </w:rPr>
        <w:t>OPTIONAL</w:t>
      </w:r>
    </w:p>
    <w:p w14:paraId="2BAF0767" w14:textId="77777777" w:rsidR="00961529" w:rsidRPr="00EE6E73" w:rsidRDefault="00961529" w:rsidP="00961529">
      <w:pPr>
        <w:pStyle w:val="PL"/>
      </w:pPr>
      <w:r w:rsidRPr="00EE6E73">
        <w:t>}</w:t>
      </w:r>
    </w:p>
    <w:p w14:paraId="74BBB725" w14:textId="77777777" w:rsidR="00961529" w:rsidRPr="00EE6E73" w:rsidRDefault="00961529" w:rsidP="00961529">
      <w:pPr>
        <w:pStyle w:val="PL"/>
      </w:pPr>
    </w:p>
    <w:p w14:paraId="606DFBE4" w14:textId="77777777" w:rsidR="00961529" w:rsidRPr="00EE6E73" w:rsidRDefault="00961529" w:rsidP="00961529">
      <w:pPr>
        <w:pStyle w:val="PL"/>
      </w:pPr>
      <w:r w:rsidRPr="00EE6E73">
        <w:t xml:space="preserve">BandCombination-UplinkTxSwitch-v1860 ::= </w:t>
      </w:r>
      <w:r w:rsidRPr="00EE6E73">
        <w:rPr>
          <w:color w:val="993366"/>
        </w:rPr>
        <w:t>SEQUENCE</w:t>
      </w:r>
      <w:r w:rsidRPr="00EE6E73">
        <w:t xml:space="preserve"> {</w:t>
      </w:r>
    </w:p>
    <w:p w14:paraId="76653C35" w14:textId="77777777" w:rsidR="00961529" w:rsidRPr="00EE6E73" w:rsidRDefault="00961529" w:rsidP="00961529">
      <w:pPr>
        <w:pStyle w:val="PL"/>
      </w:pPr>
      <w:r w:rsidRPr="00EE6E73">
        <w:t xml:space="preserve">    bandCombination-v1860                    BandCombination-v1860                                                          </w:t>
      </w:r>
      <w:r w:rsidRPr="00EE6E73">
        <w:rPr>
          <w:color w:val="993366"/>
        </w:rPr>
        <w:t>OPTIONAL</w:t>
      </w:r>
    </w:p>
    <w:p w14:paraId="24C3AA0D" w14:textId="77777777" w:rsidR="00961529" w:rsidRPr="00EE6E73" w:rsidRDefault="00961529" w:rsidP="00961529">
      <w:pPr>
        <w:pStyle w:val="PL"/>
      </w:pPr>
      <w:r w:rsidRPr="00EE6E73">
        <w:t>}</w:t>
      </w:r>
    </w:p>
    <w:p w14:paraId="015F84AD" w14:textId="77777777" w:rsidR="00961529" w:rsidRDefault="00961529" w:rsidP="00961529">
      <w:pPr>
        <w:pStyle w:val="PL"/>
      </w:pPr>
    </w:p>
    <w:p w14:paraId="48718D0E" w14:textId="77777777" w:rsidR="00961529" w:rsidRDefault="00961529" w:rsidP="00961529">
      <w:pPr>
        <w:pStyle w:val="PL"/>
      </w:pPr>
      <w:r>
        <w:t>BandCombination-UplinkTxSwitch-v1900 ::= SEQUENCE {</w:t>
      </w:r>
    </w:p>
    <w:p w14:paraId="473D325F" w14:textId="77777777" w:rsidR="00961529" w:rsidRDefault="00961529" w:rsidP="00961529">
      <w:pPr>
        <w:pStyle w:val="PL"/>
      </w:pPr>
      <w:r>
        <w:t xml:space="preserve">    bandCombination-v1900                    BandCombination-v1900                                                          OPTIONAL,</w:t>
      </w:r>
    </w:p>
    <w:p w14:paraId="11C2351D" w14:textId="77777777" w:rsidR="00961529" w:rsidRDefault="00961529" w:rsidP="00961529">
      <w:pPr>
        <w:pStyle w:val="PL"/>
      </w:pPr>
      <w:r>
        <w:t xml:space="preserve">    -- R1 67-5: Enhanced handling of simultaneous SRS carrier switching and uplink Tx switching</w:t>
      </w:r>
    </w:p>
    <w:p w14:paraId="627C61C4" w14:textId="77777777" w:rsidR="00961529" w:rsidRDefault="00961529" w:rsidP="00961529">
      <w:pPr>
        <w:pStyle w:val="PL"/>
      </w:pPr>
      <w:r>
        <w:t xml:space="preserve">    simultaneousSRS-UplinkTxSwitch-r19       ENUMERATED {max, sum}                                                          OPTIONAL,</w:t>
      </w:r>
    </w:p>
    <w:p w14:paraId="58BF79F0" w14:textId="77777777" w:rsidR="00961529" w:rsidRDefault="00961529" w:rsidP="00961529">
      <w:pPr>
        <w:pStyle w:val="PL"/>
      </w:pPr>
    </w:p>
    <w:p w14:paraId="44B5CEF1" w14:textId="77777777" w:rsidR="00961529" w:rsidRDefault="00961529" w:rsidP="00961529">
      <w:pPr>
        <w:pStyle w:val="PL"/>
      </w:pPr>
      <w:r>
        <w:t xml:space="preserve">    supportedBandPairListNR-v1900            SEQUENCE (SIZE (1..maxULTxSwitchingBandPairs)) OF ULTxSwitchingBandPair-v1900  OPTIONAL,</w:t>
      </w:r>
    </w:p>
    <w:p w14:paraId="0DD0DCD4" w14:textId="77777777" w:rsidR="00961529" w:rsidRDefault="00961529" w:rsidP="00961529">
      <w:pPr>
        <w:pStyle w:val="PL"/>
      </w:pPr>
      <w:r>
        <w:t xml:space="preserve">    uplinkTxSwitchingBandParametersList-v1900 SEQUENCE (SIZE (1..maxSimultaneousBands)) OF UplinkTxSwitchingBandParameters-v1900</w:t>
      </w:r>
    </w:p>
    <w:p w14:paraId="20B46C5C" w14:textId="77777777" w:rsidR="00961529" w:rsidRDefault="00961529" w:rsidP="00961529">
      <w:pPr>
        <w:pStyle w:val="PL"/>
      </w:pPr>
      <w:r>
        <w:t xml:space="preserve">                                                                                                                            OPTIONAL</w:t>
      </w:r>
    </w:p>
    <w:p w14:paraId="44ADD9DE" w14:textId="77777777" w:rsidR="00961529" w:rsidRDefault="00961529" w:rsidP="00961529">
      <w:pPr>
        <w:pStyle w:val="PL"/>
      </w:pPr>
      <w:r>
        <w:t>}</w:t>
      </w:r>
    </w:p>
    <w:p w14:paraId="5C8BE852" w14:textId="77777777" w:rsidR="00961529" w:rsidRPr="00EE6E73" w:rsidRDefault="00961529" w:rsidP="00961529">
      <w:pPr>
        <w:pStyle w:val="PL"/>
      </w:pPr>
    </w:p>
    <w:p w14:paraId="7E5C8759" w14:textId="77777777" w:rsidR="00961529" w:rsidRPr="00EE6E73" w:rsidRDefault="00961529" w:rsidP="00961529">
      <w:pPr>
        <w:pStyle w:val="PL"/>
      </w:pPr>
      <w:r w:rsidRPr="00EE6E73">
        <w:t xml:space="preserve">ULTxSwitchingBandPair-r16 ::=       </w:t>
      </w:r>
      <w:r w:rsidRPr="00EE6E73">
        <w:rPr>
          <w:color w:val="993366"/>
        </w:rPr>
        <w:t>SEQUENCE</w:t>
      </w:r>
      <w:r w:rsidRPr="00EE6E73">
        <w:t xml:space="preserve"> {</w:t>
      </w:r>
    </w:p>
    <w:p w14:paraId="3EC1614F" w14:textId="77777777" w:rsidR="00961529" w:rsidRPr="00EE6E73" w:rsidRDefault="00961529" w:rsidP="00961529">
      <w:pPr>
        <w:pStyle w:val="PL"/>
      </w:pPr>
      <w:r w:rsidRPr="00EE6E73">
        <w:t xml:space="preserve">    bandIndexUL1-r16                    </w:t>
      </w:r>
      <w:r w:rsidRPr="00EE6E73">
        <w:rPr>
          <w:color w:val="993366"/>
        </w:rPr>
        <w:t>INTEGER</w:t>
      </w:r>
      <w:r w:rsidRPr="00EE6E73">
        <w:t>(1..maxSimultaneousBands),</w:t>
      </w:r>
    </w:p>
    <w:p w14:paraId="1BBEF6D5" w14:textId="77777777" w:rsidR="00961529" w:rsidRPr="00EE6E73" w:rsidRDefault="00961529" w:rsidP="00961529">
      <w:pPr>
        <w:pStyle w:val="PL"/>
      </w:pPr>
      <w:r w:rsidRPr="00EE6E73">
        <w:t xml:space="preserve">    bandIndexUL2-r16                    </w:t>
      </w:r>
      <w:r w:rsidRPr="00EE6E73">
        <w:rPr>
          <w:color w:val="993366"/>
        </w:rPr>
        <w:t>INTEGER</w:t>
      </w:r>
      <w:r w:rsidRPr="00EE6E73">
        <w:t>(1..maxSimultaneousBands),</w:t>
      </w:r>
    </w:p>
    <w:p w14:paraId="081008C6" w14:textId="77777777" w:rsidR="00961529" w:rsidRPr="00EE6E73" w:rsidRDefault="00961529" w:rsidP="00961529">
      <w:pPr>
        <w:pStyle w:val="PL"/>
      </w:pPr>
      <w:r w:rsidRPr="00EE6E73">
        <w:t xml:space="preserve">    uplinkTxSwitchingPeriod-r16         </w:t>
      </w:r>
      <w:r w:rsidRPr="00EE6E73">
        <w:rPr>
          <w:color w:val="993366"/>
        </w:rPr>
        <w:t>ENUMERATED</w:t>
      </w:r>
      <w:r w:rsidRPr="00EE6E73">
        <w:t xml:space="preserve"> {n35us, n140us, n210us},</w:t>
      </w:r>
    </w:p>
    <w:p w14:paraId="6A2D3AAA" w14:textId="77777777" w:rsidR="00961529" w:rsidRPr="00EE6E73" w:rsidRDefault="00961529" w:rsidP="00961529">
      <w:pPr>
        <w:pStyle w:val="PL"/>
      </w:pPr>
      <w:r w:rsidRPr="00EE6E73">
        <w:t xml:space="preserve">    uplinkTxSwitching-DL-Interruption-r16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p>
    <w:p w14:paraId="64308870" w14:textId="77777777" w:rsidR="00961529" w:rsidRPr="00EE6E73" w:rsidRDefault="00961529" w:rsidP="00961529">
      <w:pPr>
        <w:pStyle w:val="PL"/>
      </w:pPr>
      <w:r w:rsidRPr="00EE6E73">
        <w:t>}</w:t>
      </w:r>
    </w:p>
    <w:p w14:paraId="34EF141E" w14:textId="77777777" w:rsidR="00961529" w:rsidRPr="00EE6E73" w:rsidRDefault="00961529" w:rsidP="00961529">
      <w:pPr>
        <w:pStyle w:val="PL"/>
      </w:pPr>
    </w:p>
    <w:p w14:paraId="52E39E29" w14:textId="77777777" w:rsidR="00961529" w:rsidRPr="00EE6E73" w:rsidRDefault="00961529" w:rsidP="00961529">
      <w:pPr>
        <w:pStyle w:val="PL"/>
      </w:pPr>
      <w:r w:rsidRPr="00EE6E73">
        <w:t xml:space="preserve">ULTxSwitchingBandPair-v1700 ::=     </w:t>
      </w:r>
      <w:r w:rsidRPr="00EE6E73">
        <w:rPr>
          <w:color w:val="993366"/>
        </w:rPr>
        <w:t>SEQUENCE</w:t>
      </w:r>
      <w:r w:rsidRPr="00EE6E73">
        <w:t xml:space="preserve"> {</w:t>
      </w:r>
    </w:p>
    <w:p w14:paraId="01376DE1" w14:textId="77777777" w:rsidR="00961529" w:rsidRPr="00EE6E73" w:rsidRDefault="00961529" w:rsidP="00961529">
      <w:pPr>
        <w:pStyle w:val="PL"/>
      </w:pPr>
      <w:r w:rsidRPr="00EE6E73">
        <w:t xml:space="preserve">    uplinkTxSwitchingPeriod2T2T-r17     </w:t>
      </w:r>
      <w:r w:rsidRPr="00EE6E73">
        <w:rPr>
          <w:color w:val="993366"/>
        </w:rPr>
        <w:t>ENUMERATED</w:t>
      </w:r>
      <w:r w:rsidRPr="00EE6E73">
        <w:t xml:space="preserve"> {n35us, n140us, n210us}     </w:t>
      </w:r>
      <w:r w:rsidRPr="00EE6E73">
        <w:rPr>
          <w:color w:val="993366"/>
        </w:rPr>
        <w:t>OPTIONAL</w:t>
      </w:r>
    </w:p>
    <w:p w14:paraId="467F0231" w14:textId="77777777" w:rsidR="00961529" w:rsidRPr="00EE6E73" w:rsidRDefault="00961529" w:rsidP="00961529">
      <w:pPr>
        <w:pStyle w:val="PL"/>
      </w:pPr>
      <w:r w:rsidRPr="00EE6E73">
        <w:t>}</w:t>
      </w:r>
    </w:p>
    <w:p w14:paraId="1183E726" w14:textId="77777777" w:rsidR="00961529" w:rsidRPr="00EE6E73" w:rsidRDefault="00961529" w:rsidP="00961529">
      <w:pPr>
        <w:pStyle w:val="PL"/>
      </w:pPr>
    </w:p>
    <w:p w14:paraId="0C47577A" w14:textId="77777777" w:rsidR="00961529" w:rsidRPr="00EE6E73" w:rsidRDefault="00961529" w:rsidP="00961529">
      <w:pPr>
        <w:pStyle w:val="PL"/>
      </w:pPr>
      <w:r w:rsidRPr="00EE6E73">
        <w:t xml:space="preserve">ULTxSwitchingBandPair-r18 ::=                             </w:t>
      </w:r>
      <w:r w:rsidRPr="00EE6E73">
        <w:rPr>
          <w:color w:val="993366"/>
        </w:rPr>
        <w:t>SEQUENCE</w:t>
      </w:r>
      <w:r w:rsidRPr="00EE6E73">
        <w:t xml:space="preserve"> {</w:t>
      </w:r>
    </w:p>
    <w:p w14:paraId="27F39F6A" w14:textId="77777777" w:rsidR="00961529" w:rsidRPr="00EE6E73" w:rsidRDefault="00961529" w:rsidP="00961529">
      <w:pPr>
        <w:pStyle w:val="PL"/>
      </w:pPr>
      <w:r w:rsidRPr="00EE6E73">
        <w:t xml:space="preserve">    bandIndexUL1-r18                                           </w:t>
      </w:r>
      <w:r w:rsidRPr="00EE6E73">
        <w:rPr>
          <w:color w:val="993366"/>
        </w:rPr>
        <w:t>INTEGER</w:t>
      </w:r>
      <w:r w:rsidRPr="00EE6E73">
        <w:t>(1..maxSimultaneousBands),</w:t>
      </w:r>
    </w:p>
    <w:p w14:paraId="483772E9" w14:textId="77777777" w:rsidR="00961529" w:rsidRPr="00EE6E73" w:rsidRDefault="00961529" w:rsidP="00961529">
      <w:pPr>
        <w:pStyle w:val="PL"/>
      </w:pPr>
      <w:r w:rsidRPr="00EE6E73">
        <w:t xml:space="preserve">    bandIndexUL2-r18                                           </w:t>
      </w:r>
      <w:r w:rsidRPr="00EE6E73">
        <w:rPr>
          <w:color w:val="993366"/>
        </w:rPr>
        <w:t>INTEGER</w:t>
      </w:r>
      <w:r w:rsidRPr="00EE6E73">
        <w:t>(1..maxSimultaneousBands),</w:t>
      </w:r>
    </w:p>
    <w:p w14:paraId="1240207A" w14:textId="77777777" w:rsidR="00961529" w:rsidRPr="00EE6E73" w:rsidRDefault="00961529" w:rsidP="00961529">
      <w:pPr>
        <w:pStyle w:val="PL"/>
        <w:rPr>
          <w:color w:val="808080"/>
        </w:rPr>
      </w:pPr>
      <w:r w:rsidRPr="00EE6E73">
        <w:t xml:space="preserve">    </w:t>
      </w:r>
      <w:r w:rsidRPr="00EE6E73">
        <w:rPr>
          <w:color w:val="808080"/>
        </w:rPr>
        <w:t>-- R1 49-X: Supported switching option for each band pair in the band combination for UL Tx switching across more than 2 bands</w:t>
      </w:r>
    </w:p>
    <w:p w14:paraId="412A94E7" w14:textId="77777777" w:rsidR="00961529" w:rsidRPr="00EE6E73" w:rsidRDefault="00961529" w:rsidP="00961529">
      <w:pPr>
        <w:pStyle w:val="PL"/>
      </w:pPr>
      <w:r w:rsidRPr="00EE6E73">
        <w:t xml:space="preserve">    uplinkTxSwitchingOptionForBandPair-r18                     </w:t>
      </w:r>
      <w:r w:rsidRPr="00EE6E73">
        <w:rPr>
          <w:color w:val="993366"/>
        </w:rPr>
        <w:t>ENUMERATED</w:t>
      </w:r>
      <w:r w:rsidRPr="00EE6E73">
        <w:t xml:space="preserve"> {switchedUL, dualUL, both},</w:t>
      </w:r>
    </w:p>
    <w:p w14:paraId="199F3EAF" w14:textId="77777777" w:rsidR="00961529" w:rsidRPr="00EE6E73" w:rsidRDefault="00961529" w:rsidP="00961529">
      <w:pPr>
        <w:pStyle w:val="PL"/>
        <w:rPr>
          <w:color w:val="808080"/>
        </w:rPr>
      </w:pPr>
      <w:r w:rsidRPr="00EE6E73">
        <w:t xml:space="preserve">    </w:t>
      </w:r>
      <w:r w:rsidRPr="00EE6E73">
        <w:rPr>
          <w:color w:val="808080"/>
        </w:rPr>
        <w:t>-- R4 38-1: Switching period for dynamic UL Tx switching across up to 4 bands in case of inter-band CA, SUL up to two TAGs</w:t>
      </w:r>
    </w:p>
    <w:p w14:paraId="0D346E1C" w14:textId="77777777" w:rsidR="00961529" w:rsidRPr="00EE6E73" w:rsidRDefault="00961529" w:rsidP="00961529">
      <w:pPr>
        <w:pStyle w:val="PL"/>
      </w:pPr>
      <w:r w:rsidRPr="00EE6E73">
        <w:t xml:space="preserve">    uplinkTxSwitchingPeriodForBandPair-r18                     </w:t>
      </w:r>
      <w:r w:rsidRPr="00EE6E73">
        <w:rPr>
          <w:color w:val="993366"/>
        </w:rPr>
        <w:t>SEQUENCE</w:t>
      </w:r>
      <w:r w:rsidRPr="00EE6E73">
        <w:t xml:space="preserve"> {</w:t>
      </w:r>
    </w:p>
    <w:p w14:paraId="2F70D3EE" w14:textId="77777777" w:rsidR="00961529" w:rsidRPr="00EE6E73" w:rsidRDefault="00961529" w:rsidP="00961529">
      <w:pPr>
        <w:pStyle w:val="PL"/>
      </w:pPr>
      <w:r w:rsidRPr="00EE6E73">
        <w:t xml:space="preserve">          switchingPeriodFor2T-r18                                 </w:t>
      </w:r>
      <w:r w:rsidRPr="00EE6E73">
        <w:rPr>
          <w:color w:val="993366"/>
        </w:rPr>
        <w:t>ENUMERATED</w:t>
      </w:r>
      <w:r w:rsidRPr="00EE6E73">
        <w:t xml:space="preserve"> {n35us, n140us, n210us}                       </w:t>
      </w:r>
      <w:r w:rsidRPr="00EE6E73">
        <w:rPr>
          <w:color w:val="993366"/>
        </w:rPr>
        <w:t>OPTIONAL</w:t>
      </w:r>
      <w:r w:rsidRPr="00EE6E73">
        <w:t>,</w:t>
      </w:r>
    </w:p>
    <w:p w14:paraId="167F2E4D" w14:textId="77777777" w:rsidR="00961529" w:rsidRPr="00EE6E73" w:rsidRDefault="00961529" w:rsidP="00961529">
      <w:pPr>
        <w:pStyle w:val="PL"/>
      </w:pPr>
      <w:r w:rsidRPr="00EE6E73">
        <w:t xml:space="preserve">          switchingPeriodFor1T-r18                                 </w:t>
      </w:r>
      <w:r w:rsidRPr="00EE6E73">
        <w:rPr>
          <w:color w:val="993366"/>
        </w:rPr>
        <w:t>ENUMERATED</w:t>
      </w:r>
      <w:r w:rsidRPr="00EE6E73">
        <w:t xml:space="preserve"> {n35us, n140us, n210us}</w:t>
      </w:r>
    </w:p>
    <w:p w14:paraId="281FF579" w14:textId="77777777" w:rsidR="00961529" w:rsidRPr="00EE6E73" w:rsidRDefault="00961529" w:rsidP="00961529">
      <w:pPr>
        <w:pStyle w:val="PL"/>
      </w:pPr>
      <w:r w:rsidRPr="00EE6E73">
        <w:t xml:space="preserve">    },</w:t>
      </w:r>
    </w:p>
    <w:p w14:paraId="6D18F0F4" w14:textId="77777777" w:rsidR="00961529" w:rsidRPr="00EE6E73" w:rsidRDefault="00961529" w:rsidP="00961529">
      <w:pPr>
        <w:pStyle w:val="PL"/>
        <w:rPr>
          <w:color w:val="808080"/>
        </w:rPr>
      </w:pPr>
      <w:r w:rsidRPr="00EE6E73">
        <w:t xml:space="preserve">    </w:t>
      </w:r>
      <w:r w:rsidRPr="00EE6E73">
        <w:rPr>
          <w:color w:val="808080"/>
        </w:rPr>
        <w:t>-- R4 38-2: Application of DL interruptions due to dynamic UL Tx switching</w:t>
      </w:r>
    </w:p>
    <w:p w14:paraId="70E0C436" w14:textId="77777777" w:rsidR="00961529" w:rsidRPr="00EE6E73" w:rsidRDefault="00961529" w:rsidP="00961529">
      <w:pPr>
        <w:pStyle w:val="PL"/>
      </w:pPr>
      <w:r w:rsidRPr="00EE6E73">
        <w:t xml:space="preserve">    uplinkTxSwitching-DL-Interruption-r18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r w:rsidRPr="00EE6E73">
        <w:t>,</w:t>
      </w:r>
    </w:p>
    <w:p w14:paraId="79D44A51" w14:textId="77777777" w:rsidR="00961529" w:rsidRPr="00EE6E73" w:rsidRDefault="00961529" w:rsidP="00961529">
      <w:pPr>
        <w:pStyle w:val="PL"/>
        <w:rPr>
          <w:color w:val="808080"/>
        </w:rPr>
      </w:pPr>
      <w:r w:rsidRPr="00EE6E73">
        <w:t xml:space="preserve">    </w:t>
      </w:r>
      <w:r w:rsidRPr="00EE6E73">
        <w:rPr>
          <w:color w:val="808080"/>
        </w:rPr>
        <w:t>-- R4 38-3: Switching Period for unaffected Band for Dual UL</w:t>
      </w:r>
    </w:p>
    <w:p w14:paraId="60340B9F" w14:textId="77777777" w:rsidR="00961529" w:rsidRPr="00EE6E73" w:rsidRDefault="00961529" w:rsidP="00961529">
      <w:pPr>
        <w:pStyle w:val="PL"/>
      </w:pPr>
      <w:r w:rsidRPr="00EE6E73">
        <w:t xml:space="preserve">    uplinkTxSwitchingPeriodUnaffectedBandDualUL-List-r18       </w:t>
      </w:r>
      <w:r w:rsidRPr="00EE6E73">
        <w:rPr>
          <w:color w:val="993366"/>
        </w:rPr>
        <w:t>SEQUENCE</w:t>
      </w:r>
      <w:r w:rsidRPr="00EE6E73">
        <w:t xml:space="preserve"> (</w:t>
      </w:r>
      <w:r w:rsidRPr="00EE6E73">
        <w:rPr>
          <w:color w:val="993366"/>
        </w:rPr>
        <w:t>SIZE</w:t>
      </w:r>
      <w:r w:rsidRPr="00EE6E73">
        <w:t xml:space="preserve"> (1..maxSimultaneousBands-2-r18))</w:t>
      </w:r>
      <w:r w:rsidRPr="00EE6E73">
        <w:rPr>
          <w:color w:val="993366"/>
        </w:rPr>
        <w:t xml:space="preserve"> OF</w:t>
      </w:r>
    </w:p>
    <w:p w14:paraId="47AEB8E4" w14:textId="77777777" w:rsidR="00961529" w:rsidRPr="00EE6E73" w:rsidRDefault="00961529" w:rsidP="00961529">
      <w:pPr>
        <w:pStyle w:val="PL"/>
      </w:pPr>
      <w:r w:rsidRPr="00EE6E73">
        <w:t xml:space="preserve">                                                                         SwitchingPeriodUnaffectedBandDualUL-r18            </w:t>
      </w:r>
      <w:r w:rsidRPr="00EE6E73">
        <w:rPr>
          <w:color w:val="993366"/>
        </w:rPr>
        <w:t>OPTIONAL</w:t>
      </w:r>
    </w:p>
    <w:p w14:paraId="14F7CC69" w14:textId="77777777" w:rsidR="00961529" w:rsidRPr="00EE6E73" w:rsidRDefault="00961529" w:rsidP="00961529">
      <w:pPr>
        <w:pStyle w:val="PL"/>
      </w:pPr>
      <w:r w:rsidRPr="00EE6E73">
        <w:t>}</w:t>
      </w:r>
    </w:p>
    <w:p w14:paraId="016999DC" w14:textId="77777777" w:rsidR="00961529" w:rsidRPr="00EE6E73" w:rsidRDefault="00961529" w:rsidP="00961529">
      <w:pPr>
        <w:pStyle w:val="PL"/>
      </w:pPr>
    </w:p>
    <w:p w14:paraId="4B404BDC" w14:textId="77777777" w:rsidR="00961529" w:rsidRPr="00EE6E73" w:rsidRDefault="00961529" w:rsidP="00961529">
      <w:pPr>
        <w:pStyle w:val="PL"/>
      </w:pPr>
      <w:r w:rsidRPr="00EE6E73">
        <w:t xml:space="preserve">ULTxSwitchingBandPair-v1840 ::=     </w:t>
      </w:r>
      <w:r w:rsidRPr="00EE6E73">
        <w:rPr>
          <w:color w:val="993366"/>
        </w:rPr>
        <w:t>SEQUENCE</w:t>
      </w:r>
      <w:r w:rsidRPr="00EE6E73">
        <w:t xml:space="preserve"> {</w:t>
      </w:r>
    </w:p>
    <w:p w14:paraId="7CAB26F0" w14:textId="77777777" w:rsidR="00961529" w:rsidRPr="00EE6E73" w:rsidRDefault="00961529" w:rsidP="00961529">
      <w:pPr>
        <w:pStyle w:val="PL"/>
        <w:rPr>
          <w:color w:val="808080"/>
        </w:rPr>
      </w:pPr>
      <w:r w:rsidRPr="00EE6E73">
        <w:t xml:space="preserve">    </w:t>
      </w:r>
      <w:r w:rsidRPr="00EE6E73">
        <w:rPr>
          <w:color w:val="808080"/>
        </w:rPr>
        <w:t>-- R1 49-</w:t>
      </w:r>
      <w:r w:rsidRPr="00EE6E73">
        <w:rPr>
          <w:rFonts w:eastAsia="MS Mincho"/>
          <w:color w:val="808080"/>
        </w:rPr>
        <w:t>Z</w:t>
      </w:r>
      <w:r w:rsidRPr="00EE6E73">
        <w:rPr>
          <w:color w:val="808080"/>
        </w:rPr>
        <w:t>: Support of 2-band configuration of 1T-1T UL Tx switching by using Rel-18 UL Tx switching configurations</w:t>
      </w:r>
    </w:p>
    <w:p w14:paraId="4D01BFB2" w14:textId="77777777" w:rsidR="00961529" w:rsidRPr="00EE6E73" w:rsidRDefault="00961529" w:rsidP="00961529">
      <w:pPr>
        <w:pStyle w:val="PL"/>
        <w:rPr>
          <w:rFonts w:eastAsiaTheme="minorEastAsia"/>
        </w:rPr>
      </w:pPr>
      <w:r w:rsidRPr="00EE6E73">
        <w:t xml:space="preserve">    configured1T1T-OnTwoBands-r18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5723E8E7" w14:textId="77777777" w:rsidR="00961529" w:rsidRPr="00EE6E73" w:rsidRDefault="00961529" w:rsidP="00961529">
      <w:pPr>
        <w:pStyle w:val="PL"/>
      </w:pPr>
      <w:r w:rsidRPr="00EE6E73">
        <w:t>}</w:t>
      </w:r>
    </w:p>
    <w:p w14:paraId="17AACC93" w14:textId="77777777" w:rsidR="00961529" w:rsidRDefault="00961529" w:rsidP="00961529">
      <w:pPr>
        <w:pStyle w:val="PL"/>
      </w:pPr>
    </w:p>
    <w:p w14:paraId="0E76D109" w14:textId="77777777" w:rsidR="00961529" w:rsidRDefault="00961529" w:rsidP="00961529">
      <w:pPr>
        <w:pStyle w:val="PL"/>
      </w:pPr>
      <w:r>
        <w:t>ULTxSwitchingBandPair-v1900 ::=     SEQUENCE {</w:t>
      </w:r>
    </w:p>
    <w:p w14:paraId="7F3E117E" w14:textId="77777777" w:rsidR="00961529" w:rsidRDefault="00961529" w:rsidP="00961529">
      <w:pPr>
        <w:pStyle w:val="PL"/>
      </w:pPr>
      <w:r>
        <w:t xml:space="preserve">    -- R4 57-1: Switch period for dynamic UL Tx switching between 2 bands for 3Tx UE with up to 2Tx per band</w:t>
      </w:r>
    </w:p>
    <w:p w14:paraId="0B321D11" w14:textId="77777777" w:rsidR="00961529" w:rsidRDefault="00961529" w:rsidP="00961529">
      <w:pPr>
        <w:pStyle w:val="PL"/>
      </w:pPr>
      <w:r>
        <w:t xml:space="preserve">    uplink3TxSwitchingPeriodUpTo2TPerBandDualUL-v1900         ENUMERATED {n35us, n140us, n210us},</w:t>
      </w:r>
    </w:p>
    <w:p w14:paraId="1C91C642" w14:textId="77777777" w:rsidR="00961529" w:rsidRDefault="00961529" w:rsidP="00961529">
      <w:pPr>
        <w:pStyle w:val="PL"/>
      </w:pPr>
      <w:r>
        <w:t xml:space="preserve">    -- R4 57-2: Application of DL interruptions due to dynamic UL Tx switching between 2 bands for 3Tx UE with up to 2Tx per band</w:t>
      </w:r>
    </w:p>
    <w:p w14:paraId="1F6F847B" w14:textId="77777777" w:rsidR="00961529" w:rsidRDefault="00961529" w:rsidP="00961529">
      <w:pPr>
        <w:pStyle w:val="PL"/>
      </w:pPr>
      <w:r>
        <w:t xml:space="preserve">    uplinkTxSwitching-DL-Interruption-DualUL-v1900            BIT STRING (SIZE(1..maxSimultaneousBands))                    OPTIONAL</w:t>
      </w:r>
    </w:p>
    <w:p w14:paraId="143A267F" w14:textId="77777777" w:rsidR="00961529" w:rsidRDefault="00961529" w:rsidP="00961529">
      <w:pPr>
        <w:pStyle w:val="PL"/>
      </w:pPr>
      <w:r>
        <w:t>}</w:t>
      </w:r>
    </w:p>
    <w:p w14:paraId="15E39860" w14:textId="77777777" w:rsidR="00961529" w:rsidRPr="00EE6E73" w:rsidRDefault="00961529" w:rsidP="00961529">
      <w:pPr>
        <w:pStyle w:val="PL"/>
      </w:pPr>
    </w:p>
    <w:p w14:paraId="5759643B" w14:textId="77777777" w:rsidR="00961529" w:rsidRPr="00EE6E73" w:rsidRDefault="00961529" w:rsidP="00961529">
      <w:pPr>
        <w:pStyle w:val="PL"/>
      </w:pPr>
      <w:r w:rsidRPr="00EE6E73">
        <w:t xml:space="preserve">UplinkTxSwitchingBandParameters-v1700 ::=                 </w:t>
      </w:r>
      <w:r w:rsidRPr="00EE6E73">
        <w:rPr>
          <w:color w:val="993366"/>
        </w:rPr>
        <w:t>SEQUENCE</w:t>
      </w:r>
      <w:r w:rsidRPr="00EE6E73">
        <w:t xml:space="preserve"> {</w:t>
      </w:r>
    </w:p>
    <w:p w14:paraId="1B66FE9B" w14:textId="77777777" w:rsidR="00961529" w:rsidRPr="00EE6E73" w:rsidRDefault="00961529" w:rsidP="00961529">
      <w:pPr>
        <w:pStyle w:val="PL"/>
      </w:pPr>
      <w:r w:rsidRPr="00EE6E73">
        <w:t xml:space="preserve">    bandIndex-r17                                              </w:t>
      </w:r>
      <w:r w:rsidRPr="00EE6E73">
        <w:rPr>
          <w:color w:val="993366"/>
        </w:rPr>
        <w:t>INTEGER</w:t>
      </w:r>
      <w:r w:rsidRPr="00EE6E73">
        <w:t>(1..maxSimultaneousBands),</w:t>
      </w:r>
    </w:p>
    <w:p w14:paraId="59424B9C" w14:textId="77777777" w:rsidR="00961529" w:rsidRPr="00EE6E73" w:rsidRDefault="00961529" w:rsidP="00961529">
      <w:pPr>
        <w:pStyle w:val="PL"/>
        <w:rPr>
          <w:color w:val="808080"/>
        </w:rPr>
      </w:pPr>
      <w:r w:rsidRPr="00EE6E73">
        <w:t xml:space="preserve">    </w:t>
      </w:r>
      <w:r w:rsidRPr="00EE6E73">
        <w:rPr>
          <w:color w:val="808080"/>
        </w:rPr>
        <w:t>-- R4 38-5: UL-MIMO coherence capability for dynamic Tx switching between 2Tx-2Tx switching among up to 4 bands</w:t>
      </w:r>
    </w:p>
    <w:p w14:paraId="5F5B8E90" w14:textId="77777777" w:rsidR="00961529" w:rsidRPr="00EE6E73" w:rsidRDefault="00961529" w:rsidP="00961529">
      <w:pPr>
        <w:pStyle w:val="PL"/>
      </w:pPr>
      <w:r w:rsidRPr="00EE6E73">
        <w:t xml:space="preserve">    uplinkTxSwitching2T2T-PUSCH-TransCoherence-r17             </w:t>
      </w:r>
      <w:r w:rsidRPr="00EE6E73">
        <w:rPr>
          <w:color w:val="993366"/>
        </w:rPr>
        <w:t>ENUMERATED</w:t>
      </w:r>
      <w:r w:rsidRPr="00EE6E73">
        <w:t xml:space="preserve"> {nonCoherent, fullCoherent}                       </w:t>
      </w:r>
      <w:r w:rsidRPr="00EE6E73">
        <w:rPr>
          <w:color w:val="993366"/>
        </w:rPr>
        <w:t>OPTIONAL</w:t>
      </w:r>
    </w:p>
    <w:p w14:paraId="567923EC" w14:textId="77777777" w:rsidR="00961529" w:rsidRPr="00EE6E73" w:rsidRDefault="00961529" w:rsidP="00961529">
      <w:pPr>
        <w:pStyle w:val="PL"/>
      </w:pPr>
      <w:r w:rsidRPr="00EE6E73">
        <w:t>}</w:t>
      </w:r>
    </w:p>
    <w:p w14:paraId="0063E703" w14:textId="77777777" w:rsidR="00961529" w:rsidRPr="00EE6E73" w:rsidRDefault="00961529" w:rsidP="00961529">
      <w:pPr>
        <w:pStyle w:val="PL"/>
      </w:pPr>
    </w:p>
    <w:p w14:paraId="13A1FC24" w14:textId="77777777" w:rsidR="00961529" w:rsidRPr="00EE6E73" w:rsidRDefault="00961529" w:rsidP="00961529">
      <w:pPr>
        <w:pStyle w:val="PL"/>
      </w:pPr>
      <w:r w:rsidRPr="00EE6E73">
        <w:t xml:space="preserve">UplinkTxSwitchingAdditionalPeriodDualUL-r18::=            </w:t>
      </w:r>
      <w:r w:rsidRPr="00EE6E73">
        <w:rPr>
          <w:color w:val="993366"/>
        </w:rPr>
        <w:t>SEQUENCE</w:t>
      </w:r>
      <w:r w:rsidRPr="00EE6E73">
        <w:t xml:space="preserve"> {</w:t>
      </w:r>
    </w:p>
    <w:p w14:paraId="48529E56" w14:textId="77777777" w:rsidR="00961529" w:rsidRPr="00EE6E73" w:rsidRDefault="00961529" w:rsidP="00961529">
      <w:pPr>
        <w:pStyle w:val="PL"/>
      </w:pPr>
      <w:r w:rsidRPr="00EE6E73">
        <w:lastRenderedPageBreak/>
        <w:t xml:space="preserve">    uplinkTxSwitchingBetweenBandPairs-r18                     </w:t>
      </w:r>
      <w:r w:rsidRPr="00EE6E73">
        <w:rPr>
          <w:color w:val="993366"/>
        </w:rPr>
        <w:t>SEQUENCE</w:t>
      </w:r>
      <w:r w:rsidRPr="00EE6E73">
        <w:t xml:space="preserve"> {</w:t>
      </w:r>
    </w:p>
    <w:p w14:paraId="2491265C" w14:textId="77777777" w:rsidR="00961529" w:rsidRPr="00EE6E73" w:rsidRDefault="00961529" w:rsidP="00961529">
      <w:pPr>
        <w:pStyle w:val="PL"/>
      </w:pPr>
      <w:r w:rsidRPr="00EE6E73">
        <w:t xml:space="preserve">        bandPairIndex1-r18                                        </w:t>
      </w:r>
      <w:r w:rsidRPr="00EE6E73">
        <w:rPr>
          <w:color w:val="993366"/>
        </w:rPr>
        <w:t>INTEGER</w:t>
      </w:r>
      <w:r w:rsidRPr="00EE6E73">
        <w:t>(1.. maxULTxSwitchingBandPairs),</w:t>
      </w:r>
    </w:p>
    <w:p w14:paraId="6F7970A9" w14:textId="77777777" w:rsidR="00961529" w:rsidRPr="00EE6E73" w:rsidRDefault="00961529" w:rsidP="00961529">
      <w:pPr>
        <w:pStyle w:val="PL"/>
      </w:pPr>
      <w:r w:rsidRPr="00EE6E73">
        <w:t xml:space="preserve">        anotherBandPairOrBand-r18                                 </w:t>
      </w:r>
      <w:r w:rsidRPr="00EE6E73">
        <w:rPr>
          <w:color w:val="993366"/>
        </w:rPr>
        <w:t>CHOICE</w:t>
      </w:r>
      <w:r w:rsidRPr="00EE6E73">
        <w:t xml:space="preserve"> {</w:t>
      </w:r>
    </w:p>
    <w:p w14:paraId="20E3EA0C" w14:textId="77777777" w:rsidR="00961529" w:rsidRPr="00EE6E73" w:rsidRDefault="00961529" w:rsidP="00961529">
      <w:pPr>
        <w:pStyle w:val="PL"/>
      </w:pPr>
      <w:r w:rsidRPr="00EE6E73">
        <w:t xml:space="preserve">            bandPairIndex2-r18                                        </w:t>
      </w:r>
      <w:r w:rsidRPr="00EE6E73">
        <w:rPr>
          <w:color w:val="993366"/>
        </w:rPr>
        <w:t>INTEGER</w:t>
      </w:r>
      <w:r w:rsidRPr="00EE6E73">
        <w:t>(1.. maxULTxSwitchingBandPairs),</w:t>
      </w:r>
    </w:p>
    <w:p w14:paraId="6296A281" w14:textId="77777777" w:rsidR="00961529" w:rsidRPr="00EE6E73" w:rsidRDefault="00961529" w:rsidP="00961529">
      <w:pPr>
        <w:pStyle w:val="PL"/>
      </w:pPr>
      <w:r w:rsidRPr="00EE6E73">
        <w:t xml:space="preserve">            bandIndex-r18                                             </w:t>
      </w:r>
      <w:r w:rsidRPr="00EE6E73">
        <w:rPr>
          <w:color w:val="993366"/>
        </w:rPr>
        <w:t>INTEGER</w:t>
      </w:r>
      <w:r w:rsidRPr="00EE6E73">
        <w:t>(1..maxSimultaneousBands)</w:t>
      </w:r>
    </w:p>
    <w:p w14:paraId="47E50807" w14:textId="77777777" w:rsidR="00961529" w:rsidRPr="00EE6E73" w:rsidRDefault="00961529" w:rsidP="00961529">
      <w:pPr>
        <w:pStyle w:val="PL"/>
      </w:pPr>
      <w:r w:rsidRPr="00EE6E73">
        <w:t xml:space="preserve">        }</w:t>
      </w:r>
    </w:p>
    <w:p w14:paraId="3871D43A" w14:textId="77777777" w:rsidR="00961529" w:rsidRPr="00EE6E73" w:rsidRDefault="00961529" w:rsidP="00961529">
      <w:pPr>
        <w:pStyle w:val="PL"/>
      </w:pPr>
      <w:r w:rsidRPr="00EE6E73">
        <w:t xml:space="preserve">    },</w:t>
      </w:r>
    </w:p>
    <w:p w14:paraId="01E78D31" w14:textId="77777777" w:rsidR="00961529" w:rsidRPr="00EE6E73" w:rsidRDefault="00961529" w:rsidP="00961529">
      <w:pPr>
        <w:pStyle w:val="PL"/>
        <w:rPr>
          <w:color w:val="808080"/>
        </w:rPr>
      </w:pPr>
      <w:r w:rsidRPr="00EE6E73">
        <w:t xml:space="preserve">    </w:t>
      </w:r>
      <w:r w:rsidRPr="00EE6E73">
        <w:rPr>
          <w:color w:val="808080"/>
        </w:rPr>
        <w:t>-- R4 38-4: Additional switching Period for switching case across three or four bands for Dual UL</w:t>
      </w:r>
    </w:p>
    <w:p w14:paraId="2B20354B" w14:textId="77777777" w:rsidR="00961529" w:rsidRPr="00EE6E73" w:rsidRDefault="00961529" w:rsidP="00961529">
      <w:pPr>
        <w:pStyle w:val="PL"/>
      </w:pPr>
      <w:r w:rsidRPr="00EE6E73">
        <w:t xml:space="preserve">    switchingAdditionalPeriodDualUL-r18                   </w:t>
      </w:r>
      <w:r w:rsidRPr="00EE6E73">
        <w:rPr>
          <w:color w:val="993366"/>
        </w:rPr>
        <w:t>ENUMERATED</w:t>
      </w:r>
      <w:r w:rsidRPr="00EE6E73">
        <w:t xml:space="preserve"> {n35us, n140us, n210us}</w:t>
      </w:r>
    </w:p>
    <w:p w14:paraId="0DA94356" w14:textId="77777777" w:rsidR="00961529" w:rsidRPr="00EE6E73" w:rsidRDefault="00961529" w:rsidP="00961529">
      <w:pPr>
        <w:pStyle w:val="PL"/>
      </w:pPr>
      <w:r w:rsidRPr="00EE6E73">
        <w:t>}</w:t>
      </w:r>
    </w:p>
    <w:p w14:paraId="3188F07E" w14:textId="77777777" w:rsidR="00961529" w:rsidRDefault="00961529" w:rsidP="00961529">
      <w:pPr>
        <w:pStyle w:val="PL"/>
        <w:rPr>
          <w:rFonts w:eastAsia="PMingLiU"/>
          <w:lang w:eastAsia="zh-TW"/>
        </w:rPr>
      </w:pPr>
    </w:p>
    <w:p w14:paraId="6D7ED8BA" w14:textId="77777777" w:rsidR="00961529" w:rsidRDefault="00961529" w:rsidP="00961529">
      <w:pPr>
        <w:pStyle w:val="PL"/>
      </w:pPr>
      <w:r>
        <w:t>UplinkTxSwitchingBandParameters-v1</w:t>
      </w:r>
      <w:r>
        <w:rPr>
          <w:rFonts w:eastAsia="PMingLiU"/>
          <w:lang w:eastAsia="zh-TW"/>
        </w:rPr>
        <w:t>900</w:t>
      </w:r>
      <w:r>
        <w:t xml:space="preserve"> ::=                 </w:t>
      </w:r>
      <w:r>
        <w:rPr>
          <w:color w:val="993366"/>
        </w:rPr>
        <w:t>SEQUENCE</w:t>
      </w:r>
      <w:r>
        <w:t xml:space="preserve"> {</w:t>
      </w:r>
    </w:p>
    <w:p w14:paraId="364D584C" w14:textId="77777777" w:rsidR="00961529" w:rsidRDefault="00961529" w:rsidP="00961529">
      <w:pPr>
        <w:pStyle w:val="PL"/>
      </w:pPr>
      <w:r>
        <w:t xml:space="preserve">    bandIndex-r1</w:t>
      </w:r>
      <w:r>
        <w:rPr>
          <w:rFonts w:eastAsia="PMingLiU"/>
          <w:lang w:eastAsia="zh-TW"/>
        </w:rPr>
        <w:t>9</w:t>
      </w:r>
      <w:r>
        <w:t xml:space="preserve">                                             </w:t>
      </w:r>
      <w:r>
        <w:rPr>
          <w:color w:val="993366"/>
        </w:rPr>
        <w:t>INTEGER</w:t>
      </w:r>
      <w:r>
        <w:t>(1..maxSimultaneousBands),</w:t>
      </w:r>
    </w:p>
    <w:p w14:paraId="504137D8" w14:textId="77777777" w:rsidR="00961529" w:rsidRDefault="00961529" w:rsidP="00961529">
      <w:pPr>
        <w:pStyle w:val="PL"/>
        <w:rPr>
          <w:color w:val="808080"/>
        </w:rPr>
      </w:pPr>
      <w:r>
        <w:t xml:space="preserve">    </w:t>
      </w:r>
      <w:r>
        <w:rPr>
          <w:color w:val="808080"/>
        </w:rPr>
        <w:t xml:space="preserve">-- R4 </w:t>
      </w:r>
      <w:r>
        <w:rPr>
          <w:rFonts w:eastAsia="PMingLiU"/>
          <w:color w:val="808080"/>
          <w:lang w:eastAsia="zh-TW"/>
        </w:rPr>
        <w:t>57-3</w:t>
      </w:r>
      <w:r>
        <w:rPr>
          <w:color w:val="808080"/>
        </w:rPr>
        <w:t xml:space="preserve">: UL-MIMO coherence capability for dynamic </w:t>
      </w:r>
      <w:r>
        <w:rPr>
          <w:rFonts w:eastAsia="PMingLiU"/>
          <w:color w:val="808080"/>
          <w:lang w:eastAsia="zh-TW"/>
        </w:rPr>
        <w:t xml:space="preserve">UL </w:t>
      </w:r>
      <w:r>
        <w:rPr>
          <w:color w:val="808080"/>
        </w:rPr>
        <w:t>Tx switching between 2 bands</w:t>
      </w:r>
      <w:r>
        <w:rPr>
          <w:rFonts w:eastAsia="PMingLiU"/>
          <w:color w:val="808080"/>
          <w:lang w:eastAsia="zh-TW"/>
        </w:rPr>
        <w:t xml:space="preserve"> for 3Tx UE with up to 2Tx per band</w:t>
      </w:r>
    </w:p>
    <w:p w14:paraId="71084A4F" w14:textId="77777777" w:rsidR="00961529" w:rsidRDefault="00961529" w:rsidP="00961529">
      <w:pPr>
        <w:pStyle w:val="PL"/>
      </w:pPr>
      <w:r>
        <w:t xml:space="preserve">    uplinkTxSwitching</w:t>
      </w:r>
      <w:r>
        <w:rPr>
          <w:rFonts w:eastAsia="PMingLiU"/>
          <w:lang w:eastAsia="zh-TW"/>
        </w:rPr>
        <w:t>3Tx</w:t>
      </w:r>
      <w:r>
        <w:t>-PUSCH-TransCoherence-DualUL-</w:t>
      </w:r>
      <w:r>
        <w:rPr>
          <w:rFonts w:eastAsia="PMingLiU"/>
          <w:lang w:eastAsia="zh-TW"/>
        </w:rPr>
        <w:t>v1900</w:t>
      </w:r>
      <w:r>
        <w:t xml:space="preserve">    </w:t>
      </w:r>
      <w:r>
        <w:rPr>
          <w:color w:val="993366"/>
        </w:rPr>
        <w:t>ENUMERATED</w:t>
      </w:r>
      <w:r>
        <w:t xml:space="preserve"> {nonCoherent, fullCoherent}                        </w:t>
      </w:r>
      <w:r>
        <w:rPr>
          <w:color w:val="993366"/>
        </w:rPr>
        <w:t>OPTIONAL</w:t>
      </w:r>
    </w:p>
    <w:p w14:paraId="6617A7AB" w14:textId="77777777" w:rsidR="00961529" w:rsidRDefault="00961529" w:rsidP="00961529">
      <w:pPr>
        <w:pStyle w:val="PL"/>
        <w:rPr>
          <w:rFonts w:eastAsia="PMingLiU"/>
          <w:lang w:eastAsia="zh-TW"/>
        </w:rPr>
      </w:pPr>
      <w:r>
        <w:t>}</w:t>
      </w:r>
    </w:p>
    <w:p w14:paraId="34882569" w14:textId="77777777" w:rsidR="00961529" w:rsidRPr="00EE6E73" w:rsidRDefault="00961529" w:rsidP="00961529">
      <w:pPr>
        <w:pStyle w:val="PL"/>
      </w:pPr>
    </w:p>
    <w:p w14:paraId="66100243" w14:textId="77777777" w:rsidR="00961529" w:rsidRPr="00EE6E73" w:rsidRDefault="00961529" w:rsidP="00961529">
      <w:pPr>
        <w:pStyle w:val="PL"/>
      </w:pPr>
      <w:r w:rsidRPr="00EE6E73">
        <w:t xml:space="preserve">SwitchingPeriodUnaffectedBandDualUL-r18::=                </w:t>
      </w:r>
      <w:r w:rsidRPr="00EE6E73">
        <w:rPr>
          <w:color w:val="993366"/>
        </w:rPr>
        <w:t>SEQUENCE</w:t>
      </w:r>
      <w:r w:rsidRPr="00EE6E73">
        <w:t xml:space="preserve"> {</w:t>
      </w:r>
    </w:p>
    <w:p w14:paraId="0F33AB5F" w14:textId="77777777" w:rsidR="00961529" w:rsidRPr="00EE6E73" w:rsidRDefault="00961529" w:rsidP="00961529">
      <w:pPr>
        <w:pStyle w:val="PL"/>
      </w:pPr>
      <w:r w:rsidRPr="00EE6E73">
        <w:t xml:space="preserve">     bandIndexUnaffected-r18                                   </w:t>
      </w:r>
      <w:r w:rsidRPr="00EE6E73">
        <w:rPr>
          <w:color w:val="993366"/>
        </w:rPr>
        <w:t>INTEGER</w:t>
      </w:r>
      <w:r w:rsidRPr="00EE6E73">
        <w:t>(1..maxSimultaneousBands),</w:t>
      </w:r>
    </w:p>
    <w:p w14:paraId="4C42059F" w14:textId="77777777" w:rsidR="00961529" w:rsidRPr="00EE6E73" w:rsidRDefault="00961529" w:rsidP="00961529">
      <w:pPr>
        <w:pStyle w:val="PL"/>
      </w:pPr>
      <w:r w:rsidRPr="00EE6E73">
        <w:t xml:space="preserve">     periodUnaffectedBandDualUL-r18                            </w:t>
      </w:r>
      <w:r w:rsidRPr="00EE6E73">
        <w:rPr>
          <w:color w:val="993366"/>
        </w:rPr>
        <w:t>CHOICE</w:t>
      </w:r>
      <w:r w:rsidRPr="00EE6E73">
        <w:t xml:space="preserve"> {</w:t>
      </w:r>
    </w:p>
    <w:p w14:paraId="1BDE81C0" w14:textId="77777777" w:rsidR="00961529" w:rsidRPr="00EE6E73" w:rsidRDefault="00961529" w:rsidP="00961529">
      <w:pPr>
        <w:pStyle w:val="PL"/>
      </w:pPr>
      <w:r w:rsidRPr="00EE6E73">
        <w:t xml:space="preserve">         maintainedUL-Trans-r18                                    </w:t>
      </w:r>
      <w:r w:rsidRPr="00EE6E73">
        <w:rPr>
          <w:color w:val="993366"/>
        </w:rPr>
        <w:t>NULL</w:t>
      </w:r>
      <w:r w:rsidRPr="00EE6E73">
        <w:t>,</w:t>
      </w:r>
    </w:p>
    <w:p w14:paraId="42246630" w14:textId="77777777" w:rsidR="00961529" w:rsidRPr="00EE6E73" w:rsidRDefault="00961529" w:rsidP="00961529">
      <w:pPr>
        <w:pStyle w:val="PL"/>
      </w:pPr>
      <w:r w:rsidRPr="00EE6E73">
        <w:t xml:space="preserve">         periodOnULBands-r18                                       </w:t>
      </w:r>
      <w:r w:rsidRPr="00EE6E73">
        <w:rPr>
          <w:color w:val="993366"/>
        </w:rPr>
        <w:t>ENUMERATED</w:t>
      </w:r>
      <w:r w:rsidRPr="00EE6E73">
        <w:t xml:space="preserve"> {n35us, n140us, n210us}</w:t>
      </w:r>
    </w:p>
    <w:p w14:paraId="09710533" w14:textId="77777777" w:rsidR="00961529" w:rsidRPr="00EE6E73" w:rsidRDefault="00961529" w:rsidP="00961529">
      <w:pPr>
        <w:pStyle w:val="PL"/>
      </w:pPr>
      <w:r w:rsidRPr="00EE6E73">
        <w:t xml:space="preserve">     }</w:t>
      </w:r>
    </w:p>
    <w:p w14:paraId="4FE12D20" w14:textId="77777777" w:rsidR="00961529" w:rsidRPr="00EE6E73" w:rsidRDefault="00961529" w:rsidP="00961529">
      <w:pPr>
        <w:pStyle w:val="PL"/>
      </w:pPr>
      <w:r w:rsidRPr="00EE6E73">
        <w:t>}</w:t>
      </w:r>
    </w:p>
    <w:p w14:paraId="0C8CF5ED" w14:textId="77777777" w:rsidR="00961529" w:rsidRPr="00EE6E73" w:rsidRDefault="00961529" w:rsidP="00961529">
      <w:pPr>
        <w:pStyle w:val="PL"/>
        <w:rPr>
          <w:rFonts w:eastAsia="等线"/>
        </w:rPr>
      </w:pPr>
    </w:p>
    <w:p w14:paraId="16C33BA6" w14:textId="77777777" w:rsidR="00961529" w:rsidRPr="00EE6E73" w:rsidRDefault="00961529" w:rsidP="00961529">
      <w:pPr>
        <w:pStyle w:val="PL"/>
      </w:pPr>
    </w:p>
    <w:p w14:paraId="5AD40BC5" w14:textId="77777777" w:rsidR="00961529" w:rsidRPr="00EE6E73" w:rsidRDefault="00961529" w:rsidP="00961529">
      <w:pPr>
        <w:pStyle w:val="PL"/>
      </w:pPr>
      <w:r w:rsidRPr="00EE6E73">
        <w:t xml:space="preserve">BandParameters ::=                      </w:t>
      </w:r>
      <w:r w:rsidRPr="00EE6E73">
        <w:rPr>
          <w:color w:val="993366"/>
        </w:rPr>
        <w:t>CHOICE</w:t>
      </w:r>
      <w:r w:rsidRPr="00EE6E73">
        <w:t xml:space="preserve"> {</w:t>
      </w:r>
    </w:p>
    <w:p w14:paraId="13D474D0" w14:textId="77777777" w:rsidR="00961529" w:rsidRPr="00EE6E73" w:rsidRDefault="00961529" w:rsidP="00961529">
      <w:pPr>
        <w:pStyle w:val="PL"/>
      </w:pPr>
      <w:r w:rsidRPr="00EE6E73">
        <w:t xml:space="preserve">    eutra                               </w:t>
      </w:r>
      <w:r w:rsidRPr="00EE6E73">
        <w:rPr>
          <w:color w:val="993366"/>
        </w:rPr>
        <w:t>SEQUENCE</w:t>
      </w:r>
      <w:r w:rsidRPr="00EE6E73">
        <w:t xml:space="preserve"> {</w:t>
      </w:r>
    </w:p>
    <w:p w14:paraId="589206C9" w14:textId="77777777" w:rsidR="00961529" w:rsidRPr="00EE6E73" w:rsidRDefault="00961529" w:rsidP="00961529">
      <w:pPr>
        <w:pStyle w:val="PL"/>
      </w:pPr>
      <w:r w:rsidRPr="00EE6E73">
        <w:t xml:space="preserve">        bandEUTRA                           FreqBandIndicatorEUTRA,</w:t>
      </w:r>
    </w:p>
    <w:p w14:paraId="751B21D6" w14:textId="77777777" w:rsidR="00961529" w:rsidRPr="00EE6E73" w:rsidRDefault="00961529" w:rsidP="00961529">
      <w:pPr>
        <w:pStyle w:val="PL"/>
      </w:pPr>
      <w:r w:rsidRPr="00EE6E73">
        <w:t xml:space="preserve">        ca-BandwidthClassDL-EUTRA           CA-BandwidthClassEUTRA                 </w:t>
      </w:r>
      <w:r w:rsidRPr="00EE6E73">
        <w:rPr>
          <w:color w:val="993366"/>
        </w:rPr>
        <w:t>OPTIONAL</w:t>
      </w:r>
      <w:r w:rsidRPr="00EE6E73">
        <w:t>,</w:t>
      </w:r>
    </w:p>
    <w:p w14:paraId="2CEE0043" w14:textId="77777777" w:rsidR="00961529" w:rsidRPr="00EE6E73" w:rsidRDefault="00961529" w:rsidP="00961529">
      <w:pPr>
        <w:pStyle w:val="PL"/>
      </w:pPr>
      <w:r w:rsidRPr="00EE6E73">
        <w:t xml:space="preserve">        ca-BandwidthClassUL-EUTRA           CA-BandwidthClassEUTRA                 </w:t>
      </w:r>
      <w:r w:rsidRPr="00EE6E73">
        <w:rPr>
          <w:color w:val="993366"/>
        </w:rPr>
        <w:t>OPTIONAL</w:t>
      </w:r>
    </w:p>
    <w:p w14:paraId="418CC502" w14:textId="77777777" w:rsidR="00961529" w:rsidRPr="00EE6E73" w:rsidRDefault="00961529" w:rsidP="00961529">
      <w:pPr>
        <w:pStyle w:val="PL"/>
      </w:pPr>
      <w:r w:rsidRPr="00EE6E73">
        <w:t xml:space="preserve">    },</w:t>
      </w:r>
    </w:p>
    <w:p w14:paraId="506EC02F" w14:textId="77777777" w:rsidR="00961529" w:rsidRPr="00EE6E73" w:rsidRDefault="00961529" w:rsidP="00961529">
      <w:pPr>
        <w:pStyle w:val="PL"/>
      </w:pPr>
      <w:r w:rsidRPr="00EE6E73">
        <w:t xml:space="preserve">    nr                                  </w:t>
      </w:r>
      <w:r w:rsidRPr="00EE6E73">
        <w:rPr>
          <w:color w:val="993366"/>
        </w:rPr>
        <w:t>SEQUENCE</w:t>
      </w:r>
      <w:r w:rsidRPr="00EE6E73">
        <w:t xml:space="preserve"> {</w:t>
      </w:r>
    </w:p>
    <w:p w14:paraId="43CF987A" w14:textId="77777777" w:rsidR="00961529" w:rsidRPr="00EE6E73" w:rsidRDefault="00961529" w:rsidP="00961529">
      <w:pPr>
        <w:pStyle w:val="PL"/>
      </w:pPr>
      <w:r w:rsidRPr="00EE6E73">
        <w:t xml:space="preserve">        bandNR                              FreqBandIndicatorNR,</w:t>
      </w:r>
    </w:p>
    <w:p w14:paraId="0E194C27" w14:textId="77777777" w:rsidR="00961529" w:rsidRPr="00EE6E73" w:rsidRDefault="00961529" w:rsidP="00961529">
      <w:pPr>
        <w:pStyle w:val="PL"/>
      </w:pPr>
      <w:r w:rsidRPr="00EE6E73">
        <w:t xml:space="preserve">        ca-BandwidthClassDL-NR              CA-BandwidthClassNR                    </w:t>
      </w:r>
      <w:r w:rsidRPr="00EE6E73">
        <w:rPr>
          <w:color w:val="993366"/>
        </w:rPr>
        <w:t>OPTIONAL</w:t>
      </w:r>
      <w:r w:rsidRPr="00EE6E73">
        <w:t>,</w:t>
      </w:r>
    </w:p>
    <w:p w14:paraId="7B8B20BF" w14:textId="77777777" w:rsidR="00961529" w:rsidRPr="00EE6E73" w:rsidRDefault="00961529" w:rsidP="00961529">
      <w:pPr>
        <w:pStyle w:val="PL"/>
      </w:pPr>
      <w:r w:rsidRPr="00EE6E73">
        <w:t xml:space="preserve">        ca-BandwidthClassUL-NR              CA-BandwidthClassNR                    </w:t>
      </w:r>
      <w:r w:rsidRPr="00EE6E73">
        <w:rPr>
          <w:color w:val="993366"/>
        </w:rPr>
        <w:t>OPTIONAL</w:t>
      </w:r>
    </w:p>
    <w:p w14:paraId="23744283" w14:textId="77777777" w:rsidR="00961529" w:rsidRPr="00EE6E73" w:rsidRDefault="00961529" w:rsidP="00961529">
      <w:pPr>
        <w:pStyle w:val="PL"/>
      </w:pPr>
      <w:r w:rsidRPr="00EE6E73">
        <w:t xml:space="preserve">    }</w:t>
      </w:r>
    </w:p>
    <w:p w14:paraId="3E2870A2" w14:textId="77777777" w:rsidR="00961529" w:rsidRPr="00EE6E73" w:rsidRDefault="00961529" w:rsidP="00961529">
      <w:pPr>
        <w:pStyle w:val="PL"/>
      </w:pPr>
      <w:r w:rsidRPr="00EE6E73">
        <w:t>}</w:t>
      </w:r>
    </w:p>
    <w:p w14:paraId="3075D6E9" w14:textId="77777777" w:rsidR="00961529" w:rsidRPr="00EE6E73" w:rsidRDefault="00961529" w:rsidP="00961529">
      <w:pPr>
        <w:pStyle w:val="PL"/>
      </w:pPr>
    </w:p>
    <w:p w14:paraId="33C27D3D" w14:textId="77777777" w:rsidR="00961529" w:rsidRPr="00EE6E73" w:rsidRDefault="00961529" w:rsidP="00961529">
      <w:pPr>
        <w:pStyle w:val="PL"/>
      </w:pPr>
      <w:r w:rsidRPr="00EE6E73">
        <w:t xml:space="preserve">BandParameters-v1540 ::=            </w:t>
      </w:r>
      <w:r w:rsidRPr="00EE6E73">
        <w:rPr>
          <w:color w:val="993366"/>
        </w:rPr>
        <w:t>SEQUENCE</w:t>
      </w:r>
      <w:r w:rsidRPr="00EE6E73">
        <w:t xml:space="preserve"> {</w:t>
      </w:r>
    </w:p>
    <w:p w14:paraId="474B69C5" w14:textId="77777777" w:rsidR="00961529" w:rsidRPr="00EE6E73" w:rsidRDefault="00961529" w:rsidP="00961529">
      <w:pPr>
        <w:pStyle w:val="PL"/>
      </w:pPr>
      <w:r w:rsidRPr="00EE6E73">
        <w:t xml:space="preserve">    srs-CarrierSwitch                   </w:t>
      </w:r>
      <w:r w:rsidRPr="00EE6E73">
        <w:rPr>
          <w:color w:val="993366"/>
        </w:rPr>
        <w:t>CHOICE</w:t>
      </w:r>
      <w:r w:rsidRPr="00EE6E73">
        <w:t xml:space="preserve"> {</w:t>
      </w:r>
    </w:p>
    <w:p w14:paraId="332597E3" w14:textId="77777777" w:rsidR="00961529" w:rsidRPr="00EE6E73" w:rsidRDefault="00961529" w:rsidP="00961529">
      <w:pPr>
        <w:pStyle w:val="PL"/>
      </w:pPr>
      <w:r w:rsidRPr="00EE6E73">
        <w:t xml:space="preserve">        nr                                  </w:t>
      </w:r>
      <w:r w:rsidRPr="00EE6E73">
        <w:rPr>
          <w:color w:val="993366"/>
        </w:rPr>
        <w:t>SEQUENCE</w:t>
      </w:r>
      <w:r w:rsidRPr="00EE6E73">
        <w:t xml:space="preserve"> {</w:t>
      </w:r>
    </w:p>
    <w:p w14:paraId="4440B9D4" w14:textId="77777777" w:rsidR="00961529" w:rsidRPr="00EE6E73" w:rsidRDefault="00961529" w:rsidP="00961529">
      <w:pPr>
        <w:pStyle w:val="PL"/>
      </w:pPr>
      <w:r w:rsidRPr="00EE6E73">
        <w:t xml:space="preserve">            srs-SwitchingTimesListNR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SRS-SwitchingTimeNR</w:t>
      </w:r>
    </w:p>
    <w:p w14:paraId="0225D61B" w14:textId="77777777" w:rsidR="00961529" w:rsidRPr="00EE6E73" w:rsidRDefault="00961529" w:rsidP="00961529">
      <w:pPr>
        <w:pStyle w:val="PL"/>
      </w:pPr>
      <w:r w:rsidRPr="00EE6E73">
        <w:t xml:space="preserve">        },</w:t>
      </w:r>
    </w:p>
    <w:p w14:paraId="0093865B" w14:textId="77777777" w:rsidR="00961529" w:rsidRPr="00EE6E73" w:rsidRDefault="00961529" w:rsidP="00961529">
      <w:pPr>
        <w:pStyle w:val="PL"/>
      </w:pPr>
      <w:r w:rsidRPr="00EE6E73">
        <w:t xml:space="preserve">        eutra                               </w:t>
      </w:r>
      <w:r w:rsidRPr="00EE6E73">
        <w:rPr>
          <w:color w:val="993366"/>
        </w:rPr>
        <w:t>SEQUENCE</w:t>
      </w:r>
      <w:r w:rsidRPr="00EE6E73">
        <w:t xml:space="preserve"> {</w:t>
      </w:r>
    </w:p>
    <w:p w14:paraId="3695FB8C" w14:textId="77777777" w:rsidR="00961529" w:rsidRPr="00EE6E73" w:rsidRDefault="00961529" w:rsidP="00961529">
      <w:pPr>
        <w:pStyle w:val="PL"/>
      </w:pPr>
      <w:r w:rsidRPr="00EE6E73">
        <w:t xml:space="preserve">            srs-SwitchingTimesListEUTRA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SRS-SwitchingTimeEUTRA</w:t>
      </w:r>
    </w:p>
    <w:p w14:paraId="32DFF3F5" w14:textId="77777777" w:rsidR="00961529" w:rsidRPr="00EE6E73" w:rsidRDefault="00961529" w:rsidP="00961529">
      <w:pPr>
        <w:pStyle w:val="PL"/>
      </w:pPr>
      <w:r w:rsidRPr="00EE6E73">
        <w:t xml:space="preserve">        }</w:t>
      </w:r>
    </w:p>
    <w:p w14:paraId="549EDD63" w14:textId="77777777" w:rsidR="00961529" w:rsidRPr="00EE6E73" w:rsidRDefault="00961529" w:rsidP="00961529">
      <w:pPr>
        <w:pStyle w:val="PL"/>
      </w:pPr>
      <w:r w:rsidRPr="00EE6E73">
        <w:t xml:space="preserve">    }                                                                              </w:t>
      </w:r>
      <w:r w:rsidRPr="00EE6E73">
        <w:rPr>
          <w:color w:val="993366"/>
        </w:rPr>
        <w:t>OPTIONAL</w:t>
      </w:r>
      <w:r w:rsidRPr="00EE6E73">
        <w:t>,</w:t>
      </w:r>
    </w:p>
    <w:p w14:paraId="6DA00191" w14:textId="77777777" w:rsidR="00961529" w:rsidRPr="00EE6E73" w:rsidRDefault="00961529" w:rsidP="00961529">
      <w:pPr>
        <w:pStyle w:val="PL"/>
      </w:pPr>
      <w:r w:rsidRPr="00EE6E73">
        <w:t xml:space="preserve">    srs-TxSwitch                    </w:t>
      </w:r>
      <w:r w:rsidRPr="00EE6E73">
        <w:rPr>
          <w:color w:val="993366"/>
        </w:rPr>
        <w:t>SEQUENCE</w:t>
      </w:r>
      <w:r w:rsidRPr="00EE6E73">
        <w:t xml:space="preserve"> {</w:t>
      </w:r>
    </w:p>
    <w:p w14:paraId="2E691961" w14:textId="77777777" w:rsidR="00961529" w:rsidRPr="00EE6E73" w:rsidRDefault="00961529" w:rsidP="00961529">
      <w:pPr>
        <w:pStyle w:val="PL"/>
      </w:pPr>
      <w:r w:rsidRPr="00EE6E73">
        <w:t xml:space="preserve">        supportedSRS-TxPortSwitch       </w:t>
      </w:r>
      <w:r w:rsidRPr="00EE6E73">
        <w:rPr>
          <w:color w:val="993366"/>
        </w:rPr>
        <w:t>ENUMERATED</w:t>
      </w:r>
      <w:r w:rsidRPr="00EE6E73">
        <w:t xml:space="preserve"> {t1r2, t1r4, t2r4, t1r4-t2r4, t1r1, t2r2, t4r4, notSupported},</w:t>
      </w:r>
    </w:p>
    <w:p w14:paraId="10FF61E7" w14:textId="77777777" w:rsidR="00961529" w:rsidRPr="00EE6E73" w:rsidRDefault="00961529" w:rsidP="00961529">
      <w:pPr>
        <w:pStyle w:val="PL"/>
      </w:pPr>
      <w:r w:rsidRPr="00EE6E73">
        <w:t xml:space="preserve">        txSwitchImpactToRx              </w:t>
      </w:r>
      <w:r w:rsidRPr="00EE6E73">
        <w:rPr>
          <w:color w:val="993366"/>
        </w:rPr>
        <w:t>INTEGER</w:t>
      </w:r>
      <w:r w:rsidRPr="00EE6E73">
        <w:t xml:space="preserve"> (1..32)                            </w:t>
      </w:r>
      <w:r w:rsidRPr="00EE6E73">
        <w:rPr>
          <w:color w:val="993366"/>
        </w:rPr>
        <w:t>OPTIONAL</w:t>
      </w:r>
      <w:r w:rsidRPr="00EE6E73">
        <w:t>,</w:t>
      </w:r>
    </w:p>
    <w:p w14:paraId="305B8F38" w14:textId="77777777" w:rsidR="00961529" w:rsidRPr="00EE6E73" w:rsidRDefault="00961529" w:rsidP="00961529">
      <w:pPr>
        <w:pStyle w:val="PL"/>
      </w:pPr>
      <w:r w:rsidRPr="00EE6E73">
        <w:t xml:space="preserve">        txSwitchWithAnotherBand         </w:t>
      </w:r>
      <w:r w:rsidRPr="00EE6E73">
        <w:rPr>
          <w:color w:val="993366"/>
        </w:rPr>
        <w:t>INTEGER</w:t>
      </w:r>
      <w:r w:rsidRPr="00EE6E73">
        <w:t xml:space="preserve"> (1..32)                            </w:t>
      </w:r>
      <w:r w:rsidRPr="00EE6E73">
        <w:rPr>
          <w:color w:val="993366"/>
        </w:rPr>
        <w:t>OPTIONAL</w:t>
      </w:r>
    </w:p>
    <w:p w14:paraId="439228F1" w14:textId="77777777" w:rsidR="00961529" w:rsidRPr="00EE6E73" w:rsidRDefault="00961529" w:rsidP="00961529">
      <w:pPr>
        <w:pStyle w:val="PL"/>
      </w:pPr>
      <w:r w:rsidRPr="00EE6E73">
        <w:t xml:space="preserve">    }                                                                              </w:t>
      </w:r>
      <w:r w:rsidRPr="00EE6E73">
        <w:rPr>
          <w:color w:val="993366"/>
        </w:rPr>
        <w:t>OPTIONAL</w:t>
      </w:r>
    </w:p>
    <w:p w14:paraId="593977F8" w14:textId="77777777" w:rsidR="00961529" w:rsidRPr="00EE6E73" w:rsidRDefault="00961529" w:rsidP="00961529">
      <w:pPr>
        <w:pStyle w:val="PL"/>
      </w:pPr>
      <w:r w:rsidRPr="00EE6E73">
        <w:lastRenderedPageBreak/>
        <w:t>}</w:t>
      </w:r>
    </w:p>
    <w:p w14:paraId="0CBC5DCF" w14:textId="77777777" w:rsidR="00961529" w:rsidRPr="00EE6E73" w:rsidRDefault="00961529" w:rsidP="00961529">
      <w:pPr>
        <w:pStyle w:val="PL"/>
      </w:pPr>
    </w:p>
    <w:p w14:paraId="31677337" w14:textId="77777777" w:rsidR="00961529" w:rsidRPr="00EE6E73" w:rsidRDefault="00961529" w:rsidP="00961529">
      <w:pPr>
        <w:pStyle w:val="PL"/>
      </w:pPr>
      <w:r w:rsidRPr="00EE6E73">
        <w:t xml:space="preserve">BandParameters-v1610 ::=         </w:t>
      </w:r>
      <w:r w:rsidRPr="00EE6E73">
        <w:rPr>
          <w:color w:val="993366"/>
        </w:rPr>
        <w:t>SEQUENCE</w:t>
      </w:r>
      <w:r w:rsidRPr="00EE6E73">
        <w:t xml:space="preserve"> {</w:t>
      </w:r>
    </w:p>
    <w:p w14:paraId="68BBD47A" w14:textId="77777777" w:rsidR="00961529" w:rsidRPr="00EE6E73" w:rsidRDefault="00961529" w:rsidP="00961529">
      <w:pPr>
        <w:pStyle w:val="PL"/>
      </w:pPr>
      <w:r w:rsidRPr="00EE6E73">
        <w:t xml:space="preserve">    srs-TxSwitch-v1610               </w:t>
      </w:r>
      <w:r w:rsidRPr="00EE6E73">
        <w:rPr>
          <w:color w:val="993366"/>
        </w:rPr>
        <w:t>SEQUENCE</w:t>
      </w:r>
      <w:r w:rsidRPr="00EE6E73">
        <w:t xml:space="preserve"> {</w:t>
      </w:r>
    </w:p>
    <w:p w14:paraId="08D341D0" w14:textId="77777777" w:rsidR="00961529" w:rsidRPr="00EE6E73" w:rsidRDefault="00961529" w:rsidP="00961529">
      <w:pPr>
        <w:pStyle w:val="PL"/>
      </w:pPr>
      <w:r w:rsidRPr="00EE6E73">
        <w:t xml:space="preserve">        supportedSRS-TxPortSwitch-v1610  </w:t>
      </w:r>
      <w:r w:rsidRPr="00EE6E73">
        <w:rPr>
          <w:color w:val="993366"/>
        </w:rPr>
        <w:t>ENUMERATED</w:t>
      </w:r>
      <w:r w:rsidRPr="00EE6E73">
        <w:t xml:space="preserve"> {t1r1-t1r2, t1r1-t1r2-t1r4, t1r1-t1r2-t2r2-t2r4, t1r1-t1r2-t2r2-t1r4-t2r4,</w:t>
      </w:r>
    </w:p>
    <w:p w14:paraId="2B9074D9" w14:textId="77777777" w:rsidR="00961529" w:rsidRPr="00EE6E73" w:rsidRDefault="00961529" w:rsidP="00961529">
      <w:pPr>
        <w:pStyle w:val="PL"/>
      </w:pPr>
      <w:r w:rsidRPr="00EE6E73">
        <w:t xml:space="preserve">                                                         t1r1-t2r2, t1r1-t2r2-t4r4}</w:t>
      </w:r>
    </w:p>
    <w:p w14:paraId="5FDF69B8" w14:textId="77777777" w:rsidR="00961529" w:rsidRPr="00EE6E73" w:rsidRDefault="00961529" w:rsidP="00961529">
      <w:pPr>
        <w:pStyle w:val="PL"/>
      </w:pPr>
      <w:r w:rsidRPr="00EE6E73">
        <w:t xml:space="preserve">    }                                                                              </w:t>
      </w:r>
      <w:r w:rsidRPr="00EE6E73">
        <w:rPr>
          <w:color w:val="993366"/>
        </w:rPr>
        <w:t>OPTIONAL</w:t>
      </w:r>
    </w:p>
    <w:p w14:paraId="18E79D39" w14:textId="77777777" w:rsidR="00961529" w:rsidRPr="00EE6E73" w:rsidRDefault="00961529" w:rsidP="00961529">
      <w:pPr>
        <w:pStyle w:val="PL"/>
      </w:pPr>
      <w:r w:rsidRPr="00EE6E73">
        <w:t>}</w:t>
      </w:r>
    </w:p>
    <w:p w14:paraId="08876455" w14:textId="77777777" w:rsidR="00961529" w:rsidRPr="00EE6E73" w:rsidRDefault="00961529" w:rsidP="00961529">
      <w:pPr>
        <w:pStyle w:val="PL"/>
      </w:pPr>
    </w:p>
    <w:p w14:paraId="4D20D570" w14:textId="77777777" w:rsidR="00961529" w:rsidRPr="00EE6E73" w:rsidRDefault="00961529" w:rsidP="00961529">
      <w:pPr>
        <w:pStyle w:val="PL"/>
      </w:pPr>
      <w:r w:rsidRPr="00EE6E73">
        <w:t xml:space="preserve">BandParameters-v1710 ::=         </w:t>
      </w:r>
      <w:r w:rsidRPr="00EE6E73">
        <w:rPr>
          <w:color w:val="993366"/>
        </w:rPr>
        <w:t>SEQUENCE</w:t>
      </w:r>
      <w:r w:rsidRPr="00EE6E73">
        <w:t xml:space="preserve"> {</w:t>
      </w:r>
    </w:p>
    <w:p w14:paraId="7FA90B3E" w14:textId="77777777" w:rsidR="00961529" w:rsidRPr="00EE6E73" w:rsidRDefault="00961529" w:rsidP="00961529">
      <w:pPr>
        <w:pStyle w:val="PL"/>
        <w:rPr>
          <w:color w:val="808080"/>
        </w:rPr>
      </w:pPr>
      <w:r w:rsidRPr="00EE6E73">
        <w:t xml:space="preserve">    </w:t>
      </w:r>
      <w:r w:rsidRPr="00EE6E73">
        <w:rPr>
          <w:color w:val="808080"/>
        </w:rPr>
        <w:t>-- R1 23-8-3</w:t>
      </w:r>
      <w:r w:rsidRPr="00EE6E73">
        <w:rPr>
          <w:color w:val="808080"/>
        </w:rPr>
        <w:tab/>
        <w:t>SRS Antenna switching for &gt;4Rx</w:t>
      </w:r>
    </w:p>
    <w:p w14:paraId="13213666" w14:textId="77777777" w:rsidR="00961529" w:rsidRPr="00EE6E73" w:rsidRDefault="00961529" w:rsidP="00961529">
      <w:pPr>
        <w:pStyle w:val="PL"/>
      </w:pPr>
      <w:r w:rsidRPr="00EE6E73">
        <w:t xml:space="preserve">    srs-AntennaSwitchingBeyond4RX-r17                     </w:t>
      </w:r>
      <w:r w:rsidRPr="00EE6E73">
        <w:rPr>
          <w:color w:val="993366"/>
        </w:rPr>
        <w:t>SEQUENCE</w:t>
      </w:r>
      <w:r w:rsidRPr="00EE6E73">
        <w:t xml:space="preserve"> {</w:t>
      </w:r>
    </w:p>
    <w:p w14:paraId="7C3097AE" w14:textId="77777777" w:rsidR="00961529" w:rsidRPr="00EE6E73" w:rsidRDefault="00961529" w:rsidP="00961529">
      <w:pPr>
        <w:pStyle w:val="PL"/>
        <w:rPr>
          <w:color w:val="808080"/>
        </w:rPr>
      </w:pPr>
      <w:r w:rsidRPr="00EE6E73">
        <w:t xml:space="preserve">        </w:t>
      </w:r>
      <w:r w:rsidRPr="00EE6E73">
        <w:rPr>
          <w:color w:val="808080"/>
        </w:rPr>
        <w:t>-- 1. Support of SRS antenna switching xTyR with y&gt;4</w:t>
      </w:r>
    </w:p>
    <w:p w14:paraId="6F37E9FD" w14:textId="77777777" w:rsidR="00961529" w:rsidRPr="00EE6E73" w:rsidRDefault="00961529" w:rsidP="00961529">
      <w:pPr>
        <w:pStyle w:val="PL"/>
      </w:pPr>
      <w:r w:rsidRPr="00EE6E73">
        <w:t xml:space="preserve">        supportedSRS-TxPortSwitchBeyond4Rx-r17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4F1891CF" w14:textId="77777777" w:rsidR="00961529" w:rsidRPr="00EE6E73" w:rsidRDefault="00961529" w:rsidP="00961529">
      <w:pPr>
        <w:pStyle w:val="PL"/>
        <w:rPr>
          <w:color w:val="808080"/>
        </w:rPr>
      </w:pPr>
      <w:r w:rsidRPr="00EE6E73">
        <w:t xml:space="preserve">        </w:t>
      </w:r>
      <w:r w:rsidRPr="00EE6E73">
        <w:rPr>
          <w:color w:val="808080"/>
        </w:rPr>
        <w:t>-- 2. Report the entry number of the first-listed band with UL in the band combination that affects this DL</w:t>
      </w:r>
    </w:p>
    <w:p w14:paraId="7C9E989F" w14:textId="77777777" w:rsidR="00961529" w:rsidRPr="00EE6E73" w:rsidRDefault="00961529" w:rsidP="00961529">
      <w:pPr>
        <w:pStyle w:val="PL"/>
      </w:pPr>
      <w:r w:rsidRPr="00EE6E73">
        <w:t xml:space="preserve">        entryNumberAffectBeyond4Rx-r17                        </w:t>
      </w:r>
      <w:r w:rsidRPr="00EE6E73">
        <w:rPr>
          <w:color w:val="993366"/>
        </w:rPr>
        <w:t>INTEGER</w:t>
      </w:r>
      <w:r w:rsidRPr="00EE6E73">
        <w:t xml:space="preserve"> (1..32)      </w:t>
      </w:r>
      <w:r w:rsidRPr="00EE6E73">
        <w:rPr>
          <w:color w:val="993366"/>
        </w:rPr>
        <w:t>OPTIONAL</w:t>
      </w:r>
      <w:r w:rsidRPr="00EE6E73">
        <w:t>,</w:t>
      </w:r>
    </w:p>
    <w:p w14:paraId="6B521793" w14:textId="77777777" w:rsidR="00961529" w:rsidRPr="00EE6E73" w:rsidRDefault="00961529" w:rsidP="00961529">
      <w:pPr>
        <w:pStyle w:val="PL"/>
        <w:rPr>
          <w:color w:val="808080"/>
        </w:rPr>
      </w:pPr>
      <w:r w:rsidRPr="00EE6E73">
        <w:t xml:space="preserve">        </w:t>
      </w:r>
      <w:r w:rsidRPr="00EE6E73">
        <w:rPr>
          <w:color w:val="808080"/>
        </w:rPr>
        <w:t>-- 3. Report the entry number of the first-listed band with UL in the band combination that switches together with this UL</w:t>
      </w:r>
    </w:p>
    <w:p w14:paraId="475F6082" w14:textId="77777777" w:rsidR="00961529" w:rsidRPr="00EE6E73" w:rsidRDefault="00961529" w:rsidP="00961529">
      <w:pPr>
        <w:pStyle w:val="PL"/>
      </w:pPr>
      <w:r w:rsidRPr="00EE6E73">
        <w:t xml:space="preserve">        entryNumberSwitchBeyond4Rx-r17                        </w:t>
      </w:r>
      <w:r w:rsidRPr="00EE6E73">
        <w:rPr>
          <w:color w:val="993366"/>
        </w:rPr>
        <w:t>INTEGER</w:t>
      </w:r>
      <w:r w:rsidRPr="00EE6E73">
        <w:t xml:space="preserve"> (1..32)      </w:t>
      </w:r>
      <w:r w:rsidRPr="00EE6E73">
        <w:rPr>
          <w:color w:val="993366"/>
        </w:rPr>
        <w:t>OPTIONAL</w:t>
      </w:r>
    </w:p>
    <w:p w14:paraId="310629AD" w14:textId="77777777" w:rsidR="00961529" w:rsidRPr="00EE6E73" w:rsidRDefault="00961529" w:rsidP="00961529">
      <w:pPr>
        <w:pStyle w:val="PL"/>
      </w:pPr>
      <w:r w:rsidRPr="00EE6E73">
        <w:t xml:space="preserve">    }                                                                              </w:t>
      </w:r>
      <w:r w:rsidRPr="00EE6E73">
        <w:rPr>
          <w:color w:val="993366"/>
        </w:rPr>
        <w:t>OPTIONAL</w:t>
      </w:r>
    </w:p>
    <w:p w14:paraId="5479B281" w14:textId="77777777" w:rsidR="00961529" w:rsidRPr="00EE6E73" w:rsidRDefault="00961529" w:rsidP="00961529">
      <w:pPr>
        <w:pStyle w:val="PL"/>
      </w:pPr>
      <w:r w:rsidRPr="00EE6E73">
        <w:t>}</w:t>
      </w:r>
    </w:p>
    <w:p w14:paraId="5BC1E4D7" w14:textId="77777777" w:rsidR="00961529" w:rsidRPr="00EE6E73" w:rsidRDefault="00961529" w:rsidP="00961529">
      <w:pPr>
        <w:pStyle w:val="PL"/>
      </w:pPr>
    </w:p>
    <w:p w14:paraId="3874EE1D" w14:textId="77777777" w:rsidR="00961529" w:rsidRPr="00EE6E73" w:rsidRDefault="00961529" w:rsidP="00961529">
      <w:pPr>
        <w:pStyle w:val="PL"/>
      </w:pPr>
      <w:r w:rsidRPr="00EE6E73">
        <w:t xml:space="preserve">BandParameters-v1730 ::= </w:t>
      </w:r>
      <w:r w:rsidRPr="00EE6E73">
        <w:rPr>
          <w:color w:val="993366"/>
        </w:rPr>
        <w:t>SEQUENCE</w:t>
      </w:r>
      <w:r w:rsidRPr="00EE6E73">
        <w:t xml:space="preserve"> {</w:t>
      </w:r>
    </w:p>
    <w:p w14:paraId="78DF987C" w14:textId="77777777" w:rsidR="00961529" w:rsidRPr="00EE6E73" w:rsidRDefault="00961529" w:rsidP="00961529">
      <w:pPr>
        <w:pStyle w:val="PL"/>
        <w:rPr>
          <w:color w:val="808080"/>
        </w:rPr>
      </w:pPr>
      <w:r w:rsidRPr="00EE6E73">
        <w:t xml:space="preserve">    </w:t>
      </w:r>
      <w:r w:rsidRPr="00EE6E73">
        <w:rPr>
          <w:color w:val="808080"/>
        </w:rPr>
        <w:t>-- R1 39-3-2</w:t>
      </w:r>
      <w:r w:rsidRPr="00EE6E73">
        <w:rPr>
          <w:color w:val="808080"/>
        </w:rPr>
        <w:tab/>
        <w:t>Affected bands for inter-band CA during SRS carrier switching</w:t>
      </w:r>
    </w:p>
    <w:p w14:paraId="34E9D7F7" w14:textId="77777777" w:rsidR="00961529" w:rsidRPr="00EE6E73" w:rsidRDefault="00961529" w:rsidP="00961529">
      <w:pPr>
        <w:pStyle w:val="PL"/>
      </w:pPr>
      <w:r w:rsidRPr="00EE6E73">
        <w:t xml:space="preserve">    srs-SwitchingAffectedBandsListNR-r17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SRS-SwitchingAffectedBandsNR-r17</w:t>
      </w:r>
    </w:p>
    <w:p w14:paraId="0A0EEF95" w14:textId="77777777" w:rsidR="00961529" w:rsidRPr="00EE6E73" w:rsidRDefault="00961529" w:rsidP="00961529">
      <w:pPr>
        <w:pStyle w:val="PL"/>
      </w:pPr>
      <w:r w:rsidRPr="00EE6E73">
        <w:t>}</w:t>
      </w:r>
    </w:p>
    <w:p w14:paraId="7A09DA3A" w14:textId="77777777" w:rsidR="00961529" w:rsidRPr="00EE6E73" w:rsidRDefault="00961529" w:rsidP="00961529">
      <w:pPr>
        <w:pStyle w:val="PL"/>
      </w:pPr>
    </w:p>
    <w:p w14:paraId="6705DEA0" w14:textId="77777777" w:rsidR="00961529" w:rsidRPr="00EE6E73" w:rsidRDefault="00961529" w:rsidP="00961529">
      <w:pPr>
        <w:pStyle w:val="PL"/>
      </w:pPr>
      <w:r w:rsidRPr="00EE6E73">
        <w:t xml:space="preserve">BandParameters-v1770 ::=         </w:t>
      </w:r>
      <w:r w:rsidRPr="00EE6E73">
        <w:rPr>
          <w:color w:val="993366"/>
        </w:rPr>
        <w:t>SEQUENCE</w:t>
      </w:r>
      <w:r w:rsidRPr="00EE6E73">
        <w:t xml:space="preserve"> {</w:t>
      </w:r>
    </w:p>
    <w:p w14:paraId="673A8E31" w14:textId="77777777" w:rsidR="00961529" w:rsidRPr="00EE6E73" w:rsidRDefault="00961529" w:rsidP="00961529">
      <w:pPr>
        <w:pStyle w:val="PL"/>
      </w:pPr>
      <w:r w:rsidRPr="00EE6E73">
        <w:t xml:space="preserve">    ca-BandwidthClassDL-NR-r17       CA-BandwidthClassNR-r17                    </w:t>
      </w:r>
      <w:r w:rsidRPr="00EE6E73">
        <w:rPr>
          <w:color w:val="993366"/>
        </w:rPr>
        <w:t>OPTIONAL</w:t>
      </w:r>
      <w:r w:rsidRPr="00EE6E73">
        <w:t>,</w:t>
      </w:r>
    </w:p>
    <w:p w14:paraId="4C6DE77C" w14:textId="77777777" w:rsidR="00961529" w:rsidRPr="00EE6E73" w:rsidRDefault="00961529" w:rsidP="00961529">
      <w:pPr>
        <w:pStyle w:val="PL"/>
      </w:pPr>
      <w:r w:rsidRPr="00EE6E73">
        <w:t xml:space="preserve">    ca-BandwidthClassUL-NR-r17       CA-BandwidthClassNR-r17                    </w:t>
      </w:r>
      <w:r w:rsidRPr="00EE6E73">
        <w:rPr>
          <w:color w:val="993366"/>
        </w:rPr>
        <w:t>OPTIONAL</w:t>
      </w:r>
    </w:p>
    <w:p w14:paraId="2F56594A" w14:textId="77777777" w:rsidR="00961529" w:rsidRPr="00EE6E73" w:rsidRDefault="00961529" w:rsidP="00961529">
      <w:pPr>
        <w:pStyle w:val="PL"/>
      </w:pPr>
      <w:r w:rsidRPr="00EE6E73">
        <w:t>}</w:t>
      </w:r>
    </w:p>
    <w:p w14:paraId="1EAC2C2C" w14:textId="77777777" w:rsidR="00961529" w:rsidRPr="00EE6E73" w:rsidRDefault="00961529" w:rsidP="00961529">
      <w:pPr>
        <w:pStyle w:val="PL"/>
      </w:pPr>
    </w:p>
    <w:p w14:paraId="4E2767FA" w14:textId="77777777" w:rsidR="00961529" w:rsidRPr="00EE6E73" w:rsidRDefault="00961529" w:rsidP="00961529">
      <w:pPr>
        <w:pStyle w:val="PL"/>
      </w:pPr>
      <w:r w:rsidRPr="00EE6E73">
        <w:t xml:space="preserve">BandParameters-v1780 ::=         </w:t>
      </w:r>
      <w:r w:rsidRPr="00EE6E73">
        <w:rPr>
          <w:color w:val="993366"/>
        </w:rPr>
        <w:t>SEQUENCE</w:t>
      </w:r>
      <w:r w:rsidRPr="00EE6E73">
        <w:t xml:space="preserve"> {</w:t>
      </w:r>
    </w:p>
    <w:p w14:paraId="58CCD369" w14:textId="77777777" w:rsidR="00961529" w:rsidRPr="00EE6E73" w:rsidRDefault="00961529" w:rsidP="00961529">
      <w:pPr>
        <w:pStyle w:val="PL"/>
      </w:pPr>
      <w:r w:rsidRPr="00EE6E73">
        <w:t xml:space="preserve">    ca-BandwidthClassDL-NR-r17       CA-BandwidthClassNR-r17                    </w:t>
      </w:r>
      <w:r w:rsidRPr="00EE6E73">
        <w:rPr>
          <w:color w:val="993366"/>
        </w:rPr>
        <w:t>OPTIONAL</w:t>
      </w:r>
      <w:r w:rsidRPr="00EE6E73">
        <w:t>,</w:t>
      </w:r>
    </w:p>
    <w:p w14:paraId="44D74B12" w14:textId="77777777" w:rsidR="00961529" w:rsidRPr="00EE6E73" w:rsidRDefault="00961529" w:rsidP="00961529">
      <w:pPr>
        <w:pStyle w:val="PL"/>
      </w:pPr>
      <w:r w:rsidRPr="00EE6E73">
        <w:t xml:space="preserve">    ca-BandwidthClassUL-NR-r17       CA-BandwidthClassNR-r17                    </w:t>
      </w:r>
      <w:r w:rsidRPr="00EE6E73">
        <w:rPr>
          <w:color w:val="993366"/>
        </w:rPr>
        <w:t>OPTIONAL</w:t>
      </w:r>
      <w:r w:rsidRPr="00EE6E73">
        <w:t>,</w:t>
      </w:r>
    </w:p>
    <w:p w14:paraId="1267C8E9" w14:textId="77777777" w:rsidR="00961529" w:rsidRPr="00EE6E73" w:rsidRDefault="00961529" w:rsidP="00961529">
      <w:pPr>
        <w:pStyle w:val="PL"/>
      </w:pPr>
      <w:r w:rsidRPr="00EE6E73">
        <w:t xml:space="preserve">    supportedAggBW-FR2-r17           </w:t>
      </w:r>
      <w:r w:rsidRPr="00EE6E73">
        <w:rPr>
          <w:color w:val="993366"/>
        </w:rPr>
        <w:t>SEQUENCE</w:t>
      </w:r>
      <w:r w:rsidRPr="00EE6E73">
        <w:t xml:space="preserve"> {</w:t>
      </w:r>
    </w:p>
    <w:p w14:paraId="32933E2E" w14:textId="77777777" w:rsidR="00961529" w:rsidRPr="00EE6E73" w:rsidRDefault="00961529" w:rsidP="00961529">
      <w:pPr>
        <w:pStyle w:val="PL"/>
      </w:pPr>
      <w:r w:rsidRPr="00EE6E73">
        <w:t xml:space="preserve">        supportedAggBW-DL-r17            SupportedAggBandwidth-r17               </w:t>
      </w:r>
      <w:r w:rsidRPr="00EE6E73">
        <w:rPr>
          <w:color w:val="993366"/>
        </w:rPr>
        <w:t>OPTIONAL</w:t>
      </w:r>
      <w:r w:rsidRPr="00EE6E73">
        <w:t>,</w:t>
      </w:r>
    </w:p>
    <w:p w14:paraId="55C532A4" w14:textId="77777777" w:rsidR="00961529" w:rsidRPr="00EE6E73" w:rsidRDefault="00961529" w:rsidP="00961529">
      <w:pPr>
        <w:pStyle w:val="PL"/>
      </w:pPr>
      <w:r w:rsidRPr="00EE6E73">
        <w:t xml:space="preserve">        supportedAggBW-UL-r17            SupportedAggBandwidth-r17               </w:t>
      </w:r>
      <w:r w:rsidRPr="00EE6E73">
        <w:rPr>
          <w:color w:val="993366"/>
        </w:rPr>
        <w:t>OPTIONAL</w:t>
      </w:r>
    </w:p>
    <w:p w14:paraId="0934A5CF" w14:textId="77777777" w:rsidR="00961529" w:rsidRPr="00EE6E73" w:rsidRDefault="00961529" w:rsidP="00961529">
      <w:pPr>
        <w:pStyle w:val="PL"/>
      </w:pPr>
      <w:r w:rsidRPr="00EE6E73">
        <w:t xml:space="preserve">    }    </w:t>
      </w:r>
      <w:r w:rsidRPr="00EE6E73">
        <w:rPr>
          <w:color w:val="993366"/>
        </w:rPr>
        <w:t>OPTIONAL</w:t>
      </w:r>
    </w:p>
    <w:p w14:paraId="43C99CB6" w14:textId="77777777" w:rsidR="00961529" w:rsidRPr="00EE6E73" w:rsidRDefault="00961529" w:rsidP="00961529">
      <w:pPr>
        <w:pStyle w:val="PL"/>
      </w:pPr>
      <w:r w:rsidRPr="00EE6E73">
        <w:t>}</w:t>
      </w:r>
    </w:p>
    <w:p w14:paraId="288DD9E5" w14:textId="77777777" w:rsidR="00961529" w:rsidRPr="00EE6E73" w:rsidRDefault="00961529" w:rsidP="00961529">
      <w:pPr>
        <w:pStyle w:val="PL"/>
      </w:pPr>
    </w:p>
    <w:p w14:paraId="64ECEF9F" w14:textId="77777777" w:rsidR="00961529" w:rsidRPr="00EE6E73" w:rsidRDefault="00961529" w:rsidP="00961529">
      <w:pPr>
        <w:pStyle w:val="PL"/>
      </w:pPr>
      <w:r w:rsidRPr="00EE6E73">
        <w:t xml:space="preserve">BandParameters-v1810 ::=         </w:t>
      </w:r>
      <w:r w:rsidRPr="00EE6E73">
        <w:rPr>
          <w:color w:val="993366"/>
        </w:rPr>
        <w:t>SEQUENCE</w:t>
      </w:r>
      <w:r w:rsidRPr="00EE6E73">
        <w:t xml:space="preserve"> {</w:t>
      </w:r>
    </w:p>
    <w:p w14:paraId="70B180E6" w14:textId="77777777" w:rsidR="00961529" w:rsidRPr="00EE6E73" w:rsidRDefault="00961529" w:rsidP="00961529">
      <w:pPr>
        <w:pStyle w:val="PL"/>
        <w:rPr>
          <w:color w:val="808080"/>
        </w:rPr>
      </w:pPr>
      <w:r w:rsidRPr="00EE6E73">
        <w:t xml:space="preserve">    </w:t>
      </w:r>
      <w:r w:rsidRPr="00EE6E73">
        <w:rPr>
          <w:color w:val="808080"/>
        </w:rPr>
        <w:t>-- R1 40-5-4: SRS 8 Tx ports-antenna switching</w:t>
      </w:r>
    </w:p>
    <w:p w14:paraId="64AAE519" w14:textId="77777777" w:rsidR="00961529" w:rsidRPr="00EE6E73" w:rsidRDefault="00961529" w:rsidP="00961529">
      <w:pPr>
        <w:pStyle w:val="PL"/>
      </w:pPr>
      <w:r w:rsidRPr="00EE6E73">
        <w:t xml:space="preserve">    srs-AntennaSwitching8T8R-r18     </w:t>
      </w:r>
      <w:r w:rsidRPr="00EE6E73">
        <w:rPr>
          <w:color w:val="993366"/>
        </w:rPr>
        <w:t>SEQUENCE</w:t>
      </w:r>
      <w:r w:rsidRPr="00EE6E73">
        <w:t xml:space="preserve"> {</w:t>
      </w:r>
    </w:p>
    <w:p w14:paraId="0B23DF81" w14:textId="77777777" w:rsidR="00961529" w:rsidRPr="00EE6E73" w:rsidRDefault="00961529" w:rsidP="00961529">
      <w:pPr>
        <w:pStyle w:val="PL"/>
      </w:pPr>
      <w:r w:rsidRPr="00EE6E73">
        <w:t xml:space="preserve">        antennaSwitch8T8R-r18            </w:t>
      </w:r>
      <w:r w:rsidRPr="00EE6E73">
        <w:rPr>
          <w:color w:val="993366"/>
        </w:rPr>
        <w:t>ENUMERATED</w:t>
      </w:r>
      <w:r w:rsidRPr="00EE6E73">
        <w:t xml:space="preserve"> {noTdm, tdmAndNoTdm}        </w:t>
      </w:r>
      <w:r w:rsidRPr="00EE6E73">
        <w:rPr>
          <w:color w:val="993366"/>
        </w:rPr>
        <w:t>OPTIONAL</w:t>
      </w:r>
      <w:r w:rsidRPr="00EE6E73">
        <w:t>,</w:t>
      </w:r>
    </w:p>
    <w:p w14:paraId="7A420F28" w14:textId="77777777" w:rsidR="00961529" w:rsidRPr="00EE6E73" w:rsidRDefault="00961529" w:rsidP="00961529">
      <w:pPr>
        <w:pStyle w:val="PL"/>
      </w:pPr>
      <w:r w:rsidRPr="00EE6E73">
        <w:t xml:space="preserve">        downgradeConfig-r18          </w:t>
      </w:r>
      <w:r w:rsidRPr="00EE6E73">
        <w:rPr>
          <w:color w:val="993366"/>
        </w:rPr>
        <w:t>CHOICE</w:t>
      </w:r>
      <w:r w:rsidRPr="00EE6E73">
        <w:t xml:space="preserve"> {</w:t>
      </w:r>
    </w:p>
    <w:p w14:paraId="534C73AE" w14:textId="77777777" w:rsidR="00961529" w:rsidRPr="00EE6E73" w:rsidRDefault="00961529" w:rsidP="00961529">
      <w:pPr>
        <w:pStyle w:val="PL"/>
      </w:pPr>
      <w:r w:rsidRPr="00EE6E73">
        <w:t xml:space="preserve">              empty-r18                  </w:t>
      </w:r>
      <w:r w:rsidRPr="00EE6E73">
        <w:rPr>
          <w:color w:val="993366"/>
        </w:rPr>
        <w:t>NULL</w:t>
      </w:r>
      <w:r w:rsidRPr="00EE6E73">
        <w:t>,</w:t>
      </w:r>
    </w:p>
    <w:p w14:paraId="36FEC7AF" w14:textId="77777777" w:rsidR="00961529" w:rsidRPr="00EE6E73" w:rsidRDefault="00961529" w:rsidP="00961529">
      <w:pPr>
        <w:pStyle w:val="PL"/>
      </w:pPr>
      <w:r w:rsidRPr="00EE6E73">
        <w:t xml:space="preserve">              downgrade-r18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673F4682" w14:textId="77777777" w:rsidR="00961529" w:rsidRPr="00EE6E73" w:rsidRDefault="00961529" w:rsidP="00961529">
      <w:pPr>
        <w:pStyle w:val="PL"/>
      </w:pPr>
      <w:r w:rsidRPr="00EE6E73">
        <w:t xml:space="preserve">        }                                                                       </w:t>
      </w:r>
      <w:r w:rsidRPr="00EE6E73">
        <w:rPr>
          <w:color w:val="993366"/>
        </w:rPr>
        <w:t>OPTIONAL</w:t>
      </w:r>
      <w:r w:rsidRPr="00EE6E73">
        <w:t>,</w:t>
      </w:r>
    </w:p>
    <w:p w14:paraId="0180E370" w14:textId="77777777" w:rsidR="00961529" w:rsidRPr="00EE6E73" w:rsidRDefault="00961529" w:rsidP="00961529">
      <w:pPr>
        <w:pStyle w:val="PL"/>
      </w:pPr>
      <w:r w:rsidRPr="00EE6E73">
        <w:t xml:space="preserve">        entryNumberAffect-r18        </w:t>
      </w:r>
      <w:r w:rsidRPr="00EE6E73">
        <w:rPr>
          <w:color w:val="993366"/>
        </w:rPr>
        <w:t>INTEGER</w:t>
      </w:r>
      <w:r w:rsidRPr="00EE6E73">
        <w:t xml:space="preserve"> (1..32)                            </w:t>
      </w:r>
      <w:r w:rsidRPr="00EE6E73">
        <w:rPr>
          <w:color w:val="993366"/>
        </w:rPr>
        <w:t>OPTIONAL</w:t>
      </w:r>
      <w:r w:rsidRPr="00EE6E73">
        <w:t>,</w:t>
      </w:r>
    </w:p>
    <w:p w14:paraId="48A1FCFB" w14:textId="77777777" w:rsidR="00961529" w:rsidRPr="00EE6E73" w:rsidRDefault="00961529" w:rsidP="00961529">
      <w:pPr>
        <w:pStyle w:val="PL"/>
      </w:pPr>
      <w:r w:rsidRPr="00EE6E73">
        <w:t xml:space="preserve">        entryNumberSwitch-r18        </w:t>
      </w:r>
      <w:r w:rsidRPr="00EE6E73">
        <w:rPr>
          <w:color w:val="993366"/>
        </w:rPr>
        <w:t>INTEGER</w:t>
      </w:r>
      <w:r w:rsidRPr="00EE6E73">
        <w:t xml:space="preserve"> (1..32)                            </w:t>
      </w:r>
      <w:r w:rsidRPr="00EE6E73">
        <w:rPr>
          <w:color w:val="993366"/>
        </w:rPr>
        <w:t>OPTIONAL</w:t>
      </w:r>
    </w:p>
    <w:p w14:paraId="0972F2FE" w14:textId="77777777" w:rsidR="00961529" w:rsidRPr="00EE6E73" w:rsidRDefault="00961529" w:rsidP="00961529">
      <w:pPr>
        <w:pStyle w:val="PL"/>
      </w:pPr>
      <w:r w:rsidRPr="00EE6E73">
        <w:t xml:space="preserve">    }                                                                           </w:t>
      </w:r>
      <w:r w:rsidRPr="00EE6E73">
        <w:rPr>
          <w:color w:val="993366"/>
        </w:rPr>
        <w:t>OPTIONAL</w:t>
      </w:r>
    </w:p>
    <w:p w14:paraId="19E0B5FE" w14:textId="77777777" w:rsidR="00961529" w:rsidRPr="00EE6E73" w:rsidRDefault="00961529" w:rsidP="00961529">
      <w:pPr>
        <w:pStyle w:val="PL"/>
      </w:pPr>
      <w:r w:rsidRPr="00EE6E73">
        <w:t>}</w:t>
      </w:r>
    </w:p>
    <w:p w14:paraId="5CB2A232" w14:textId="77777777" w:rsidR="00961529" w:rsidRDefault="00961529" w:rsidP="00961529">
      <w:pPr>
        <w:pStyle w:val="PL"/>
      </w:pPr>
    </w:p>
    <w:p w14:paraId="4C053899" w14:textId="77777777" w:rsidR="00961529" w:rsidRDefault="00961529" w:rsidP="00961529">
      <w:pPr>
        <w:pStyle w:val="PL"/>
      </w:pPr>
      <w:r>
        <w:lastRenderedPageBreak/>
        <w:t>BandParameters-v1900 ::=         SEQUENCE {</w:t>
      </w:r>
    </w:p>
    <w:p w14:paraId="7F5916A7" w14:textId="77777777" w:rsidR="00961529" w:rsidRDefault="00961529" w:rsidP="00961529">
      <w:pPr>
        <w:pStyle w:val="PL"/>
      </w:pPr>
      <w:r>
        <w:t xml:space="preserve">    -- R1 59-3-3: 3T6R Antenna switching</w:t>
      </w:r>
    </w:p>
    <w:p w14:paraId="17C6F30A" w14:textId="77777777" w:rsidR="00961529" w:rsidRDefault="00961529" w:rsidP="00961529">
      <w:pPr>
        <w:pStyle w:val="PL"/>
      </w:pPr>
      <w:r>
        <w:t xml:space="preserve">    srs-AntennaSwitching3T6R-r19     SEQUENCE {</w:t>
      </w:r>
    </w:p>
    <w:p w14:paraId="46668F8A" w14:textId="77777777" w:rsidR="00961529" w:rsidRDefault="00961529" w:rsidP="00961529">
      <w:pPr>
        <w:pStyle w:val="PL"/>
      </w:pPr>
      <w:r>
        <w:t xml:space="preserve">        entryNumberAffect-r19            INTEGER (1..32)                        OPTIONAL,</w:t>
      </w:r>
    </w:p>
    <w:p w14:paraId="679D70DB" w14:textId="77777777" w:rsidR="00961529" w:rsidRDefault="00961529" w:rsidP="00961529">
      <w:pPr>
        <w:pStyle w:val="PL"/>
      </w:pPr>
      <w:r>
        <w:t xml:space="preserve">        entryNumberSwitch-r19            INTEGER (1..32)                        OPTIONAL</w:t>
      </w:r>
    </w:p>
    <w:p w14:paraId="1DFF6597" w14:textId="77777777" w:rsidR="00961529" w:rsidRDefault="00961529" w:rsidP="00961529">
      <w:pPr>
        <w:pStyle w:val="PL"/>
      </w:pPr>
      <w:r>
        <w:t xml:space="preserve">    }                                                                           OPTIONAL,</w:t>
      </w:r>
    </w:p>
    <w:p w14:paraId="69E91823" w14:textId="77777777" w:rsidR="00961529" w:rsidRDefault="00961529" w:rsidP="00961529">
      <w:pPr>
        <w:pStyle w:val="PL"/>
      </w:pPr>
      <w:r>
        <w:t xml:space="preserve">    -- R1 59-3-3a: 3T3R Antenna switching</w:t>
      </w:r>
    </w:p>
    <w:p w14:paraId="2E4FDF17" w14:textId="77777777" w:rsidR="00961529" w:rsidRDefault="00961529" w:rsidP="00961529">
      <w:pPr>
        <w:pStyle w:val="PL"/>
      </w:pPr>
      <w:r>
        <w:t xml:space="preserve">    srs-AntennaSwitching3T3R-r19     SEQUENCE {</w:t>
      </w:r>
    </w:p>
    <w:p w14:paraId="492E502B" w14:textId="77777777" w:rsidR="00961529" w:rsidRDefault="00961529" w:rsidP="00961529">
      <w:pPr>
        <w:pStyle w:val="PL"/>
      </w:pPr>
      <w:r>
        <w:t xml:space="preserve">        entryNumberAffect-r19            INTEGER (1..32)                        OPTIONAL,</w:t>
      </w:r>
    </w:p>
    <w:p w14:paraId="10C66128" w14:textId="77777777" w:rsidR="00961529" w:rsidRDefault="00961529" w:rsidP="00961529">
      <w:pPr>
        <w:pStyle w:val="PL"/>
      </w:pPr>
      <w:r>
        <w:t xml:space="preserve">        entryNumberSwitch-r19            INTEGER (1..32)                        OPTIONAL</w:t>
      </w:r>
    </w:p>
    <w:p w14:paraId="258A05B6" w14:textId="77777777" w:rsidR="00961529" w:rsidRDefault="00961529" w:rsidP="00961529">
      <w:pPr>
        <w:pStyle w:val="PL"/>
      </w:pPr>
      <w:r>
        <w:t xml:space="preserve">    }                                                                           OPTIONAL</w:t>
      </w:r>
    </w:p>
    <w:p w14:paraId="3B09EA37" w14:textId="77777777" w:rsidR="00961529" w:rsidRDefault="00961529" w:rsidP="00961529">
      <w:pPr>
        <w:pStyle w:val="PL"/>
      </w:pPr>
      <w:r>
        <w:t>}</w:t>
      </w:r>
    </w:p>
    <w:p w14:paraId="3A419B2C" w14:textId="77777777" w:rsidR="004320E5" w:rsidRDefault="004320E5" w:rsidP="00432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Huawei, HiSilicon" w:date="2025-09-29T17:21:00Z"/>
          <w:rFonts w:ascii="Courier New" w:eastAsia="Times New Roman" w:hAnsi="Courier New"/>
          <w:sz w:val="16"/>
          <w:lang w:eastAsia="en-GB"/>
        </w:rPr>
      </w:pPr>
    </w:p>
    <w:p w14:paraId="01EACC37" w14:textId="75E5A6CF" w:rsidR="004320E5" w:rsidRDefault="004320E5" w:rsidP="00432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Huawei, HiSilicon" w:date="2025-09-29T17:21:00Z"/>
          <w:rFonts w:ascii="Courier New" w:eastAsia="Times New Roman" w:hAnsi="Courier New"/>
          <w:sz w:val="16"/>
          <w:lang w:eastAsia="en-GB"/>
        </w:rPr>
      </w:pPr>
      <w:ins w:id="76" w:author="Huawei, HiSilicon" w:date="2025-09-29T17:21:00Z">
        <w:r w:rsidRPr="009210BD">
          <w:rPr>
            <w:rFonts w:ascii="Courier New" w:eastAsiaTheme="minorEastAsia" w:hAnsi="Courier New"/>
            <w:sz w:val="16"/>
            <w:lang w:eastAsia="zh-CN"/>
          </w:rPr>
          <w:t>BandPair</w:t>
        </w:r>
        <w:r>
          <w:rPr>
            <w:rFonts w:ascii="Courier New" w:eastAsiaTheme="minorEastAsia" w:hAnsi="Courier New"/>
            <w:sz w:val="16"/>
            <w:lang w:eastAsia="zh-CN"/>
          </w:rPr>
          <w:t>LowBand</w:t>
        </w:r>
      </w:ins>
      <w:ins w:id="77" w:author="Huawei, HiSilicon" w:date="2025-09-29T17:24:00Z">
        <w:r>
          <w:rPr>
            <w:rFonts w:ascii="Courier New" w:eastAsiaTheme="minorEastAsia" w:hAnsi="Courier New"/>
            <w:sz w:val="16"/>
            <w:lang w:eastAsia="zh-CN"/>
          </w:rPr>
          <w:t>Switching</w:t>
        </w:r>
      </w:ins>
      <w:ins w:id="78" w:author="Huawei, HiSilicon" w:date="2025-09-29T17:21:00Z">
        <w:r w:rsidRPr="009210BD">
          <w:rPr>
            <w:rFonts w:ascii="Courier New" w:eastAsiaTheme="minorEastAsia" w:hAnsi="Courier New"/>
            <w:sz w:val="16"/>
            <w:lang w:eastAsia="zh-CN"/>
          </w:rPr>
          <w:t>-</w:t>
        </w:r>
        <w:r>
          <w:rPr>
            <w:rFonts w:ascii="Courier New" w:eastAsiaTheme="minorEastAsia" w:hAnsi="Courier New" w:hint="eastAsia"/>
            <w:sz w:val="16"/>
            <w:lang w:eastAsia="zh-CN"/>
          </w:rPr>
          <w:t>r</w:t>
        </w:r>
      </w:ins>
      <w:proofErr w:type="gramStart"/>
      <w:ins w:id="79" w:author="Huawei, HiSilicon" w:date="2025-09-29T17:22:00Z">
        <w:r>
          <w:rPr>
            <w:rFonts w:ascii="Courier New" w:eastAsiaTheme="minorEastAsia" w:hAnsi="Courier New"/>
            <w:sz w:val="16"/>
            <w:lang w:eastAsia="zh-CN"/>
          </w:rPr>
          <w:t>19</w:t>
        </w:r>
      </w:ins>
      <w:ins w:id="80" w:author="Huawei, HiSilicon" w:date="2025-09-29T17:21:00Z">
        <w:r>
          <w:rPr>
            <w:rFonts w:ascii="Courier New" w:eastAsiaTheme="minorEastAsia" w:hAnsi="Courier New"/>
            <w:sz w:val="16"/>
            <w:lang w:eastAsia="zh-CN"/>
          </w:rPr>
          <w:t xml:space="preserve"> ::=</w:t>
        </w:r>
        <w:proofErr w:type="gramEnd"/>
        <w:r w:rsidRPr="00544F6E">
          <w:rPr>
            <w:rFonts w:ascii="Courier New" w:eastAsia="Times New Roman" w:hAnsi="Courier New"/>
            <w:sz w:val="16"/>
            <w:lang w:eastAsia="en-GB"/>
          </w:rPr>
          <w:t xml:space="preserve">         SEQUENCE {</w:t>
        </w:r>
      </w:ins>
    </w:p>
    <w:p w14:paraId="27A91CAB" w14:textId="3F0D7140" w:rsidR="004320E5" w:rsidRDefault="004320E5" w:rsidP="00432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Huawei, HiSilicon" w:date="2025-09-29T17:21:00Z"/>
          <w:rFonts w:ascii="Courier New" w:eastAsia="Times New Roman" w:hAnsi="Courier New"/>
          <w:sz w:val="16"/>
          <w:lang w:eastAsia="en-GB"/>
        </w:rPr>
      </w:pPr>
      <w:ins w:id="82" w:author="Huawei, HiSilicon" w:date="2025-09-29T17:21:00Z">
        <w:r>
          <w:rPr>
            <w:rFonts w:ascii="Courier New" w:eastAsiaTheme="minorEastAsia" w:hAnsi="Courier New"/>
            <w:sz w:val="16"/>
            <w:lang w:eastAsia="zh-CN"/>
          </w:rPr>
          <w:tab/>
        </w:r>
        <w:r w:rsidRPr="00544F6E">
          <w:rPr>
            <w:rFonts w:ascii="Courier New" w:eastAsia="Times New Roman" w:hAnsi="Courier New"/>
            <w:sz w:val="16"/>
            <w:lang w:eastAsia="en-GB"/>
          </w:rPr>
          <w:t>-- R</w:t>
        </w:r>
        <w:r>
          <w:rPr>
            <w:rFonts w:ascii="Courier New" w:eastAsia="Times New Roman" w:hAnsi="Courier New"/>
            <w:sz w:val="16"/>
            <w:lang w:eastAsia="en-GB"/>
          </w:rPr>
          <w:t>4</w:t>
        </w:r>
        <w:r w:rsidRPr="00544F6E">
          <w:rPr>
            <w:rFonts w:ascii="Courier New" w:eastAsia="Times New Roman" w:hAnsi="Courier New"/>
            <w:sz w:val="16"/>
            <w:lang w:eastAsia="en-GB"/>
          </w:rPr>
          <w:t xml:space="preserve"> 5</w:t>
        </w:r>
        <w:r>
          <w:rPr>
            <w:rFonts w:ascii="Courier New" w:eastAsia="Times New Roman" w:hAnsi="Courier New"/>
            <w:sz w:val="16"/>
            <w:lang w:eastAsia="en-GB"/>
          </w:rPr>
          <w:t>5-1</w:t>
        </w:r>
        <w:r w:rsidRPr="00544F6E">
          <w:rPr>
            <w:rFonts w:ascii="Courier New" w:eastAsia="Times New Roman" w:hAnsi="Courier New"/>
            <w:sz w:val="16"/>
            <w:lang w:eastAsia="en-GB"/>
          </w:rPr>
          <w:t>: switching</w:t>
        </w:r>
        <w:r>
          <w:rPr>
            <w:rFonts w:ascii="Courier New" w:eastAsia="Times New Roman" w:hAnsi="Courier New"/>
            <w:sz w:val="16"/>
            <w:lang w:eastAsia="en-GB"/>
          </w:rPr>
          <w:t xml:space="preserve"> period for switching between a LB FDD band and </w:t>
        </w:r>
        <w:proofErr w:type="gramStart"/>
        <w:r>
          <w:rPr>
            <w:rFonts w:ascii="Courier New" w:eastAsia="Times New Roman" w:hAnsi="Courier New"/>
            <w:sz w:val="16"/>
            <w:lang w:eastAsia="en-GB"/>
          </w:rPr>
          <w:t>a</w:t>
        </w:r>
        <w:proofErr w:type="gramEnd"/>
        <w:r>
          <w:rPr>
            <w:rFonts w:ascii="Courier New" w:eastAsia="Times New Roman" w:hAnsi="Courier New"/>
            <w:sz w:val="16"/>
            <w:lang w:eastAsia="en-GB"/>
          </w:rPr>
          <w:t xml:space="preserve"> SDL band</w:t>
        </w:r>
      </w:ins>
    </w:p>
    <w:p w14:paraId="0672AB6E" w14:textId="396877C0" w:rsidR="004320E5" w:rsidRPr="00EE6E73" w:rsidRDefault="004320E5" w:rsidP="004320E5">
      <w:pPr>
        <w:pStyle w:val="PL"/>
        <w:rPr>
          <w:ins w:id="83" w:author="Huawei, HiSilicon" w:date="2025-09-29T17:25:00Z"/>
        </w:rPr>
      </w:pPr>
      <w:ins w:id="84" w:author="Huawei, HiSilicon" w:date="2025-09-29T17:21:00Z">
        <w:r>
          <w:rPr>
            <w:rFonts w:eastAsiaTheme="minorEastAsia"/>
            <w:lang w:eastAsia="zh-CN"/>
          </w:rPr>
          <w:tab/>
        </w:r>
      </w:ins>
      <w:ins w:id="85" w:author="Huawei, HiSilicon" w:date="2025-09-29T17:25:00Z">
        <w:r w:rsidRPr="00EE6E73">
          <w:t>bandIndexUL1-r1</w:t>
        </w:r>
      </w:ins>
      <w:ins w:id="86" w:author="Huawei, HiSilicon" w:date="2025-09-29T17:26:00Z">
        <w:r>
          <w:t>9</w:t>
        </w:r>
      </w:ins>
      <w:ins w:id="87" w:author="Huawei, HiSilicon" w:date="2025-09-29T17:25:00Z">
        <w:r w:rsidRPr="00EE6E73">
          <w:t xml:space="preserve">                    </w:t>
        </w:r>
        <w:r w:rsidRPr="00EE6E73">
          <w:rPr>
            <w:color w:val="993366"/>
          </w:rPr>
          <w:t>INTEGER</w:t>
        </w:r>
        <w:r w:rsidRPr="00EE6E73">
          <w:t>(1..maxSimultaneousBands),</w:t>
        </w:r>
      </w:ins>
    </w:p>
    <w:p w14:paraId="782744C5" w14:textId="3B93D280" w:rsidR="004320E5" w:rsidRPr="00EE6E73" w:rsidRDefault="004320E5" w:rsidP="004320E5">
      <w:pPr>
        <w:pStyle w:val="PL"/>
        <w:rPr>
          <w:ins w:id="88" w:author="Huawei, HiSilicon" w:date="2025-09-29T17:25:00Z"/>
        </w:rPr>
      </w:pPr>
      <w:ins w:id="89" w:author="Huawei, HiSilicon" w:date="2025-09-29T17:25:00Z">
        <w:r w:rsidRPr="00EE6E73">
          <w:t xml:space="preserve">    </w:t>
        </w:r>
        <w:r>
          <w:t xml:space="preserve"> </w:t>
        </w:r>
        <w:r w:rsidRPr="00EE6E73">
          <w:t>bandIndexUL2-r1</w:t>
        </w:r>
      </w:ins>
      <w:ins w:id="90" w:author="Huawei, HiSilicon" w:date="2025-09-29T17:26:00Z">
        <w:r>
          <w:t>9</w:t>
        </w:r>
      </w:ins>
      <w:ins w:id="91" w:author="Huawei, HiSilicon" w:date="2025-09-29T17:25:00Z">
        <w:r w:rsidRPr="00EE6E73">
          <w:t xml:space="preserve">                    </w:t>
        </w:r>
        <w:r w:rsidRPr="00EE6E73">
          <w:rPr>
            <w:color w:val="993366"/>
          </w:rPr>
          <w:t>INTEGER</w:t>
        </w:r>
        <w:r w:rsidRPr="00EE6E73">
          <w:t>(1..maxSimultaneousBands),</w:t>
        </w:r>
      </w:ins>
    </w:p>
    <w:p w14:paraId="1DBD98ED" w14:textId="425650CC" w:rsidR="004320E5" w:rsidRDefault="004320E5" w:rsidP="00432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HiSilicon" w:date="2025-09-29T17:21:00Z"/>
          <w:rFonts w:ascii="Courier New" w:eastAsiaTheme="minorEastAsia" w:hAnsi="Courier New"/>
          <w:sz w:val="16"/>
          <w:lang w:eastAsia="zh-CN"/>
        </w:rPr>
      </w:pPr>
      <w:ins w:id="93" w:author="Huawei, HiSilicon" w:date="2025-09-29T17:25:00Z">
        <w:r>
          <w:rPr>
            <w:rFonts w:ascii="Courier New" w:eastAsiaTheme="minorEastAsia" w:hAnsi="Courier New"/>
            <w:sz w:val="16"/>
            <w:lang w:eastAsia="zh-CN"/>
          </w:rPr>
          <w:tab/>
        </w:r>
      </w:ins>
      <w:ins w:id="94" w:author="Huawei, HiSilicon" w:date="2025-09-29T17:28:00Z">
        <w:r w:rsidR="00CC6350" w:rsidRPr="00CC6350">
          <w:rPr>
            <w:rFonts w:ascii="Courier New" w:eastAsiaTheme="minorEastAsia" w:hAnsi="Courier New"/>
            <w:sz w:val="16"/>
            <w:lang w:eastAsia="zh-CN"/>
          </w:rPr>
          <w:t>switchingPeriodForFDD-SDL</w:t>
        </w:r>
      </w:ins>
      <w:ins w:id="95" w:author="Huawei, HiSilicon" w:date="2025-09-29T17:21:00Z">
        <w:r>
          <w:rPr>
            <w:rFonts w:ascii="Courier New" w:eastAsiaTheme="minorEastAsia" w:hAnsi="Courier New" w:hint="eastAsia"/>
            <w:sz w:val="16"/>
            <w:lang w:eastAsia="zh-CN"/>
          </w:rPr>
          <w:t>-r</w:t>
        </w:r>
        <w:r>
          <w:rPr>
            <w:rFonts w:ascii="Courier New" w:eastAsiaTheme="minorEastAsia" w:hAnsi="Courier New"/>
            <w:sz w:val="16"/>
            <w:lang w:eastAsia="zh-CN"/>
          </w:rPr>
          <w:t>19</w:t>
        </w:r>
      </w:ins>
      <w:ins w:id="96" w:author="Huawei, HiSilicon" w:date="2025-09-29T17:29:00Z">
        <w:r w:rsidR="00CC6350">
          <w:rPr>
            <w:rFonts w:ascii="Courier New" w:eastAsiaTheme="minorEastAsia" w:hAnsi="Courier New"/>
            <w:sz w:val="16"/>
            <w:lang w:eastAsia="zh-CN"/>
          </w:rPr>
          <w:t xml:space="preserve">     </w:t>
        </w:r>
        <w:r w:rsidR="00CC6350" w:rsidRPr="00CC6350">
          <w:rPr>
            <w:rFonts w:ascii="Courier New" w:eastAsiaTheme="minorEastAsia" w:hAnsi="Courier New"/>
            <w:sz w:val="16"/>
            <w:lang w:eastAsia="zh-CN"/>
          </w:rPr>
          <w:t>ENUMERATED {n35us, n</w:t>
        </w:r>
        <w:r w:rsidR="00CC6350">
          <w:rPr>
            <w:rFonts w:ascii="Courier New" w:eastAsiaTheme="minorEastAsia" w:hAnsi="Courier New"/>
            <w:sz w:val="16"/>
            <w:lang w:eastAsia="zh-CN"/>
          </w:rPr>
          <w:t>7</w:t>
        </w:r>
        <w:r w:rsidR="00CC6350" w:rsidRPr="00CC6350">
          <w:rPr>
            <w:rFonts w:ascii="Courier New" w:eastAsiaTheme="minorEastAsia" w:hAnsi="Courier New"/>
            <w:sz w:val="16"/>
            <w:lang w:eastAsia="zh-CN"/>
          </w:rPr>
          <w:t>0us, n</w:t>
        </w:r>
        <w:r w:rsidR="00CC6350">
          <w:rPr>
            <w:rFonts w:ascii="Courier New" w:eastAsiaTheme="minorEastAsia" w:hAnsi="Courier New"/>
            <w:sz w:val="16"/>
            <w:lang w:eastAsia="zh-CN"/>
          </w:rPr>
          <w:t>14</w:t>
        </w:r>
        <w:r w:rsidR="00CC6350" w:rsidRPr="00CC6350">
          <w:rPr>
            <w:rFonts w:ascii="Courier New" w:eastAsiaTheme="minorEastAsia" w:hAnsi="Courier New"/>
            <w:sz w:val="16"/>
            <w:lang w:eastAsia="zh-CN"/>
          </w:rPr>
          <w:t>0us}</w:t>
        </w:r>
        <w:r w:rsidR="00CC6350">
          <w:rPr>
            <w:rFonts w:ascii="Courier New" w:eastAsiaTheme="minorEastAsia" w:hAnsi="Courier New"/>
            <w:sz w:val="16"/>
            <w:lang w:eastAsia="zh-CN"/>
          </w:rPr>
          <w:tab/>
        </w:r>
      </w:ins>
    </w:p>
    <w:p w14:paraId="0DA08D8C" w14:textId="77777777" w:rsidR="004320E5" w:rsidRDefault="004320E5" w:rsidP="00432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 HiSilicon" w:date="2025-09-29T17:21:00Z"/>
          <w:rFonts w:ascii="Courier New" w:eastAsiaTheme="minorEastAsia" w:hAnsi="Courier New"/>
          <w:sz w:val="16"/>
          <w:lang w:eastAsia="zh-CN"/>
        </w:rPr>
      </w:pPr>
      <w:ins w:id="98" w:author="Huawei, HiSilicon" w:date="2025-09-29T17:21:00Z">
        <w:r>
          <w:rPr>
            <w:rFonts w:ascii="Courier New" w:eastAsiaTheme="minorEastAsia" w:hAnsi="Courier New" w:hint="eastAsia"/>
            <w:sz w:val="16"/>
            <w:lang w:eastAsia="zh-CN"/>
          </w:rPr>
          <w:t>}</w:t>
        </w:r>
      </w:ins>
    </w:p>
    <w:p w14:paraId="58554BA0" w14:textId="77777777" w:rsidR="004320E5" w:rsidRPr="00EE6E73" w:rsidRDefault="004320E5" w:rsidP="00961529">
      <w:pPr>
        <w:pStyle w:val="PL"/>
      </w:pPr>
    </w:p>
    <w:p w14:paraId="52916414" w14:textId="77777777" w:rsidR="00961529" w:rsidRPr="00EE6E73" w:rsidRDefault="00961529" w:rsidP="00961529">
      <w:pPr>
        <w:pStyle w:val="PL"/>
      </w:pPr>
      <w:r w:rsidRPr="00EE6E73">
        <w:t xml:space="preserve">ScalingFactorSidelink-r16 ::=       </w:t>
      </w:r>
      <w:r w:rsidRPr="00EE6E73">
        <w:rPr>
          <w:color w:val="993366"/>
        </w:rPr>
        <w:t>ENUMERATED</w:t>
      </w:r>
      <w:r w:rsidRPr="00EE6E73">
        <w:t xml:space="preserve"> {f0p4, f0p75, f0p8, f1}</w:t>
      </w:r>
    </w:p>
    <w:p w14:paraId="2EB92623" w14:textId="77777777" w:rsidR="00961529" w:rsidRPr="00EE6E73" w:rsidRDefault="00961529" w:rsidP="00961529">
      <w:pPr>
        <w:pStyle w:val="PL"/>
      </w:pPr>
    </w:p>
    <w:p w14:paraId="0FF8E283" w14:textId="77777777" w:rsidR="00961529" w:rsidRPr="00EE6E73" w:rsidRDefault="00961529" w:rsidP="00961529">
      <w:pPr>
        <w:pStyle w:val="PL"/>
      </w:pPr>
      <w:r w:rsidRPr="00EE6E73">
        <w:t xml:space="preserve">IntraBandPowerClass-r16 ::=         </w:t>
      </w:r>
      <w:r w:rsidRPr="00EE6E73">
        <w:rPr>
          <w:color w:val="993366"/>
        </w:rPr>
        <w:t>ENUMERATED</w:t>
      </w:r>
      <w:r w:rsidRPr="00EE6E73">
        <w:t xml:space="preserve"> {pc2, pc3, spare6, spare5, spare4, spare3, spare2, spare1}</w:t>
      </w:r>
    </w:p>
    <w:p w14:paraId="5A166E3D" w14:textId="77777777" w:rsidR="00961529" w:rsidRPr="00EE6E73" w:rsidRDefault="00961529" w:rsidP="00961529">
      <w:pPr>
        <w:pStyle w:val="PL"/>
      </w:pPr>
    </w:p>
    <w:p w14:paraId="29901246" w14:textId="77777777" w:rsidR="00961529" w:rsidRPr="00EE6E73" w:rsidRDefault="00961529" w:rsidP="00961529">
      <w:pPr>
        <w:pStyle w:val="PL"/>
      </w:pPr>
      <w:r w:rsidRPr="00EE6E73">
        <w:t xml:space="preserve">SRS-SwitchingAffectedBandsNR-r17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(1..maxSimultaneousBands))</w:t>
      </w:r>
    </w:p>
    <w:p w14:paraId="1719C16D" w14:textId="77777777" w:rsidR="00961529" w:rsidRPr="00EE6E73" w:rsidRDefault="00961529" w:rsidP="00961529">
      <w:pPr>
        <w:pStyle w:val="PL"/>
      </w:pPr>
    </w:p>
    <w:p w14:paraId="521E3CB3" w14:textId="77777777" w:rsidR="00961529" w:rsidRPr="00EE6E73" w:rsidRDefault="00961529" w:rsidP="00961529">
      <w:pPr>
        <w:pStyle w:val="PL"/>
      </w:pPr>
      <w:r w:rsidRPr="00EE6E73">
        <w:t xml:space="preserve">SupportedIntraENDC-BandCombination-r17 ::=       </w:t>
      </w:r>
      <w:r w:rsidRPr="00EE6E73">
        <w:rPr>
          <w:color w:val="993366"/>
        </w:rPr>
        <w:t>SEQUENCE</w:t>
      </w:r>
      <w:r w:rsidRPr="00EE6E73">
        <w:t xml:space="preserve"> {</w:t>
      </w:r>
    </w:p>
    <w:p w14:paraId="6D0B9184" w14:textId="77777777" w:rsidR="00961529" w:rsidRPr="00EE6E73" w:rsidRDefault="00961529" w:rsidP="00961529">
      <w:pPr>
        <w:pStyle w:val="PL"/>
      </w:pPr>
      <w:r w:rsidRPr="00EE6E73">
        <w:t xml:space="preserve">    supportedBandwidthCombinationSetIntraENDC-v1790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6FDA63C5" w14:textId="77777777" w:rsidR="00961529" w:rsidRPr="00EE6E73" w:rsidRDefault="00961529" w:rsidP="00961529">
      <w:pPr>
        <w:pStyle w:val="PL"/>
      </w:pPr>
      <w:r w:rsidRPr="00EE6E73">
        <w:t xml:space="preserve">    mrdc-Parameters-v1790                            MRDC-Parameters-v1790               </w:t>
      </w:r>
      <w:r w:rsidRPr="00EE6E73">
        <w:rPr>
          <w:color w:val="993366"/>
        </w:rPr>
        <w:t>OPTIONAL</w:t>
      </w:r>
    </w:p>
    <w:p w14:paraId="28326F49" w14:textId="77777777" w:rsidR="00961529" w:rsidRPr="00EE6E73" w:rsidRDefault="00961529" w:rsidP="00961529">
      <w:pPr>
        <w:pStyle w:val="PL"/>
      </w:pPr>
      <w:r w:rsidRPr="00EE6E73">
        <w:t>}</w:t>
      </w:r>
    </w:p>
    <w:p w14:paraId="31E3FA98" w14:textId="77777777" w:rsidR="00961529" w:rsidRPr="00EE6E73" w:rsidRDefault="00961529" w:rsidP="00961529">
      <w:pPr>
        <w:pStyle w:val="PL"/>
      </w:pPr>
    </w:p>
    <w:p w14:paraId="1211601B" w14:textId="77777777" w:rsidR="00961529" w:rsidRPr="00EE6E73" w:rsidRDefault="00961529" w:rsidP="00961529">
      <w:pPr>
        <w:pStyle w:val="PL"/>
        <w:rPr>
          <w:color w:val="808080"/>
        </w:rPr>
      </w:pPr>
      <w:r w:rsidRPr="00EE6E73">
        <w:rPr>
          <w:color w:val="808080"/>
        </w:rPr>
        <w:t>-- TAG-BANDCOMBINATIONLIST-STOP</w:t>
      </w:r>
    </w:p>
    <w:p w14:paraId="3FA098D7" w14:textId="77777777" w:rsidR="00961529" w:rsidRPr="00EE6E73" w:rsidRDefault="00961529" w:rsidP="00961529">
      <w:pPr>
        <w:pStyle w:val="PL"/>
        <w:rPr>
          <w:color w:val="808080"/>
        </w:rPr>
      </w:pPr>
      <w:r w:rsidRPr="00EE6E73">
        <w:rPr>
          <w:color w:val="808080"/>
        </w:rPr>
        <w:t>-- ASN1STOP</w:t>
      </w:r>
    </w:p>
    <w:p w14:paraId="0F145051" w14:textId="77777777" w:rsidR="00961529" w:rsidRPr="00EE6E73" w:rsidRDefault="00961529" w:rsidP="0096152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61529" w:rsidRPr="00EE6E73" w14:paraId="2A496E97" w14:textId="77777777" w:rsidTr="00961529">
        <w:tc>
          <w:tcPr>
            <w:tcW w:w="14173" w:type="dxa"/>
            <w:tcBorders>
              <w:top w:val="single" w:sz="4" w:space="0" w:color="auto"/>
              <w:left w:val="single" w:sz="4" w:space="0" w:color="auto"/>
              <w:bottom w:val="single" w:sz="4" w:space="0" w:color="auto"/>
              <w:right w:val="single" w:sz="4" w:space="0" w:color="auto"/>
            </w:tcBorders>
            <w:hideMark/>
          </w:tcPr>
          <w:p w14:paraId="1959EF99" w14:textId="77777777" w:rsidR="00961529" w:rsidRPr="00EE6E73" w:rsidRDefault="00961529" w:rsidP="00961529">
            <w:pPr>
              <w:pStyle w:val="TAH"/>
              <w:rPr>
                <w:szCs w:val="22"/>
                <w:lang w:eastAsia="sv-SE"/>
              </w:rPr>
            </w:pPr>
            <w:proofErr w:type="spellStart"/>
            <w:r w:rsidRPr="00EE6E73">
              <w:rPr>
                <w:i/>
                <w:szCs w:val="22"/>
                <w:lang w:eastAsia="sv-SE"/>
              </w:rPr>
              <w:lastRenderedPageBreak/>
              <w:t>BandCombination</w:t>
            </w:r>
            <w:proofErr w:type="spellEnd"/>
            <w:r w:rsidRPr="00EE6E73">
              <w:rPr>
                <w:i/>
                <w:szCs w:val="22"/>
                <w:lang w:eastAsia="sv-SE"/>
              </w:rPr>
              <w:t xml:space="preserve"> </w:t>
            </w:r>
            <w:r w:rsidRPr="00EE6E73">
              <w:rPr>
                <w:szCs w:val="22"/>
                <w:lang w:eastAsia="sv-SE"/>
              </w:rPr>
              <w:t>field descriptions</w:t>
            </w:r>
          </w:p>
        </w:tc>
      </w:tr>
      <w:tr w:rsidR="00961529" w:rsidRPr="00EE6E73" w14:paraId="4180AE02" w14:textId="77777777" w:rsidTr="00961529">
        <w:tc>
          <w:tcPr>
            <w:tcW w:w="14173" w:type="dxa"/>
            <w:tcBorders>
              <w:top w:val="single" w:sz="4" w:space="0" w:color="auto"/>
              <w:left w:val="single" w:sz="4" w:space="0" w:color="auto"/>
              <w:bottom w:val="single" w:sz="4" w:space="0" w:color="auto"/>
              <w:right w:val="single" w:sz="4" w:space="0" w:color="auto"/>
            </w:tcBorders>
            <w:hideMark/>
          </w:tcPr>
          <w:p w14:paraId="5E245E8F" w14:textId="77777777" w:rsidR="00961529" w:rsidRPr="00EE6E73" w:rsidRDefault="00961529" w:rsidP="00961529">
            <w:pPr>
              <w:pStyle w:val="TAL"/>
              <w:rPr>
                <w:b/>
                <w:i/>
                <w:lang w:eastAsia="sv-SE"/>
              </w:rPr>
            </w:pPr>
            <w:r w:rsidRPr="00EE6E73">
              <w:rPr>
                <w:b/>
                <w:i/>
                <w:lang w:eastAsia="sv-SE"/>
              </w:rPr>
              <w:t>BandCombinationList-v1540, BandCombinationList-v1550, BandCombinationList-v1560</w:t>
            </w:r>
            <w:r w:rsidRPr="00EE6E73">
              <w:rPr>
                <w:rFonts w:cs="Arial"/>
                <w:b/>
                <w:i/>
                <w:lang w:eastAsia="sv-SE"/>
              </w:rPr>
              <w:t>, BandCombinationList-v1570, BandCombinationList-v1580</w:t>
            </w:r>
            <w:r w:rsidRPr="00EE6E73">
              <w:rPr>
                <w:b/>
                <w:i/>
                <w:lang w:eastAsia="sv-SE"/>
              </w:rPr>
              <w:t>, BandCombinationList-v1590</w:t>
            </w:r>
            <w:r w:rsidRPr="00EE6E73">
              <w:rPr>
                <w:rFonts w:cs="Arial"/>
                <w:b/>
                <w:i/>
                <w:lang w:eastAsia="sv-SE"/>
              </w:rPr>
              <w:t xml:space="preserve">, </w:t>
            </w:r>
            <w:r w:rsidRPr="00EE6E73">
              <w:rPr>
                <w:b/>
                <w:i/>
              </w:rPr>
              <w:t>BandCombinationList-v15g0,</w:t>
            </w:r>
            <w:r w:rsidRPr="00EE6E73">
              <w:rPr>
                <w:rFonts w:cs="Arial"/>
                <w:b/>
                <w:i/>
                <w:lang w:eastAsia="sv-SE"/>
              </w:rPr>
              <w:t xml:space="preserve"> BandCombinationList-v15n0</w:t>
            </w:r>
            <w:r w:rsidRPr="00EE6E73">
              <w:rPr>
                <w:rFonts w:eastAsia="等线" w:cs="Arial"/>
                <w:b/>
                <w:i/>
              </w:rPr>
              <w:t xml:space="preserve">, </w:t>
            </w:r>
            <w:r w:rsidRPr="00EE6E73">
              <w:rPr>
                <w:b/>
                <w:bCs/>
                <w:i/>
                <w:iCs/>
                <w:lang w:eastAsia="en-US"/>
              </w:rPr>
              <w:t>BandCombinationList-v1610</w:t>
            </w:r>
            <w:r w:rsidRPr="00EE6E73">
              <w:rPr>
                <w:b/>
                <w:bCs/>
                <w:lang w:eastAsia="en-US"/>
              </w:rPr>
              <w:t xml:space="preserve">, </w:t>
            </w:r>
            <w:r w:rsidRPr="00EE6E73">
              <w:rPr>
                <w:b/>
                <w:bCs/>
                <w:i/>
                <w:iCs/>
                <w:lang w:eastAsia="en-US"/>
              </w:rPr>
              <w:t>BandCombinationList-v1630</w:t>
            </w:r>
            <w:r w:rsidRPr="00EE6E73">
              <w:rPr>
                <w:b/>
                <w:bCs/>
                <w:lang w:eastAsia="en-US"/>
              </w:rPr>
              <w:t xml:space="preserve">, </w:t>
            </w:r>
            <w:r w:rsidRPr="00EE6E73">
              <w:rPr>
                <w:b/>
                <w:bCs/>
                <w:i/>
                <w:iCs/>
                <w:lang w:eastAsia="en-US"/>
              </w:rPr>
              <w:t>BandCombinationList-v1640</w:t>
            </w:r>
            <w:r w:rsidRPr="00EE6E73">
              <w:rPr>
                <w:b/>
                <w:bCs/>
                <w:lang w:eastAsia="en-US"/>
              </w:rPr>
              <w:t xml:space="preserve">, </w:t>
            </w:r>
            <w:r w:rsidRPr="00EE6E73">
              <w:rPr>
                <w:b/>
                <w:bCs/>
                <w:i/>
                <w:iCs/>
                <w:lang w:eastAsia="en-US"/>
              </w:rPr>
              <w:t>BandCombinationList-v1650</w:t>
            </w:r>
            <w:r w:rsidRPr="00EE6E73">
              <w:rPr>
                <w:rFonts w:cs="Arial"/>
                <w:b/>
                <w:i/>
                <w:lang w:eastAsia="sv-SE"/>
              </w:rPr>
              <w:t>, BandCombinationList-v1680, BandCombinationList-v1690, BandCombinationList-v16a0, BandCombinationList-v16j0</w:t>
            </w:r>
            <w:r w:rsidRPr="00EE6E73">
              <w:rPr>
                <w:b/>
                <w:i/>
                <w:lang w:eastAsia="sv-SE"/>
              </w:rPr>
              <w:t xml:space="preserve">, </w:t>
            </w:r>
            <w:r w:rsidRPr="00EE6E73">
              <w:rPr>
                <w:rFonts w:cs="Arial"/>
                <w:b/>
                <w:i/>
                <w:lang w:eastAsia="sv-SE"/>
              </w:rPr>
              <w:t>BandCombinationList-v1700, BandCombinationList-v1720, BandCombinationList-v1730, BandCombinationList-v1760, BandCombinationList-v1780, BandCombinationList-v1790, BandCombinationList-v17b0</w:t>
            </w:r>
            <w:r w:rsidRPr="00EE6E73">
              <w:rPr>
                <w:b/>
                <w:i/>
                <w:lang w:eastAsia="sv-SE"/>
              </w:rPr>
              <w:t xml:space="preserve">, </w:t>
            </w:r>
            <w:r w:rsidRPr="00EE6E73">
              <w:rPr>
                <w:rFonts w:cs="Arial"/>
                <w:b/>
                <w:i/>
                <w:lang w:eastAsia="sv-SE"/>
              </w:rPr>
              <w:t>BandCombinationList-v1800, BandCombinationList-v1830, BandCombinationList-v1840, BandCombinationList-v1860</w:t>
            </w:r>
            <w:r w:rsidRPr="0073382B">
              <w:rPr>
                <w:rFonts w:cs="Arial"/>
                <w:b/>
                <w:i/>
                <w:lang w:eastAsia="sv-SE"/>
              </w:rPr>
              <w:t>, BandCombinationList-v1900</w:t>
            </w:r>
          </w:p>
          <w:p w14:paraId="344C8DA2" w14:textId="77777777" w:rsidR="00961529" w:rsidRPr="00EE6E73" w:rsidRDefault="00961529" w:rsidP="00961529">
            <w:pPr>
              <w:pStyle w:val="TAL"/>
            </w:pPr>
            <w:r w:rsidRPr="00EE6E73">
              <w:rPr>
                <w:lang w:eastAsia="sv-SE"/>
              </w:rPr>
              <w:t xml:space="preserve">The UE shall include the same number of entries, and listed in the same order, as in </w:t>
            </w:r>
            <w:proofErr w:type="spellStart"/>
            <w:r w:rsidRPr="00EE6E73">
              <w:rPr>
                <w:i/>
                <w:lang w:eastAsia="sv-SE"/>
              </w:rPr>
              <w:t>BandCombinationList</w:t>
            </w:r>
            <w:proofErr w:type="spellEnd"/>
            <w:r w:rsidRPr="00EE6E73">
              <w:rPr>
                <w:lang w:eastAsia="sv-SE"/>
              </w:rPr>
              <w:t xml:space="preserve"> (without suffix).</w:t>
            </w:r>
            <w:r w:rsidRPr="00EE6E73">
              <w:t xml:space="preserve"> If the field is included in </w:t>
            </w:r>
            <w:r w:rsidRPr="00EE6E73">
              <w:rPr>
                <w:i/>
                <w:iCs/>
              </w:rPr>
              <w:t>supportedBandCombinationListNEDC-Only-v1610</w:t>
            </w:r>
            <w:r w:rsidRPr="00EE6E73">
              <w:t xml:space="preserve">, the UE shall include the same number of entries, and listed in the same order, as in </w:t>
            </w:r>
            <w:proofErr w:type="spellStart"/>
            <w:r w:rsidRPr="00EE6E73">
              <w:rPr>
                <w:i/>
                <w:iCs/>
              </w:rPr>
              <w:t>BandCombinationList</w:t>
            </w:r>
            <w:proofErr w:type="spellEnd"/>
            <w:r w:rsidRPr="00EE6E73">
              <w:t xml:space="preserve"> of </w:t>
            </w:r>
            <w:proofErr w:type="spellStart"/>
            <w:r w:rsidRPr="00EE6E73">
              <w:rPr>
                <w:i/>
                <w:iCs/>
              </w:rPr>
              <w:t>supportedBandCombinationListNEDC</w:t>
            </w:r>
            <w:proofErr w:type="spellEnd"/>
            <w:r w:rsidRPr="00EE6E73">
              <w:rPr>
                <w:i/>
                <w:iCs/>
              </w:rPr>
              <w:t xml:space="preserve">-Only </w:t>
            </w:r>
            <w:r w:rsidRPr="00EE6E73">
              <w:t>(without suffix) field.</w:t>
            </w:r>
          </w:p>
          <w:p w14:paraId="77E25917" w14:textId="77777777" w:rsidR="00961529" w:rsidRPr="00EE6E73" w:rsidRDefault="00961529" w:rsidP="00961529">
            <w:pPr>
              <w:pStyle w:val="TAL"/>
              <w:rPr>
                <w:lang w:eastAsia="sv-SE"/>
              </w:rPr>
            </w:pPr>
            <w:r w:rsidRPr="00EE6E73">
              <w:t xml:space="preserve">If the field is included in </w:t>
            </w:r>
            <w:r w:rsidRPr="00EE6E73">
              <w:rPr>
                <w:i/>
              </w:rPr>
              <w:t>supportedBandCombinationListNEDC-Only-v15a0</w:t>
            </w:r>
            <w:r w:rsidRPr="00EE6E73">
              <w:t xml:space="preserve">, the UE shall include the same number of entries, and listed in the same order, as in </w:t>
            </w:r>
            <w:proofErr w:type="spellStart"/>
            <w:r w:rsidRPr="00EE6E73">
              <w:rPr>
                <w:i/>
              </w:rPr>
              <w:t>BandCombinationList</w:t>
            </w:r>
            <w:proofErr w:type="spellEnd"/>
            <w:r w:rsidRPr="00EE6E73">
              <w:t xml:space="preserve"> </w:t>
            </w:r>
            <w:r w:rsidRPr="00EE6E73">
              <w:rPr>
                <w:rFonts w:eastAsia="等线"/>
              </w:rPr>
              <w:t xml:space="preserve">(without suffix) </w:t>
            </w:r>
            <w:r w:rsidRPr="00EE6E73">
              <w:t xml:space="preserve">of </w:t>
            </w:r>
            <w:proofErr w:type="spellStart"/>
            <w:r w:rsidRPr="00EE6E73">
              <w:rPr>
                <w:i/>
              </w:rPr>
              <w:t>supportedBandCombinationListNEDC</w:t>
            </w:r>
            <w:proofErr w:type="spellEnd"/>
            <w:r w:rsidRPr="00EE6E73">
              <w:rPr>
                <w:i/>
              </w:rPr>
              <w:t>-Only</w:t>
            </w:r>
            <w:r w:rsidRPr="00EE6E73">
              <w:t xml:space="preserve"> </w:t>
            </w:r>
            <w:r w:rsidRPr="00EE6E73">
              <w:rPr>
                <w:rFonts w:eastAsia="等线"/>
              </w:rPr>
              <w:t xml:space="preserve">(without suffix) </w:t>
            </w:r>
            <w:r w:rsidRPr="00EE6E73">
              <w:t>field.</w:t>
            </w:r>
          </w:p>
        </w:tc>
      </w:tr>
      <w:tr w:rsidR="00961529" w:rsidRPr="00EE6E73" w14:paraId="3E7B8E86" w14:textId="77777777" w:rsidTr="00961529">
        <w:tc>
          <w:tcPr>
            <w:tcW w:w="14173" w:type="dxa"/>
            <w:tcBorders>
              <w:top w:val="single" w:sz="4" w:space="0" w:color="auto"/>
              <w:left w:val="single" w:sz="4" w:space="0" w:color="auto"/>
              <w:bottom w:val="single" w:sz="4" w:space="0" w:color="auto"/>
              <w:right w:val="single" w:sz="4" w:space="0" w:color="auto"/>
            </w:tcBorders>
          </w:tcPr>
          <w:p w14:paraId="00A056E0" w14:textId="77777777" w:rsidR="00961529" w:rsidRPr="00EE6E73" w:rsidRDefault="00961529" w:rsidP="00961529">
            <w:pPr>
              <w:pStyle w:val="TAL"/>
              <w:rPr>
                <w:b/>
                <w:bCs/>
                <w:i/>
                <w:iCs/>
                <w:lang w:eastAsia="sv-SE"/>
              </w:rPr>
            </w:pPr>
            <w:r w:rsidRPr="00EE6E73">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BandCombinationList-UplinkTxSwitch-v16j0, BandCombinationList-UplinkTxSwitch-v1700, BandCombinationList-UplinkTxSwitch-v1720, BandCombinationList-UplinkTxSwitch-v1730, BandCombinationList-UplinkTxSwitch-v1760, BandCombinationList-UplinkTxSwitch-v1780, BandCombinationList-UplinkTxSwitch-v1790, BandCombinationList-UplinkTxSwitch-v17b0, BandCombinationList-UplinkTxSwitch-v1800, BandCombinationList-UplinkTxSwitch-v1830, BandCombinationList-UplinkTxSwitch-v1840, BandCombinationList-UplinkTxSwitch-v1860</w:t>
            </w:r>
            <w:r w:rsidRPr="0073382B">
              <w:rPr>
                <w:b/>
                <w:bCs/>
                <w:i/>
                <w:iCs/>
                <w:lang w:eastAsia="sv-SE"/>
              </w:rPr>
              <w:t>, BandCombinationList-UplinkTxSwitch-v1900</w:t>
            </w:r>
          </w:p>
          <w:p w14:paraId="2231822E" w14:textId="77777777" w:rsidR="00961529" w:rsidRPr="00EE6E73" w:rsidRDefault="00961529" w:rsidP="00961529">
            <w:pPr>
              <w:pStyle w:val="TAL"/>
            </w:pPr>
            <w:r w:rsidRPr="00EE6E73">
              <w:rPr>
                <w:lang w:eastAsia="sv-SE"/>
              </w:rPr>
              <w:t xml:space="preserve">The UE shall include the same number of entries, and listed in the same order, as in </w:t>
            </w:r>
            <w:r w:rsidRPr="00EE6E73">
              <w:rPr>
                <w:i/>
                <w:iCs/>
                <w:lang w:eastAsia="sv-SE"/>
              </w:rPr>
              <w:t>BandCombinationList-UplinkTxSwitch-r16</w:t>
            </w:r>
            <w:r w:rsidRPr="00EE6E73">
              <w:rPr>
                <w:lang w:eastAsia="sv-SE"/>
              </w:rPr>
              <w:t>.</w:t>
            </w:r>
          </w:p>
          <w:p w14:paraId="605BD808" w14:textId="77777777" w:rsidR="00961529" w:rsidRPr="00EE6E73" w:rsidRDefault="00961529" w:rsidP="00961529">
            <w:pPr>
              <w:pStyle w:val="TAL"/>
              <w:rPr>
                <w:lang w:eastAsia="sv-SE"/>
              </w:rPr>
            </w:pPr>
            <w:r w:rsidRPr="00EE6E73">
              <w:rPr>
                <w:bCs/>
                <w:iCs/>
                <w:szCs w:val="22"/>
                <w:lang w:eastAsia="sv-SE"/>
              </w:rPr>
              <w:t>For the field of</w:t>
            </w:r>
            <w:r w:rsidRPr="00EE6E73">
              <w:rPr>
                <w:bCs/>
                <w:i/>
                <w:szCs w:val="22"/>
                <w:lang w:eastAsia="sv-SE"/>
              </w:rPr>
              <w:t xml:space="preserve"> supportedBandCombinationList-UplinkTxSwitch-v1700</w:t>
            </w:r>
            <w:r w:rsidRPr="00EE6E73">
              <w:rPr>
                <w:bCs/>
                <w:iCs/>
                <w:szCs w:val="22"/>
                <w:lang w:eastAsia="sv-SE"/>
              </w:rPr>
              <w:t xml:space="preserve">, </w:t>
            </w:r>
            <w:r w:rsidRPr="00EE6E73">
              <w:rPr>
                <w:lang w:eastAsia="sv-SE"/>
              </w:rPr>
              <w:t xml:space="preserve">if the UE does not support 2Tx-2Tx switching for a given band combination, the field of </w:t>
            </w:r>
            <w:r w:rsidRPr="00EE6E73">
              <w:rPr>
                <w:bCs/>
                <w:i/>
                <w:szCs w:val="22"/>
                <w:lang w:eastAsia="sv-SE"/>
              </w:rPr>
              <w:t>supportedBandPairListNR-v1700</w:t>
            </w:r>
            <w:r w:rsidRPr="00EE6E73">
              <w:rPr>
                <w:lang w:eastAsia="sv-SE"/>
              </w:rPr>
              <w:t xml:space="preserve"> in the corresponding entry is absent.</w:t>
            </w:r>
          </w:p>
        </w:tc>
      </w:tr>
      <w:tr w:rsidR="00961529" w:rsidRPr="00EE6E73" w14:paraId="22FCB8D9" w14:textId="77777777" w:rsidTr="00961529">
        <w:tc>
          <w:tcPr>
            <w:tcW w:w="14173" w:type="dxa"/>
            <w:tcBorders>
              <w:top w:val="single" w:sz="4" w:space="0" w:color="auto"/>
              <w:left w:val="single" w:sz="4" w:space="0" w:color="auto"/>
              <w:bottom w:val="single" w:sz="4" w:space="0" w:color="auto"/>
              <w:right w:val="single" w:sz="4" w:space="0" w:color="auto"/>
            </w:tcBorders>
            <w:hideMark/>
          </w:tcPr>
          <w:p w14:paraId="25178425" w14:textId="77777777" w:rsidR="00961529" w:rsidRPr="00EE6E73" w:rsidRDefault="00961529" w:rsidP="00961529">
            <w:pPr>
              <w:pStyle w:val="TAL"/>
              <w:rPr>
                <w:b/>
                <w:i/>
                <w:lang w:eastAsia="sv-SE"/>
              </w:rPr>
            </w:pPr>
            <w:r w:rsidRPr="00EE6E73">
              <w:rPr>
                <w:b/>
                <w:i/>
                <w:lang w:eastAsia="sv-SE"/>
              </w:rPr>
              <w:t>ca-</w:t>
            </w:r>
            <w:proofErr w:type="spellStart"/>
            <w:r w:rsidRPr="00EE6E73">
              <w:rPr>
                <w:b/>
                <w:i/>
                <w:lang w:eastAsia="sv-SE"/>
              </w:rPr>
              <w:t>ParametersNRDC</w:t>
            </w:r>
            <w:proofErr w:type="spellEnd"/>
          </w:p>
          <w:p w14:paraId="123554A3" w14:textId="77777777" w:rsidR="00961529" w:rsidRPr="00EE6E73" w:rsidRDefault="00961529" w:rsidP="00961529">
            <w:pPr>
              <w:pStyle w:val="TAL"/>
              <w:rPr>
                <w:lang w:eastAsia="sv-SE"/>
              </w:rPr>
            </w:pPr>
            <w:r w:rsidRPr="00EE6E73">
              <w:rPr>
                <w:lang w:eastAsia="sv-SE"/>
              </w:rPr>
              <w:t xml:space="preserve">If the field </w:t>
            </w:r>
            <w:r w:rsidRPr="00EE6E73">
              <w:t xml:space="preserve">(without suffix) </w:t>
            </w:r>
            <w:r w:rsidRPr="00EE6E73">
              <w:rPr>
                <w:lang w:eastAsia="sv-SE"/>
              </w:rPr>
              <w:t>is included for a band combination in the NR capability container, the field</w:t>
            </w:r>
            <w:r w:rsidRPr="00EE6E73">
              <w:t xml:space="preserve"> (without suffix)</w:t>
            </w:r>
            <w:r w:rsidRPr="00EE6E73">
              <w:rPr>
                <w:lang w:eastAsia="sv-SE"/>
              </w:rPr>
              <w:t xml:space="preserve"> indicates support of NR-DC. Otherwise, the field is absent.</w:t>
            </w:r>
            <w:r w:rsidRPr="00EE6E73">
              <w:t xml:space="preserve"> If a version of the field (with suffix) is absent for a band combination, </w:t>
            </w:r>
            <w:r w:rsidRPr="00EE6E73">
              <w:rPr>
                <w:i/>
              </w:rPr>
              <w:t>ca-</w:t>
            </w:r>
            <w:proofErr w:type="spellStart"/>
            <w:r w:rsidRPr="00EE6E73">
              <w:rPr>
                <w:i/>
              </w:rPr>
              <w:t>ParametersNR</w:t>
            </w:r>
            <w:proofErr w:type="spellEnd"/>
            <w:r w:rsidRPr="00EE6E73">
              <w:t xml:space="preserve"> field version in </w:t>
            </w:r>
            <w:proofErr w:type="spellStart"/>
            <w:r w:rsidRPr="00EE6E73">
              <w:rPr>
                <w:i/>
              </w:rPr>
              <w:t>BandCombination</w:t>
            </w:r>
            <w:proofErr w:type="spellEnd"/>
            <w:r w:rsidRPr="00EE6E73">
              <w:t xml:space="preserve"> corresponding to the </w:t>
            </w:r>
            <w:r w:rsidRPr="00EE6E73">
              <w:rPr>
                <w:rFonts w:cs="Arial"/>
                <w:i/>
                <w:iCs/>
                <w:szCs w:val="18"/>
                <w:shd w:val="clear" w:color="auto" w:fill="FFFFFF"/>
              </w:rPr>
              <w:t>ca-</w:t>
            </w:r>
            <w:proofErr w:type="spellStart"/>
            <w:r w:rsidRPr="00EE6E73">
              <w:rPr>
                <w:rFonts w:cs="Arial"/>
                <w:i/>
                <w:iCs/>
                <w:szCs w:val="18"/>
                <w:shd w:val="clear" w:color="auto" w:fill="FFFFFF"/>
              </w:rPr>
              <w:t>ParametersNR</w:t>
            </w:r>
            <w:proofErr w:type="spellEnd"/>
            <w:r w:rsidRPr="00EE6E73">
              <w:rPr>
                <w:rFonts w:cs="Arial"/>
                <w:i/>
                <w:iCs/>
                <w:szCs w:val="18"/>
                <w:shd w:val="clear" w:color="auto" w:fill="FFFFFF"/>
              </w:rPr>
              <w:t>-</w:t>
            </w:r>
            <w:proofErr w:type="spellStart"/>
            <w:r w:rsidRPr="00EE6E73">
              <w:rPr>
                <w:rFonts w:cs="Arial"/>
                <w:i/>
                <w:iCs/>
                <w:szCs w:val="18"/>
                <w:shd w:val="clear" w:color="auto" w:fill="FFFFFF"/>
              </w:rPr>
              <w:t>ForDC</w:t>
            </w:r>
            <w:proofErr w:type="spellEnd"/>
            <w:r w:rsidRPr="00EE6E73">
              <w:rPr>
                <w:rFonts w:cs="Arial"/>
                <w:szCs w:val="18"/>
                <w:shd w:val="clear" w:color="auto" w:fill="FFFFFF"/>
              </w:rPr>
              <w:t xml:space="preserve"> field version in the field (with suffix) </w:t>
            </w:r>
            <w:r w:rsidRPr="00EE6E73">
              <w:t>is applicable to the UE configured with NR-DC for the band combination.</w:t>
            </w:r>
          </w:p>
        </w:tc>
      </w:tr>
      <w:tr w:rsidR="00961529" w:rsidRPr="00EE6E73" w14:paraId="66DA0199" w14:textId="77777777" w:rsidTr="00961529">
        <w:tc>
          <w:tcPr>
            <w:tcW w:w="14173" w:type="dxa"/>
            <w:tcBorders>
              <w:top w:val="single" w:sz="4" w:space="0" w:color="auto"/>
              <w:left w:val="single" w:sz="4" w:space="0" w:color="auto"/>
              <w:bottom w:val="single" w:sz="4" w:space="0" w:color="auto"/>
              <w:right w:val="single" w:sz="4" w:space="0" w:color="auto"/>
            </w:tcBorders>
          </w:tcPr>
          <w:p w14:paraId="544C292F" w14:textId="77777777" w:rsidR="00961529" w:rsidRPr="00EE6E73" w:rsidRDefault="00961529" w:rsidP="00961529">
            <w:pPr>
              <w:pStyle w:val="TAL"/>
              <w:rPr>
                <w:b/>
                <w:bCs/>
                <w:i/>
                <w:iCs/>
                <w:lang w:eastAsia="sv-SE"/>
              </w:rPr>
            </w:pPr>
            <w:proofErr w:type="spellStart"/>
            <w:r w:rsidRPr="00EE6E73">
              <w:rPr>
                <w:b/>
                <w:bCs/>
                <w:i/>
                <w:iCs/>
                <w:lang w:eastAsia="sv-SE"/>
              </w:rPr>
              <w:t>featureSetCombinationDAPS</w:t>
            </w:r>
            <w:proofErr w:type="spellEnd"/>
          </w:p>
          <w:p w14:paraId="08D4CD70" w14:textId="77777777" w:rsidR="00961529" w:rsidRPr="00EE6E73" w:rsidRDefault="00961529" w:rsidP="00961529">
            <w:pPr>
              <w:pStyle w:val="TAL"/>
              <w:rPr>
                <w:b/>
                <w:i/>
                <w:lang w:eastAsia="sv-SE"/>
              </w:rPr>
            </w:pPr>
            <w:r w:rsidRPr="00EE6E73">
              <w:rPr>
                <w:rFonts w:cs="Arial"/>
                <w:lang w:eastAsia="sv-SE"/>
              </w:rPr>
              <w:t>If this field is present for a band combination, it reports the feature set combination supported for the band combination when any DAPS bearer is configured.</w:t>
            </w:r>
          </w:p>
        </w:tc>
      </w:tr>
      <w:tr w:rsidR="004320E5" w:rsidRPr="00EE6E73" w14:paraId="6B79A6EC" w14:textId="77777777" w:rsidTr="00961529">
        <w:trPr>
          <w:ins w:id="99" w:author="Huawei, HiSilicon" w:date="2025-09-29T17:20:00Z"/>
        </w:trPr>
        <w:tc>
          <w:tcPr>
            <w:tcW w:w="14173" w:type="dxa"/>
            <w:tcBorders>
              <w:top w:val="single" w:sz="4" w:space="0" w:color="auto"/>
              <w:left w:val="single" w:sz="4" w:space="0" w:color="auto"/>
              <w:bottom w:val="single" w:sz="4" w:space="0" w:color="auto"/>
              <w:right w:val="single" w:sz="4" w:space="0" w:color="auto"/>
            </w:tcBorders>
          </w:tcPr>
          <w:p w14:paraId="617A478C" w14:textId="55561263" w:rsidR="004320E5" w:rsidRDefault="004320E5" w:rsidP="004320E5">
            <w:pPr>
              <w:keepNext/>
              <w:keepLines/>
              <w:spacing w:after="0"/>
              <w:rPr>
                <w:ins w:id="100" w:author="Huawei, HiSilicon" w:date="2025-09-29T17:20:00Z"/>
                <w:rFonts w:ascii="Arial" w:eastAsia="Times New Roman" w:hAnsi="Arial"/>
                <w:b/>
                <w:bCs/>
                <w:i/>
                <w:iCs/>
                <w:sz w:val="18"/>
                <w:lang w:eastAsia="sv-SE"/>
              </w:rPr>
            </w:pPr>
            <w:proofErr w:type="spellStart"/>
            <w:ins w:id="101" w:author="Huawei, HiSilicon" w:date="2025-09-29T17:20:00Z">
              <w:r w:rsidRPr="0028247C">
                <w:rPr>
                  <w:rFonts w:ascii="Arial" w:eastAsia="Times New Roman" w:hAnsi="Arial" w:hint="eastAsia"/>
                  <w:b/>
                  <w:bCs/>
                  <w:i/>
                  <w:iCs/>
                  <w:sz w:val="18"/>
                  <w:lang w:eastAsia="sv-SE"/>
                </w:rPr>
                <w:t>f</w:t>
              </w:r>
              <w:r w:rsidRPr="0028247C">
                <w:rPr>
                  <w:rFonts w:ascii="Arial" w:eastAsia="Times New Roman" w:hAnsi="Arial"/>
                  <w:b/>
                  <w:bCs/>
                  <w:i/>
                  <w:iCs/>
                  <w:sz w:val="18"/>
                  <w:lang w:eastAsia="sv-SE"/>
                </w:rPr>
                <w:t>eatureSetCombinationLowBand</w:t>
              </w:r>
              <w:r>
                <w:rPr>
                  <w:rFonts w:ascii="Arial" w:eastAsia="Times New Roman" w:hAnsi="Arial"/>
                  <w:b/>
                  <w:bCs/>
                  <w:i/>
                  <w:iCs/>
                  <w:sz w:val="18"/>
                  <w:lang w:eastAsia="sv-SE"/>
                </w:rPr>
                <w:t>Switching</w:t>
              </w:r>
              <w:proofErr w:type="spellEnd"/>
            </w:ins>
          </w:p>
          <w:p w14:paraId="2754637E" w14:textId="2B17B162" w:rsidR="004320E5" w:rsidRPr="00EE6E73" w:rsidRDefault="004320E5" w:rsidP="004320E5">
            <w:pPr>
              <w:pStyle w:val="TAL"/>
              <w:rPr>
                <w:ins w:id="102" w:author="Huawei, HiSilicon" w:date="2025-09-29T17:20:00Z"/>
                <w:b/>
                <w:bCs/>
                <w:i/>
                <w:iCs/>
                <w:lang w:eastAsia="sv-SE"/>
              </w:rPr>
            </w:pPr>
            <w:ins w:id="103" w:author="Huawei, HiSilicon" w:date="2025-09-29T17:20:00Z">
              <w:r>
                <w:rPr>
                  <w:rFonts w:eastAsiaTheme="minorEastAsia" w:hint="eastAsia"/>
                  <w:bCs/>
                  <w:iCs/>
                  <w:lang w:eastAsia="zh-CN"/>
                </w:rPr>
                <w:t>I</w:t>
              </w:r>
              <w:r>
                <w:rPr>
                  <w:rFonts w:eastAsiaTheme="minorEastAsia"/>
                  <w:bCs/>
                  <w:iCs/>
                  <w:lang w:eastAsia="zh-CN"/>
                </w:rPr>
                <w:t>f this field is present for a band combination, it reports the feature set combination supported for the band combination for low band CA via switching as defined in TS 38.101-1[15].</w:t>
              </w:r>
            </w:ins>
          </w:p>
        </w:tc>
      </w:tr>
      <w:tr w:rsidR="00961529" w:rsidRPr="00EE6E73" w14:paraId="4D11D714" w14:textId="77777777" w:rsidTr="00961529">
        <w:tc>
          <w:tcPr>
            <w:tcW w:w="14173" w:type="dxa"/>
            <w:tcBorders>
              <w:top w:val="single" w:sz="4" w:space="0" w:color="auto"/>
              <w:left w:val="single" w:sz="4" w:space="0" w:color="auto"/>
              <w:bottom w:val="single" w:sz="4" w:space="0" w:color="auto"/>
              <w:right w:val="single" w:sz="4" w:space="0" w:color="auto"/>
            </w:tcBorders>
            <w:hideMark/>
          </w:tcPr>
          <w:p w14:paraId="547C4876" w14:textId="77777777" w:rsidR="00961529" w:rsidRPr="00EE6E73" w:rsidRDefault="00961529" w:rsidP="00961529">
            <w:pPr>
              <w:pStyle w:val="TAL"/>
              <w:rPr>
                <w:b/>
                <w:i/>
                <w:lang w:eastAsia="sv-SE"/>
              </w:rPr>
            </w:pPr>
            <w:r w:rsidRPr="00EE6E73">
              <w:rPr>
                <w:b/>
                <w:i/>
                <w:lang w:eastAsia="sv-SE"/>
              </w:rPr>
              <w:t>ne-DC-BC</w:t>
            </w:r>
          </w:p>
          <w:p w14:paraId="3EF4B6B3" w14:textId="77777777" w:rsidR="00961529" w:rsidRPr="00EE6E73" w:rsidRDefault="00961529" w:rsidP="00961529">
            <w:pPr>
              <w:pStyle w:val="TAL"/>
              <w:rPr>
                <w:lang w:eastAsia="sv-SE"/>
              </w:rPr>
            </w:pPr>
            <w:r w:rsidRPr="00EE6E73">
              <w:rPr>
                <w:lang w:eastAsia="sv-SE"/>
              </w:rPr>
              <w:t>If the field is included for a band combination in the MR-DC capability container, the field indicates support of NE-DC. Otherwise, the field is absent.</w:t>
            </w:r>
          </w:p>
        </w:tc>
      </w:tr>
      <w:tr w:rsidR="00961529" w:rsidRPr="00EE6E73" w14:paraId="52F650D8" w14:textId="77777777" w:rsidTr="00961529">
        <w:tc>
          <w:tcPr>
            <w:tcW w:w="14173" w:type="dxa"/>
            <w:tcBorders>
              <w:top w:val="single" w:sz="4" w:space="0" w:color="auto"/>
              <w:left w:val="single" w:sz="4" w:space="0" w:color="auto"/>
              <w:bottom w:val="single" w:sz="4" w:space="0" w:color="auto"/>
              <w:right w:val="single" w:sz="4" w:space="0" w:color="auto"/>
            </w:tcBorders>
          </w:tcPr>
          <w:p w14:paraId="4075033E" w14:textId="77777777" w:rsidR="00961529" w:rsidRPr="00EE6E73" w:rsidRDefault="00961529" w:rsidP="00961529">
            <w:pPr>
              <w:pStyle w:val="TAL"/>
              <w:rPr>
                <w:b/>
                <w:bCs/>
                <w:i/>
                <w:iCs/>
                <w:lang w:eastAsia="sv-SE"/>
              </w:rPr>
            </w:pPr>
            <w:r w:rsidRPr="00EE6E73">
              <w:rPr>
                <w:b/>
                <w:bCs/>
                <w:i/>
                <w:iCs/>
                <w:lang w:eastAsia="sv-SE"/>
              </w:rPr>
              <w:t>supportedBandPairListNR-r16, supportedBandPairListNR-v1700</w:t>
            </w:r>
            <w:r w:rsidRPr="0073382B">
              <w:rPr>
                <w:b/>
                <w:bCs/>
                <w:i/>
                <w:iCs/>
                <w:lang w:eastAsia="sv-SE"/>
              </w:rPr>
              <w:t>, supportedBandPairListNR-v1900</w:t>
            </w:r>
          </w:p>
          <w:p w14:paraId="640A275B" w14:textId="77777777" w:rsidR="00961529" w:rsidRPr="00EE6E73" w:rsidRDefault="00961529" w:rsidP="00961529">
            <w:pPr>
              <w:pStyle w:val="TAL"/>
              <w:rPr>
                <w:lang w:eastAsia="sv-SE"/>
              </w:rPr>
            </w:pPr>
            <w:r w:rsidRPr="00EE6E73">
              <w:rPr>
                <w:lang w:eastAsia="sv-SE"/>
              </w:rPr>
              <w:t>Indicates a list of band pair supporting UL Tx switching as defined in TS 38.101-1 [15] for a given band combination.</w:t>
            </w:r>
          </w:p>
          <w:p w14:paraId="7494B2FC" w14:textId="77777777" w:rsidR="00961529" w:rsidRPr="00EE6E73" w:rsidRDefault="00961529" w:rsidP="00961529">
            <w:pPr>
              <w:pStyle w:val="TAL"/>
              <w:rPr>
                <w:lang w:eastAsia="sv-SE"/>
              </w:rPr>
            </w:pPr>
            <w:r w:rsidRPr="00EE6E73">
              <w:rPr>
                <w:lang w:eastAsia="sv-SE"/>
              </w:rPr>
              <w:t xml:space="preserve">A UE supporting 2Tx-2Tx switching should include both of </w:t>
            </w:r>
            <w:r w:rsidRPr="00EE6E73">
              <w:rPr>
                <w:i/>
                <w:iCs/>
                <w:lang w:eastAsia="sv-SE"/>
              </w:rPr>
              <w:t>supportedBandPairListNR-r16</w:t>
            </w:r>
            <w:r w:rsidRPr="00EE6E73">
              <w:rPr>
                <w:lang w:eastAsia="sv-SE"/>
              </w:rPr>
              <w:t xml:space="preserve"> and </w:t>
            </w:r>
            <w:r w:rsidRPr="00EE6E73">
              <w:rPr>
                <w:i/>
                <w:iCs/>
                <w:lang w:eastAsia="sv-SE"/>
              </w:rPr>
              <w:t>supportedBandPairListNR-v1700</w:t>
            </w:r>
            <w:r w:rsidRPr="00EE6E73">
              <w:rPr>
                <w:lang w:eastAsia="sv-SE"/>
              </w:rPr>
              <w:t xml:space="preserve">. And the UE shall include the same number of entries listed in the same order as in </w:t>
            </w:r>
            <w:r w:rsidRPr="00EE6E73">
              <w:rPr>
                <w:i/>
                <w:iCs/>
                <w:lang w:eastAsia="sv-SE"/>
              </w:rPr>
              <w:t>supportedBandPairListNR-r16</w:t>
            </w:r>
            <w:r w:rsidRPr="00EE6E73">
              <w:rPr>
                <w:lang w:eastAsia="sv-SE"/>
              </w:rPr>
              <w:t>.</w:t>
            </w:r>
          </w:p>
          <w:p w14:paraId="07A36117" w14:textId="77777777" w:rsidR="00961529" w:rsidRDefault="00961529" w:rsidP="00961529">
            <w:pPr>
              <w:pStyle w:val="TAL"/>
              <w:rPr>
                <w:lang w:eastAsia="sv-SE"/>
              </w:rPr>
            </w:pPr>
            <w:r w:rsidRPr="00EE6E73">
              <w:rPr>
                <w:lang w:eastAsia="sv-SE"/>
              </w:rPr>
              <w:t xml:space="preserve">If the UE does not support 2Tx-2Tx switching for a given band pair, the field of </w:t>
            </w:r>
            <w:r w:rsidRPr="00EE6E73">
              <w:rPr>
                <w:i/>
                <w:iCs/>
                <w:lang w:eastAsia="sv-SE"/>
              </w:rPr>
              <w:t>uplinkTxSwitchingPeriod2T2T</w:t>
            </w:r>
            <w:r w:rsidRPr="00EE6E73">
              <w:rPr>
                <w:lang w:eastAsia="sv-SE"/>
              </w:rPr>
              <w:t xml:space="preserve"> in the corresponding entry is absent.</w:t>
            </w:r>
          </w:p>
          <w:p w14:paraId="21D0666E" w14:textId="77777777" w:rsidR="00961529" w:rsidRPr="00EE6E73" w:rsidRDefault="00961529" w:rsidP="00961529">
            <w:pPr>
              <w:pStyle w:val="TAL"/>
              <w:rPr>
                <w:lang w:eastAsia="sv-SE"/>
              </w:rPr>
            </w:pPr>
            <w:r>
              <w:rPr>
                <w:rFonts w:eastAsia="PMingLiU"/>
                <w:lang w:eastAsia="zh-TW"/>
              </w:rPr>
              <w:t xml:space="preserve">A 3Tx UE supporting Tx switching between 2 UL bands with up to 2Tx per band should indicate both of </w:t>
            </w:r>
            <w:r>
              <w:rPr>
                <w:i/>
                <w:iCs/>
                <w:lang w:eastAsia="sv-SE"/>
              </w:rPr>
              <w:t>supportedBandPairListNR-r16</w:t>
            </w:r>
            <w:r>
              <w:rPr>
                <w:lang w:eastAsia="sv-SE"/>
              </w:rPr>
              <w:t xml:space="preserve"> and </w:t>
            </w:r>
            <w:r>
              <w:rPr>
                <w:i/>
                <w:iCs/>
                <w:lang w:eastAsia="sv-SE"/>
              </w:rPr>
              <w:t>supportedBandPairListNR-v1</w:t>
            </w:r>
            <w:r>
              <w:rPr>
                <w:rFonts w:eastAsia="PMingLiU"/>
                <w:i/>
                <w:iCs/>
                <w:lang w:eastAsia="zh-TW"/>
              </w:rPr>
              <w:t>900</w:t>
            </w:r>
            <w:r>
              <w:rPr>
                <w:lang w:eastAsia="sv-SE"/>
              </w:rPr>
              <w:t xml:space="preserve">. And the UE shall include the same number of entries listed in the same order as in </w:t>
            </w:r>
            <w:r>
              <w:rPr>
                <w:i/>
                <w:iCs/>
                <w:lang w:eastAsia="sv-SE"/>
              </w:rPr>
              <w:t>supportedBandPairListNR-r16</w:t>
            </w:r>
            <w:r>
              <w:rPr>
                <w:lang w:eastAsia="sv-SE"/>
              </w:rPr>
              <w:t>.</w:t>
            </w:r>
          </w:p>
        </w:tc>
      </w:tr>
      <w:tr w:rsidR="00961529" w:rsidRPr="00EE6E73" w14:paraId="08F87031" w14:textId="77777777" w:rsidTr="00961529">
        <w:tc>
          <w:tcPr>
            <w:tcW w:w="14173" w:type="dxa"/>
            <w:tcBorders>
              <w:top w:val="single" w:sz="4" w:space="0" w:color="auto"/>
              <w:left w:val="single" w:sz="4" w:space="0" w:color="auto"/>
              <w:bottom w:val="single" w:sz="4" w:space="0" w:color="auto"/>
              <w:right w:val="single" w:sz="4" w:space="0" w:color="auto"/>
            </w:tcBorders>
          </w:tcPr>
          <w:p w14:paraId="4E8841DD" w14:textId="77777777" w:rsidR="00961529" w:rsidRPr="00EE6E73" w:rsidRDefault="00961529" w:rsidP="00961529">
            <w:pPr>
              <w:pStyle w:val="TAL"/>
              <w:rPr>
                <w:b/>
                <w:bCs/>
                <w:i/>
                <w:iCs/>
                <w:lang w:eastAsia="sv-SE"/>
              </w:rPr>
            </w:pPr>
            <w:r w:rsidRPr="00EE6E73">
              <w:rPr>
                <w:b/>
                <w:bCs/>
                <w:i/>
                <w:iCs/>
                <w:lang w:eastAsia="sv-SE"/>
              </w:rPr>
              <w:t>supportedBandPairListNR-r18</w:t>
            </w:r>
            <w:r w:rsidRPr="00EE6E73">
              <w:rPr>
                <w:b/>
                <w:bCs/>
                <w:lang w:eastAsia="sv-SE"/>
              </w:rPr>
              <w:t>,</w:t>
            </w:r>
            <w:r w:rsidRPr="00EE6E73">
              <w:rPr>
                <w:b/>
                <w:bCs/>
                <w:i/>
                <w:iCs/>
                <w:lang w:eastAsia="sv-SE"/>
              </w:rPr>
              <w:t xml:space="preserve"> supportedBandPairListNR-v1840</w:t>
            </w:r>
          </w:p>
          <w:p w14:paraId="5C539B7E" w14:textId="77777777" w:rsidR="00961529" w:rsidRPr="00EE6E73" w:rsidRDefault="00961529" w:rsidP="00961529">
            <w:pPr>
              <w:pStyle w:val="TAL"/>
              <w:rPr>
                <w:lang w:eastAsia="sv-SE"/>
              </w:rPr>
            </w:pPr>
            <w:r w:rsidRPr="00EE6E73">
              <w:rPr>
                <w:lang w:eastAsia="sv-SE"/>
              </w:rPr>
              <w:t>Indicates a list of band pair supporting UL Tx switching up to 4 bands as defined in TS 38.101-1 [15] for a given band combination. The UE shall include all the possible band pairs</w:t>
            </w:r>
            <w:r w:rsidRPr="00EE6E73">
              <w:rPr>
                <w:iCs/>
                <w:lang w:eastAsia="sv-SE"/>
              </w:rPr>
              <w:t xml:space="preserve">. </w:t>
            </w:r>
            <w:r w:rsidRPr="00EE6E73">
              <w:rPr>
                <w:lang w:eastAsia="sv-SE"/>
              </w:rPr>
              <w:t xml:space="preserve">If </w:t>
            </w:r>
            <w:r w:rsidRPr="00EE6E73">
              <w:rPr>
                <w:i/>
                <w:iCs/>
                <w:lang w:eastAsia="sv-SE"/>
              </w:rPr>
              <w:t>supportedBandPairListNR-v1840</w:t>
            </w:r>
            <w:r w:rsidRPr="00EE6E73">
              <w:rPr>
                <w:lang w:eastAsia="sv-SE"/>
              </w:rPr>
              <w:t xml:space="preserve"> is included, the UE shall include the same number of entries listed in the same order as in </w:t>
            </w:r>
            <w:r w:rsidRPr="00EE6E73">
              <w:rPr>
                <w:i/>
                <w:iCs/>
                <w:lang w:eastAsia="sv-SE"/>
              </w:rPr>
              <w:t>supportedBandPairListNR-r18</w:t>
            </w:r>
            <w:r w:rsidRPr="00EE6E73">
              <w:rPr>
                <w:lang w:eastAsia="sv-SE"/>
              </w:rPr>
              <w:t>.</w:t>
            </w:r>
          </w:p>
          <w:p w14:paraId="0E81134F" w14:textId="77777777" w:rsidR="00961529" w:rsidRPr="00EE6E73" w:rsidRDefault="00961529" w:rsidP="00961529">
            <w:pPr>
              <w:pStyle w:val="TAL"/>
              <w:rPr>
                <w:lang w:eastAsia="sv-SE"/>
              </w:rPr>
            </w:pPr>
            <w:r w:rsidRPr="00EE6E73">
              <w:rPr>
                <w:lang w:eastAsia="sv-SE"/>
              </w:rPr>
              <w:t xml:space="preserve">For a band pair only supporting 1Tx-1Tx switching,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08CE6BB5" w14:textId="77777777" w:rsidR="00961529" w:rsidRPr="00EE6E73" w:rsidRDefault="00961529" w:rsidP="00961529">
            <w:pPr>
              <w:pStyle w:val="TAL"/>
              <w:rPr>
                <w:lang w:eastAsia="sv-SE"/>
              </w:rPr>
            </w:pPr>
            <w:r w:rsidRPr="00EE6E73">
              <w:rPr>
                <w:lang w:eastAsia="sv-SE"/>
              </w:rPr>
              <w:t xml:space="preserve">For a band pair supporting 1Tx-2Tx switching, the UE always supports 1Tx-1Tx switching, and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7206C675" w14:textId="77777777" w:rsidR="00961529" w:rsidRPr="00EE6E73" w:rsidRDefault="00961529" w:rsidP="00961529">
            <w:pPr>
              <w:pStyle w:val="TAL"/>
              <w:rPr>
                <w:b/>
                <w:bCs/>
                <w:i/>
                <w:iCs/>
                <w:lang w:eastAsia="sv-SE"/>
              </w:rPr>
            </w:pPr>
            <w:r w:rsidRPr="00EE6E73">
              <w:rPr>
                <w:lang w:eastAsia="sv-SE"/>
              </w:rPr>
              <w:t xml:space="preserve">For a band pair supporting 2Tx-2Tx switching, the UE always supports 1Tx-2Tx switching and 1Tx-1Tx switching, the UE should include </w:t>
            </w:r>
            <w:r w:rsidRPr="00EE6E73">
              <w:rPr>
                <w:i/>
                <w:iCs/>
                <w:lang w:eastAsia="sv-SE"/>
              </w:rPr>
              <w:t xml:space="preserve">switchingPeriodFor2T </w:t>
            </w:r>
            <w:r w:rsidRPr="00EE6E73">
              <w:rPr>
                <w:iCs/>
                <w:lang w:eastAsia="sv-SE"/>
              </w:rPr>
              <w:t>as well as</w:t>
            </w:r>
            <w:r w:rsidRPr="00EE6E73">
              <w:rPr>
                <w:i/>
                <w:iCs/>
                <w:lang w:eastAsia="sv-SE"/>
              </w:rPr>
              <w:t xml:space="preserve"> switchingPeriodFor1T</w:t>
            </w:r>
            <w:r w:rsidRPr="00EE6E73">
              <w:rPr>
                <w:lang w:eastAsia="sv-SE"/>
              </w:rPr>
              <w:t xml:space="preserve"> in </w:t>
            </w:r>
            <w:r w:rsidRPr="00EE6E73">
              <w:rPr>
                <w:i/>
                <w:iCs/>
                <w:lang w:eastAsia="sv-SE"/>
              </w:rPr>
              <w:t>ULTxSwitchingBandPair-r18</w:t>
            </w:r>
            <w:r w:rsidRPr="00EE6E73">
              <w:rPr>
                <w:lang w:eastAsia="sv-SE"/>
              </w:rPr>
              <w:t>.</w:t>
            </w:r>
          </w:p>
        </w:tc>
      </w:tr>
      <w:tr w:rsidR="00961529" w:rsidRPr="00EE6E73" w14:paraId="6ECBCC5F" w14:textId="77777777" w:rsidTr="00961529">
        <w:tc>
          <w:tcPr>
            <w:tcW w:w="14173" w:type="dxa"/>
            <w:tcBorders>
              <w:top w:val="single" w:sz="4" w:space="0" w:color="auto"/>
              <w:left w:val="single" w:sz="4" w:space="0" w:color="auto"/>
              <w:bottom w:val="single" w:sz="4" w:space="0" w:color="auto"/>
              <w:right w:val="single" w:sz="4" w:space="0" w:color="auto"/>
            </w:tcBorders>
            <w:hideMark/>
          </w:tcPr>
          <w:p w14:paraId="3DF4BAAD" w14:textId="77777777" w:rsidR="00961529" w:rsidRPr="00EE6E73" w:rsidRDefault="00961529" w:rsidP="00961529">
            <w:pPr>
              <w:pStyle w:val="TAL"/>
              <w:rPr>
                <w:b/>
                <w:i/>
                <w:lang w:eastAsia="sv-SE"/>
              </w:rPr>
            </w:pPr>
            <w:proofErr w:type="spellStart"/>
            <w:r w:rsidRPr="00EE6E73">
              <w:rPr>
                <w:b/>
                <w:i/>
                <w:lang w:eastAsia="sv-SE"/>
              </w:rPr>
              <w:lastRenderedPageBreak/>
              <w:t>srs-SwitchingTimesListNR</w:t>
            </w:r>
            <w:proofErr w:type="spellEnd"/>
          </w:p>
          <w:p w14:paraId="70AA657F" w14:textId="77777777" w:rsidR="00961529" w:rsidRPr="00EE6E73" w:rsidRDefault="00961529" w:rsidP="00961529">
            <w:pPr>
              <w:pStyle w:val="TAL"/>
              <w:rPr>
                <w:lang w:eastAsia="sv-SE"/>
              </w:rPr>
            </w:pPr>
            <w:r w:rsidRPr="00EE6E7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5404B37E" w14:textId="77777777" w:rsidR="00961529" w:rsidRPr="00EE6E73" w:rsidRDefault="00961529" w:rsidP="00961529">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NR band, the UE shall include the same number of entries for NR bands as in </w:t>
            </w:r>
            <w:proofErr w:type="spellStart"/>
            <w:r w:rsidRPr="00EE6E73">
              <w:rPr>
                <w:i/>
                <w:lang w:eastAsia="sv-SE"/>
              </w:rPr>
              <w:t>bandList</w:t>
            </w:r>
            <w:proofErr w:type="spellEnd"/>
            <w:r w:rsidRPr="00EE6E73">
              <w:rPr>
                <w:rFonts w:cs="Arial"/>
                <w:szCs w:val="18"/>
                <w:lang w:eastAsia="sv-SE"/>
              </w:rPr>
              <w:t xml:space="preserve">, i.e. first entry corresponds to first NR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5366DA70" w14:textId="77777777" w:rsidR="00961529" w:rsidRPr="00EE6E73" w:rsidRDefault="00961529" w:rsidP="00961529">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NR band, the UE shall include one entry less, i.e. first entry corresponds to the second NR band in </w:t>
            </w:r>
            <w:proofErr w:type="spellStart"/>
            <w:r w:rsidRPr="00EE6E73">
              <w:rPr>
                <w:i/>
                <w:lang w:eastAsia="sv-SE"/>
              </w:rPr>
              <w:t>bandList</w:t>
            </w:r>
            <w:proofErr w:type="spellEnd"/>
            <w:r w:rsidRPr="00EE6E73">
              <w:rPr>
                <w:rFonts w:cs="Arial"/>
                <w:szCs w:val="18"/>
                <w:lang w:eastAsia="sv-SE"/>
              </w:rPr>
              <w:t xml:space="preserve"> and so on</w:t>
            </w:r>
          </w:p>
          <w:p w14:paraId="2BD6E995" w14:textId="77777777" w:rsidR="00961529" w:rsidRPr="00EE6E73" w:rsidRDefault="00961529" w:rsidP="00961529">
            <w:pPr>
              <w:pStyle w:val="TAL"/>
              <w:ind w:left="284"/>
              <w:rPr>
                <w:lang w:eastAsia="sv-SE"/>
              </w:rPr>
            </w:pPr>
            <w:r w:rsidRPr="00EE6E73">
              <w:rPr>
                <w:rFonts w:cs="Arial"/>
                <w:szCs w:val="18"/>
                <w:lang w:eastAsia="sv-SE"/>
              </w:rPr>
              <w:t>-</w:t>
            </w:r>
            <w:r w:rsidRPr="00EE6E73">
              <w:rPr>
                <w:rFonts w:cs="Arial"/>
                <w:szCs w:val="18"/>
                <w:lang w:eastAsia="sv-SE"/>
              </w:rPr>
              <w:tab/>
              <w:t>And so on</w:t>
            </w:r>
          </w:p>
        </w:tc>
      </w:tr>
      <w:tr w:rsidR="00961529" w:rsidRPr="00EE6E73" w14:paraId="121BC39D" w14:textId="77777777" w:rsidTr="00961529">
        <w:tc>
          <w:tcPr>
            <w:tcW w:w="14173" w:type="dxa"/>
            <w:tcBorders>
              <w:top w:val="single" w:sz="4" w:space="0" w:color="auto"/>
              <w:left w:val="single" w:sz="4" w:space="0" w:color="auto"/>
              <w:bottom w:val="single" w:sz="4" w:space="0" w:color="auto"/>
              <w:right w:val="single" w:sz="4" w:space="0" w:color="auto"/>
            </w:tcBorders>
            <w:hideMark/>
          </w:tcPr>
          <w:p w14:paraId="1B6C5126" w14:textId="77777777" w:rsidR="00961529" w:rsidRPr="00EE6E73" w:rsidRDefault="00961529" w:rsidP="00961529">
            <w:pPr>
              <w:pStyle w:val="TAL"/>
              <w:rPr>
                <w:b/>
                <w:i/>
                <w:lang w:eastAsia="sv-SE"/>
              </w:rPr>
            </w:pPr>
            <w:proofErr w:type="spellStart"/>
            <w:r w:rsidRPr="00EE6E73">
              <w:rPr>
                <w:b/>
                <w:i/>
                <w:lang w:eastAsia="sv-SE"/>
              </w:rPr>
              <w:t>srs-SwitchingTimesListEUTRA</w:t>
            </w:r>
            <w:proofErr w:type="spellEnd"/>
          </w:p>
          <w:p w14:paraId="2571E35E" w14:textId="77777777" w:rsidR="00961529" w:rsidRPr="00EE6E73" w:rsidRDefault="00961529" w:rsidP="00961529">
            <w:pPr>
              <w:pStyle w:val="TAL"/>
              <w:rPr>
                <w:lang w:eastAsia="sv-SE"/>
              </w:rPr>
            </w:pPr>
            <w:r w:rsidRPr="00EE6E7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D2C4858" w14:textId="77777777" w:rsidR="00961529" w:rsidRPr="00EE6E73" w:rsidRDefault="00961529" w:rsidP="00961529">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E-UTRA band, the UE shall include the same number of entries for E-UTRA bands as in </w:t>
            </w:r>
            <w:proofErr w:type="spellStart"/>
            <w:r w:rsidRPr="00EE6E73">
              <w:rPr>
                <w:rFonts w:cs="Arial"/>
                <w:i/>
                <w:szCs w:val="18"/>
                <w:lang w:eastAsia="sv-SE"/>
              </w:rPr>
              <w:t>bandList</w:t>
            </w:r>
            <w:proofErr w:type="spellEnd"/>
            <w:r w:rsidRPr="00EE6E73">
              <w:rPr>
                <w:rFonts w:cs="Arial"/>
                <w:i/>
                <w:szCs w:val="18"/>
                <w:lang w:eastAsia="sv-SE"/>
              </w:rPr>
              <w:t>,</w:t>
            </w:r>
            <w:r w:rsidRPr="00EE6E73">
              <w:rPr>
                <w:rFonts w:cs="Arial"/>
                <w:szCs w:val="18"/>
                <w:lang w:eastAsia="sv-SE"/>
              </w:rPr>
              <w:t xml:space="preserve"> i.e. first entry corresponds to first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46E01E7A" w14:textId="77777777" w:rsidR="00961529" w:rsidRPr="00EE6E73" w:rsidRDefault="00961529" w:rsidP="00961529">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E-UTRA band, the UE shall include one entry less, i.e. first entry corresponds to the second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1EFE053D" w14:textId="77777777" w:rsidR="00961529" w:rsidRPr="00EE6E73" w:rsidRDefault="00961529" w:rsidP="00961529">
            <w:pPr>
              <w:pStyle w:val="TAL"/>
              <w:ind w:left="284"/>
              <w:rPr>
                <w:lang w:eastAsia="sv-SE"/>
              </w:rPr>
            </w:pPr>
            <w:r w:rsidRPr="00EE6E73">
              <w:rPr>
                <w:lang w:eastAsia="sv-SE"/>
              </w:rPr>
              <w:t xml:space="preserve"> -</w:t>
            </w:r>
            <w:r w:rsidRPr="00EE6E73">
              <w:rPr>
                <w:lang w:eastAsia="sv-SE"/>
              </w:rPr>
              <w:tab/>
              <w:t>And so on</w:t>
            </w:r>
          </w:p>
        </w:tc>
      </w:tr>
      <w:tr w:rsidR="00961529" w:rsidRPr="00EE6E73" w14:paraId="1220A7C8" w14:textId="77777777" w:rsidTr="00961529">
        <w:tc>
          <w:tcPr>
            <w:tcW w:w="14173" w:type="dxa"/>
            <w:tcBorders>
              <w:top w:val="single" w:sz="4" w:space="0" w:color="auto"/>
              <w:left w:val="single" w:sz="4" w:space="0" w:color="auto"/>
              <w:bottom w:val="single" w:sz="4" w:space="0" w:color="auto"/>
              <w:right w:val="single" w:sz="4" w:space="0" w:color="auto"/>
            </w:tcBorders>
            <w:hideMark/>
          </w:tcPr>
          <w:p w14:paraId="4E2C1854" w14:textId="77777777" w:rsidR="00961529" w:rsidRPr="00EE6E73" w:rsidRDefault="00961529" w:rsidP="00961529">
            <w:pPr>
              <w:pStyle w:val="TAL"/>
              <w:rPr>
                <w:b/>
                <w:bCs/>
                <w:i/>
                <w:iCs/>
              </w:rPr>
            </w:pPr>
            <w:proofErr w:type="spellStart"/>
            <w:r w:rsidRPr="00EE6E73">
              <w:rPr>
                <w:b/>
                <w:bCs/>
                <w:i/>
                <w:iCs/>
              </w:rPr>
              <w:t>srs-TxSwitch</w:t>
            </w:r>
            <w:proofErr w:type="spellEnd"/>
          </w:p>
          <w:p w14:paraId="0CAE347F" w14:textId="77777777" w:rsidR="00961529" w:rsidRPr="00EE6E73" w:rsidRDefault="00961529" w:rsidP="00961529">
            <w:pPr>
              <w:pStyle w:val="TAL"/>
            </w:pPr>
            <w:r w:rsidRPr="00EE6E73">
              <w:rPr>
                <w:szCs w:val="22"/>
              </w:rPr>
              <w:t xml:space="preserve">Indicates supported SRS antenna switch capability for the associated band. If the UE indicates support of </w:t>
            </w:r>
            <w:r w:rsidRPr="00EE6E73">
              <w:rPr>
                <w:i/>
                <w:szCs w:val="22"/>
              </w:rPr>
              <w:t>SRS-</w:t>
            </w:r>
            <w:proofErr w:type="spellStart"/>
            <w:r w:rsidRPr="00EE6E73">
              <w:rPr>
                <w:i/>
                <w:szCs w:val="22"/>
              </w:rPr>
              <w:t>SwitchingTimeNR</w:t>
            </w:r>
            <w:proofErr w:type="spellEnd"/>
            <w:r w:rsidRPr="00EE6E73">
              <w:rPr>
                <w:szCs w:val="22"/>
              </w:rPr>
              <w:t xml:space="preserve">, the UE is allowed to set this field for a band with associated </w:t>
            </w:r>
            <w:proofErr w:type="spellStart"/>
            <w:r w:rsidRPr="00EE6E73">
              <w:rPr>
                <w:i/>
                <w:iCs/>
                <w:szCs w:val="22"/>
              </w:rPr>
              <w:t>FeatureSetUplinkId</w:t>
            </w:r>
            <w:proofErr w:type="spellEnd"/>
            <w:r w:rsidRPr="00EE6E73">
              <w:rPr>
                <w:szCs w:val="22"/>
              </w:rPr>
              <w:t xml:space="preserve"> set to 0 for SRS carrier switching.</w:t>
            </w:r>
          </w:p>
        </w:tc>
      </w:tr>
      <w:tr w:rsidR="00961529" w:rsidRPr="00EE6E73" w14:paraId="7F6827C4" w14:textId="77777777" w:rsidTr="00961529">
        <w:tc>
          <w:tcPr>
            <w:tcW w:w="14173" w:type="dxa"/>
            <w:tcBorders>
              <w:top w:val="single" w:sz="4" w:space="0" w:color="auto"/>
              <w:left w:val="single" w:sz="4" w:space="0" w:color="auto"/>
              <w:bottom w:val="single" w:sz="4" w:space="0" w:color="auto"/>
              <w:right w:val="single" w:sz="4" w:space="0" w:color="auto"/>
            </w:tcBorders>
          </w:tcPr>
          <w:p w14:paraId="09D16D9D" w14:textId="77777777" w:rsidR="00961529" w:rsidRPr="00EE6E73" w:rsidRDefault="00961529" w:rsidP="00961529">
            <w:pPr>
              <w:pStyle w:val="TAL"/>
              <w:rPr>
                <w:b/>
                <w:bCs/>
                <w:i/>
                <w:iCs/>
              </w:rPr>
            </w:pPr>
            <w:proofErr w:type="spellStart"/>
            <w:r w:rsidRPr="00EE6E73">
              <w:rPr>
                <w:b/>
                <w:bCs/>
                <w:i/>
                <w:iCs/>
              </w:rPr>
              <w:t>supportedIntraENDC-BandCombinationList</w:t>
            </w:r>
            <w:proofErr w:type="spellEnd"/>
          </w:p>
          <w:p w14:paraId="4266DE3A" w14:textId="77777777" w:rsidR="00961529" w:rsidRPr="00EE6E73" w:rsidRDefault="00961529" w:rsidP="00961529">
            <w:pPr>
              <w:pStyle w:val="TAL"/>
              <w:rPr>
                <w:b/>
                <w:bCs/>
                <w:i/>
                <w:iCs/>
              </w:rPr>
            </w:pPr>
            <w:r w:rsidRPr="00EE6E7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proofErr w:type="spellStart"/>
            <w:r w:rsidRPr="00EE6E73">
              <w:rPr>
                <w:i/>
              </w:rPr>
              <w:t>bandList</w:t>
            </w:r>
            <w:proofErr w:type="spellEnd"/>
            <w:r w:rsidRPr="00EE6E73">
              <w:t xml:space="preserve"> in the inter-band (NG)EN-DC band combination (i.e., </w:t>
            </w:r>
            <w:proofErr w:type="spellStart"/>
            <w:r w:rsidRPr="00EE6E73">
              <w:rPr>
                <w:i/>
              </w:rPr>
              <w:t>BandCombination</w:t>
            </w:r>
            <w:proofErr w:type="spellEnd"/>
            <w:r w:rsidRPr="00EE6E73">
              <w:t xml:space="preserve"> without suffix).</w:t>
            </w:r>
          </w:p>
        </w:tc>
      </w:tr>
      <w:tr w:rsidR="00961529" w:rsidRPr="00EE6E73" w14:paraId="6318FF69" w14:textId="77777777" w:rsidTr="00961529">
        <w:tc>
          <w:tcPr>
            <w:tcW w:w="14173" w:type="dxa"/>
            <w:tcBorders>
              <w:top w:val="single" w:sz="4" w:space="0" w:color="auto"/>
              <w:left w:val="single" w:sz="4" w:space="0" w:color="auto"/>
              <w:bottom w:val="single" w:sz="4" w:space="0" w:color="auto"/>
              <w:right w:val="single" w:sz="4" w:space="0" w:color="auto"/>
            </w:tcBorders>
            <w:hideMark/>
          </w:tcPr>
          <w:p w14:paraId="59CA7C18" w14:textId="77777777" w:rsidR="00961529" w:rsidRPr="00EE6E73" w:rsidRDefault="00961529" w:rsidP="00961529">
            <w:pPr>
              <w:pStyle w:val="TAL"/>
              <w:rPr>
                <w:b/>
                <w:bCs/>
                <w:i/>
                <w:iCs/>
              </w:rPr>
            </w:pPr>
            <w:r w:rsidRPr="00EE6E73">
              <w:rPr>
                <w:b/>
                <w:bCs/>
                <w:i/>
                <w:iCs/>
              </w:rPr>
              <w:t>uplinkTxSwitchingBandParametersList-v1700</w:t>
            </w:r>
            <w:r w:rsidRPr="0073382B">
              <w:rPr>
                <w:b/>
                <w:bCs/>
                <w:i/>
                <w:iCs/>
              </w:rPr>
              <w:t>, uplinkTxSwitchingBandParametersList-v1900</w:t>
            </w:r>
          </w:p>
          <w:p w14:paraId="48078227" w14:textId="77777777" w:rsidR="00961529" w:rsidRPr="00EE6E73" w:rsidRDefault="00961529" w:rsidP="00961529">
            <w:pPr>
              <w:pStyle w:val="TAL"/>
            </w:pPr>
            <w:r w:rsidRPr="00EE6E73">
              <w:t>Indicates a list of per band per band combination capabilities for UL Tx switching.</w:t>
            </w:r>
          </w:p>
        </w:tc>
      </w:tr>
    </w:tbl>
    <w:p w14:paraId="510B58E7" w14:textId="57CBC479" w:rsidR="00961529" w:rsidRDefault="00961529" w:rsidP="00961529">
      <w:pPr>
        <w:rPr>
          <w:rFonts w:eastAsia="Yu Mincho"/>
        </w:rPr>
      </w:pPr>
    </w:p>
    <w:p w14:paraId="38F5E8D3" w14:textId="77777777" w:rsidR="008F74BA" w:rsidRPr="00EE6E73" w:rsidRDefault="008F74BA" w:rsidP="008F74BA">
      <w:pPr>
        <w:pStyle w:val="21"/>
      </w:pPr>
      <w:bookmarkStart w:id="104" w:name="_Toc60777558"/>
      <w:bookmarkStart w:id="105" w:name="_Toc193446656"/>
      <w:bookmarkStart w:id="106" w:name="_Toc193452461"/>
      <w:bookmarkStart w:id="107" w:name="_Toc193463735"/>
      <w:bookmarkStart w:id="108" w:name="_Toc201296022"/>
      <w:r w:rsidRPr="00EE6E73">
        <w:t>6.4</w:t>
      </w:r>
      <w:r w:rsidRPr="00EE6E73">
        <w:tab/>
        <w:t>RRC multiplicity and type constraint values</w:t>
      </w:r>
      <w:bookmarkEnd w:id="104"/>
      <w:bookmarkEnd w:id="105"/>
      <w:bookmarkEnd w:id="106"/>
      <w:bookmarkEnd w:id="107"/>
      <w:bookmarkEnd w:id="108"/>
    </w:p>
    <w:p w14:paraId="4CF1AF42" w14:textId="77777777" w:rsidR="008F74BA" w:rsidRPr="00EE6E73" w:rsidRDefault="008F74BA" w:rsidP="008F74BA">
      <w:pPr>
        <w:pStyle w:val="31"/>
      </w:pPr>
      <w:bookmarkStart w:id="109" w:name="_Toc60777559"/>
      <w:bookmarkStart w:id="110" w:name="_Toc193446657"/>
      <w:bookmarkStart w:id="111" w:name="_Toc193452462"/>
      <w:bookmarkStart w:id="112" w:name="_Toc193463736"/>
      <w:bookmarkStart w:id="113" w:name="_Toc201296023"/>
      <w:bookmarkStart w:id="114" w:name="MCCQCTEMPBM_00000736"/>
      <w:r w:rsidRPr="00EE6E73">
        <w:t>–</w:t>
      </w:r>
      <w:r w:rsidRPr="00EE6E73">
        <w:tab/>
        <w:t>Multiplicity and type constraint definitions</w:t>
      </w:r>
      <w:bookmarkEnd w:id="109"/>
      <w:bookmarkEnd w:id="110"/>
      <w:bookmarkEnd w:id="111"/>
      <w:bookmarkEnd w:id="112"/>
      <w:bookmarkEnd w:id="113"/>
    </w:p>
    <w:bookmarkEnd w:id="114"/>
    <w:p w14:paraId="3E7EE028" w14:textId="77777777" w:rsidR="005D046C" w:rsidRPr="00EE6E73" w:rsidRDefault="005D046C" w:rsidP="005D046C">
      <w:pPr>
        <w:pStyle w:val="PL"/>
        <w:rPr>
          <w:color w:val="808080"/>
        </w:rPr>
      </w:pPr>
      <w:r w:rsidRPr="00EE6E73">
        <w:rPr>
          <w:color w:val="808080"/>
        </w:rPr>
        <w:t>-- ASN1START</w:t>
      </w:r>
    </w:p>
    <w:p w14:paraId="246A46AF" w14:textId="77777777" w:rsidR="005D046C" w:rsidRPr="00EE6E73" w:rsidRDefault="005D046C" w:rsidP="005D046C">
      <w:pPr>
        <w:pStyle w:val="PL"/>
        <w:rPr>
          <w:color w:val="808080"/>
        </w:rPr>
      </w:pPr>
      <w:r w:rsidRPr="00EE6E73">
        <w:rPr>
          <w:color w:val="808080"/>
        </w:rPr>
        <w:t>-- TAG-MULTIPLICITY-AND-TYPE-CONSTRAINT-DEFINITIONS-START</w:t>
      </w:r>
    </w:p>
    <w:p w14:paraId="1C266D7C" w14:textId="77777777" w:rsidR="005D046C" w:rsidRPr="00EE6E73" w:rsidRDefault="005D046C" w:rsidP="005D046C">
      <w:pPr>
        <w:pStyle w:val="PL"/>
      </w:pPr>
    </w:p>
    <w:p w14:paraId="461A6C7F" w14:textId="3439E390" w:rsidR="005D046C" w:rsidRPr="00EE6E73" w:rsidRDefault="005D046C" w:rsidP="005D046C">
      <w:pPr>
        <w:pStyle w:val="PL"/>
        <w:rPr>
          <w:color w:val="808080"/>
        </w:rPr>
      </w:pPr>
      <w:ins w:id="115" w:author="Huawei, HiSilicon" w:date="2025-09-29T17:50:00Z">
        <w:r>
          <w:t>maxBandPairsLowBandSwitching</w:t>
        </w:r>
      </w:ins>
      <w:ins w:id="116" w:author="Huawei, HiSilicon" w:date="2025-09-29T17:51:00Z">
        <w:r>
          <w:tab/>
        </w:r>
        <w:r>
          <w:tab/>
        </w:r>
        <w:r>
          <w:tab/>
        </w:r>
        <w:r w:rsidRPr="00EE6E73">
          <w:rPr>
            <w:color w:val="993366"/>
          </w:rPr>
          <w:t>INTEGER</w:t>
        </w:r>
        <w:r w:rsidRPr="00EE6E73">
          <w:t xml:space="preserve"> ::= 32      </w:t>
        </w:r>
        <w:r w:rsidRPr="00EE6E73">
          <w:rPr>
            <w:color w:val="808080"/>
          </w:rPr>
          <w:t xml:space="preserve">-- Maximum number of </w:t>
        </w:r>
        <w:r>
          <w:rPr>
            <w:color w:val="808080"/>
          </w:rPr>
          <w:t>band pairs supporting l</w:t>
        </w:r>
      </w:ins>
      <w:ins w:id="117" w:author="Huawei, HiSilicon" w:date="2025-09-29T17:52:00Z">
        <w:r>
          <w:rPr>
            <w:color w:val="808080"/>
          </w:rPr>
          <w:t>ow band CA via switching in a band combination</w:t>
        </w:r>
      </w:ins>
    </w:p>
    <w:p w14:paraId="7EC11821" w14:textId="77777777" w:rsidR="005D046C" w:rsidRPr="00EE6E73" w:rsidRDefault="005D046C" w:rsidP="005D046C">
      <w:pPr>
        <w:pStyle w:val="PL"/>
      </w:pPr>
    </w:p>
    <w:p w14:paraId="50C79B94" w14:textId="77777777" w:rsidR="005D046C" w:rsidRPr="00EE6E73" w:rsidRDefault="005D046C" w:rsidP="005D046C">
      <w:pPr>
        <w:pStyle w:val="PL"/>
        <w:rPr>
          <w:color w:val="808080"/>
        </w:rPr>
      </w:pPr>
      <w:r w:rsidRPr="00EE6E73">
        <w:rPr>
          <w:color w:val="808080"/>
        </w:rPr>
        <w:t>-- TAG-MULTIPLICITY-AND-TYPE-CONSTRAINT-DEFINITIONS-STOP</w:t>
      </w:r>
    </w:p>
    <w:p w14:paraId="14A864B2" w14:textId="77777777" w:rsidR="005D046C" w:rsidRPr="00EE6E73" w:rsidRDefault="005D046C" w:rsidP="005D046C">
      <w:pPr>
        <w:pStyle w:val="PL"/>
        <w:rPr>
          <w:color w:val="808080"/>
        </w:rPr>
      </w:pPr>
      <w:r w:rsidRPr="00EE6E73">
        <w:rPr>
          <w:color w:val="808080"/>
        </w:rPr>
        <w:t>-- ASN1STOP</w:t>
      </w:r>
    </w:p>
    <w:p w14:paraId="3F3D37D0" w14:textId="475D377A" w:rsidR="002F7572" w:rsidRDefault="002F7572">
      <w:pPr>
        <w:overflowPunct/>
        <w:autoSpaceDE/>
        <w:autoSpaceDN/>
        <w:adjustRightInd/>
        <w:spacing w:after="0"/>
        <w:textAlignment w:val="auto"/>
      </w:pPr>
      <w:r>
        <w:br w:type="page"/>
      </w:r>
    </w:p>
    <w:p w14:paraId="5E260FAC" w14:textId="77777777" w:rsidR="008F74BA" w:rsidRPr="002F7572" w:rsidRDefault="008F74BA" w:rsidP="00961529">
      <w:pPr>
        <w:rPr>
          <w:rFonts w:eastAsia="Yu Mincho"/>
        </w:rPr>
      </w:pPr>
    </w:p>
    <w:bookmarkEnd w:id="32"/>
    <w:bookmarkEnd w:id="33"/>
    <w:bookmarkEnd w:id="34"/>
    <w:bookmarkEnd w:id="35"/>
    <w:bookmarkEnd w:id="36"/>
    <w:p w14:paraId="6122124B" w14:textId="08ED33AF" w:rsidR="00544F6E" w:rsidRDefault="00544F6E" w:rsidP="00544F6E">
      <w:pPr>
        <w:pStyle w:val="1"/>
        <w:rPr>
          <w:lang w:val="en-US"/>
        </w:rPr>
      </w:pPr>
      <w:r>
        <w:rPr>
          <w:lang w:val="en-US"/>
        </w:rPr>
        <w:t>6 TP on 38.331 (alternative2)</w:t>
      </w:r>
    </w:p>
    <w:p w14:paraId="2F3BBC73" w14:textId="77777777" w:rsidR="005D046C" w:rsidRPr="00544F6E" w:rsidRDefault="005D046C" w:rsidP="005D046C">
      <w:pPr>
        <w:pStyle w:val="31"/>
      </w:pPr>
      <w:r w:rsidRPr="00EE6E73">
        <w:t>6.3.3</w:t>
      </w:r>
      <w:r w:rsidRPr="00EE6E73">
        <w:tab/>
        <w:t>UE capability information elements</w:t>
      </w:r>
    </w:p>
    <w:p w14:paraId="21B94AEA" w14:textId="77777777" w:rsidR="005D046C" w:rsidRPr="00EE6E73" w:rsidRDefault="005D046C" w:rsidP="005D046C">
      <w:pPr>
        <w:pStyle w:val="41"/>
      </w:pPr>
      <w:r w:rsidRPr="00EE6E73">
        <w:t>–</w:t>
      </w:r>
      <w:r w:rsidRPr="00EE6E73">
        <w:tab/>
      </w:r>
      <w:r w:rsidRPr="00EE6E73">
        <w:rPr>
          <w:i/>
          <w:noProof/>
        </w:rPr>
        <w:t>BandCombinationList</w:t>
      </w:r>
    </w:p>
    <w:p w14:paraId="5C7BC341" w14:textId="6CF0A589" w:rsidR="005D046C" w:rsidRPr="00EE6E73" w:rsidRDefault="005D046C" w:rsidP="005D046C">
      <w:r w:rsidRPr="00EE6E73">
        <w:t xml:space="preserve">The IE </w:t>
      </w:r>
      <w:proofErr w:type="spellStart"/>
      <w:r w:rsidRPr="00EE6E73">
        <w:rPr>
          <w:i/>
        </w:rPr>
        <w:t>BandCombinationList</w:t>
      </w:r>
      <w:proofErr w:type="spellEnd"/>
      <w:r w:rsidRPr="00EE6E73">
        <w:t xml:space="preserve"> contains a list of </w:t>
      </w:r>
      <w:proofErr w:type="gramStart"/>
      <w:r w:rsidRPr="00EE6E73">
        <w:t>NR</w:t>
      </w:r>
      <w:proofErr w:type="gramEnd"/>
      <w:r w:rsidRPr="00EE6E73">
        <w:t xml:space="preserve"> CA, NR non-CA and/or MR-DC band combinations (also including DL only or UL only band).</w:t>
      </w:r>
    </w:p>
    <w:p w14:paraId="12FE8310" w14:textId="77777777" w:rsidR="005D046C" w:rsidRPr="00EE6E73" w:rsidRDefault="005D046C" w:rsidP="005D046C">
      <w:pPr>
        <w:pStyle w:val="TH"/>
      </w:pPr>
      <w:proofErr w:type="spellStart"/>
      <w:r w:rsidRPr="00EE6E73">
        <w:rPr>
          <w:i/>
        </w:rPr>
        <w:t>BandCombinationList</w:t>
      </w:r>
      <w:proofErr w:type="spellEnd"/>
      <w:r w:rsidRPr="00EE6E73">
        <w:t xml:space="preserve"> information element</w:t>
      </w:r>
    </w:p>
    <w:p w14:paraId="48F6A63F" w14:textId="77777777" w:rsidR="005D046C" w:rsidRPr="00EE6E73" w:rsidRDefault="005D046C" w:rsidP="005D046C">
      <w:pPr>
        <w:pStyle w:val="PL"/>
        <w:rPr>
          <w:color w:val="808080"/>
        </w:rPr>
      </w:pPr>
      <w:r w:rsidRPr="00EE6E73">
        <w:rPr>
          <w:color w:val="808080"/>
        </w:rPr>
        <w:t>-- ASN1START</w:t>
      </w:r>
    </w:p>
    <w:p w14:paraId="3954A9E3" w14:textId="77777777" w:rsidR="005D046C" w:rsidRPr="00EE6E73" w:rsidRDefault="005D046C" w:rsidP="005D046C">
      <w:pPr>
        <w:pStyle w:val="PL"/>
        <w:rPr>
          <w:color w:val="808080"/>
        </w:rPr>
      </w:pPr>
      <w:r w:rsidRPr="00EE6E73">
        <w:rPr>
          <w:color w:val="808080"/>
        </w:rPr>
        <w:t>-- TAG-BANDCOMBINATIONLIST-START</w:t>
      </w:r>
    </w:p>
    <w:p w14:paraId="00062BA1" w14:textId="77777777" w:rsidR="005D046C" w:rsidRPr="00EE6E73" w:rsidRDefault="005D046C" w:rsidP="005D046C">
      <w:pPr>
        <w:pStyle w:val="PL"/>
      </w:pPr>
    </w:p>
    <w:p w14:paraId="07C481E1" w14:textId="77777777" w:rsidR="005D046C" w:rsidRPr="00EE6E73" w:rsidRDefault="005D046C" w:rsidP="005D046C">
      <w:pPr>
        <w:pStyle w:val="PL"/>
      </w:pPr>
      <w:r w:rsidRPr="00EE6E73">
        <w:t xml:space="preserve">BandCombinationList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w:t>
      </w:r>
    </w:p>
    <w:p w14:paraId="18B745AC" w14:textId="77777777" w:rsidR="005D046C" w:rsidRPr="00EE6E73" w:rsidRDefault="005D046C" w:rsidP="005D046C">
      <w:pPr>
        <w:pStyle w:val="PL"/>
      </w:pPr>
    </w:p>
    <w:p w14:paraId="49F889B4" w14:textId="77777777" w:rsidR="005D046C" w:rsidRPr="00EE6E73" w:rsidRDefault="005D046C" w:rsidP="005D046C">
      <w:pPr>
        <w:pStyle w:val="PL"/>
      </w:pPr>
      <w:r w:rsidRPr="00EE6E73">
        <w:t xml:space="preserve">BandCombinationList-v1540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BandCombination-v1540</w:t>
      </w:r>
    </w:p>
    <w:p w14:paraId="5EC7AB34" w14:textId="77777777" w:rsidR="005D046C" w:rsidRPr="00EE6E73" w:rsidRDefault="005D046C" w:rsidP="005D046C">
      <w:pPr>
        <w:pStyle w:val="PL"/>
      </w:pPr>
    </w:p>
    <w:p w14:paraId="2CFFD856" w14:textId="77777777" w:rsidR="005D046C" w:rsidRPr="00EE6E73" w:rsidRDefault="005D046C" w:rsidP="005D046C">
      <w:pPr>
        <w:pStyle w:val="PL"/>
      </w:pPr>
      <w:r w:rsidRPr="00EE6E73">
        <w:t xml:space="preserve">BandCombinationList-v1550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BandCombination-v1550</w:t>
      </w:r>
    </w:p>
    <w:p w14:paraId="6E1B2B0A" w14:textId="77777777" w:rsidR="005D046C" w:rsidRPr="00EE6E73" w:rsidRDefault="005D046C" w:rsidP="005D046C">
      <w:pPr>
        <w:pStyle w:val="PL"/>
      </w:pPr>
    </w:p>
    <w:p w14:paraId="234F09A2" w14:textId="77777777" w:rsidR="005D046C" w:rsidRPr="00EE6E73" w:rsidRDefault="005D046C" w:rsidP="005D046C">
      <w:pPr>
        <w:pStyle w:val="PL"/>
      </w:pPr>
      <w:r w:rsidRPr="00EE6E73">
        <w:t xml:space="preserve">BandCombinationList-v1560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BandCombination-v1560</w:t>
      </w:r>
    </w:p>
    <w:p w14:paraId="2A314E04" w14:textId="77777777" w:rsidR="005D046C" w:rsidRPr="00EE6E73" w:rsidRDefault="005D046C" w:rsidP="005D046C">
      <w:pPr>
        <w:pStyle w:val="PL"/>
      </w:pPr>
    </w:p>
    <w:p w14:paraId="408AB1D7" w14:textId="77777777" w:rsidR="005D046C" w:rsidRPr="00EE6E73" w:rsidRDefault="005D046C" w:rsidP="005D046C">
      <w:pPr>
        <w:pStyle w:val="PL"/>
      </w:pPr>
      <w:r w:rsidRPr="00EE6E73">
        <w:t xml:space="preserve">BandCombinationList-v1570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BandCombination-v1570</w:t>
      </w:r>
    </w:p>
    <w:p w14:paraId="23D55C66" w14:textId="77777777" w:rsidR="005D046C" w:rsidRPr="00EE6E73" w:rsidRDefault="005D046C" w:rsidP="005D046C">
      <w:pPr>
        <w:pStyle w:val="PL"/>
      </w:pPr>
    </w:p>
    <w:p w14:paraId="4B467FFC" w14:textId="77777777" w:rsidR="005D046C" w:rsidRPr="00EE6E73" w:rsidRDefault="005D046C" w:rsidP="005D046C">
      <w:pPr>
        <w:pStyle w:val="PL"/>
      </w:pPr>
      <w:r w:rsidRPr="00EE6E73">
        <w:t xml:space="preserve">BandCombinationList-v1580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BandCombination-v1580</w:t>
      </w:r>
    </w:p>
    <w:p w14:paraId="6AA8B299" w14:textId="77777777" w:rsidR="005D046C" w:rsidRPr="00EE6E73" w:rsidRDefault="005D046C" w:rsidP="005D046C">
      <w:pPr>
        <w:pStyle w:val="PL"/>
      </w:pPr>
    </w:p>
    <w:p w14:paraId="64D87F6E" w14:textId="77777777" w:rsidR="005D046C" w:rsidRPr="00EE6E73" w:rsidRDefault="005D046C" w:rsidP="005D046C">
      <w:pPr>
        <w:pStyle w:val="PL"/>
      </w:pPr>
      <w:r w:rsidRPr="00EE6E73">
        <w:t xml:space="preserve">BandCombinationList-v1590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BandCombination-v1590</w:t>
      </w:r>
    </w:p>
    <w:p w14:paraId="609D95B8" w14:textId="77777777" w:rsidR="005D046C" w:rsidRPr="00EE6E73" w:rsidRDefault="005D046C" w:rsidP="005D046C">
      <w:pPr>
        <w:pStyle w:val="PL"/>
      </w:pPr>
    </w:p>
    <w:p w14:paraId="1885B03A" w14:textId="77777777" w:rsidR="005D046C" w:rsidRPr="00EE6E73" w:rsidRDefault="005D046C" w:rsidP="005D046C">
      <w:pPr>
        <w:pStyle w:val="PL"/>
      </w:pPr>
      <w:r w:rsidRPr="00EE6E73">
        <w:t xml:space="preserve">BandCombinationList-v15g0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BandCombination-v15g0</w:t>
      </w:r>
    </w:p>
    <w:p w14:paraId="5BC668A0" w14:textId="77777777" w:rsidR="005D046C" w:rsidRPr="00EE6E73" w:rsidRDefault="005D046C" w:rsidP="005D046C">
      <w:pPr>
        <w:pStyle w:val="PL"/>
      </w:pPr>
    </w:p>
    <w:p w14:paraId="65A8ADDF" w14:textId="77777777" w:rsidR="005D046C" w:rsidRPr="00EE6E73" w:rsidRDefault="005D046C" w:rsidP="005D046C">
      <w:pPr>
        <w:pStyle w:val="PL"/>
      </w:pPr>
      <w:r w:rsidRPr="00EE6E73">
        <w:t xml:space="preserve">BandCombinationList-v15n0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BandCombination-v15n0</w:t>
      </w:r>
    </w:p>
    <w:p w14:paraId="1323257F" w14:textId="77777777" w:rsidR="005D046C" w:rsidRPr="00EE6E73" w:rsidRDefault="005D046C" w:rsidP="005D046C">
      <w:pPr>
        <w:pStyle w:val="PL"/>
      </w:pPr>
    </w:p>
    <w:p w14:paraId="466238AD" w14:textId="77777777" w:rsidR="005D046C" w:rsidRPr="00EE6E73" w:rsidRDefault="005D046C" w:rsidP="005D046C">
      <w:pPr>
        <w:pStyle w:val="PL"/>
      </w:pPr>
      <w:r w:rsidRPr="00EE6E73">
        <w:t xml:space="preserve">BandCombinationList-v1610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BandCombination-v1610</w:t>
      </w:r>
    </w:p>
    <w:p w14:paraId="41251FE3" w14:textId="77777777" w:rsidR="005D046C" w:rsidRPr="00EE6E73" w:rsidRDefault="005D046C" w:rsidP="005D046C">
      <w:pPr>
        <w:pStyle w:val="PL"/>
      </w:pPr>
    </w:p>
    <w:p w14:paraId="4845158A" w14:textId="77777777" w:rsidR="005D046C" w:rsidRPr="00EE6E73" w:rsidRDefault="005D046C" w:rsidP="005D046C">
      <w:pPr>
        <w:pStyle w:val="PL"/>
      </w:pPr>
      <w:r w:rsidRPr="00EE6E73">
        <w:t xml:space="preserve">BandCombinationList-v1630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BandCombination-v1630</w:t>
      </w:r>
    </w:p>
    <w:p w14:paraId="1D583350" w14:textId="77777777" w:rsidR="005D046C" w:rsidRPr="00EE6E73" w:rsidRDefault="005D046C" w:rsidP="005D046C">
      <w:pPr>
        <w:pStyle w:val="PL"/>
      </w:pPr>
    </w:p>
    <w:p w14:paraId="5BB55848" w14:textId="77777777" w:rsidR="005D046C" w:rsidRPr="00EE6E73" w:rsidRDefault="005D046C" w:rsidP="005D046C">
      <w:pPr>
        <w:pStyle w:val="PL"/>
      </w:pPr>
      <w:r w:rsidRPr="00EE6E73">
        <w:t xml:space="preserve">BandCombinationList-v1640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BandCombination-v1640</w:t>
      </w:r>
    </w:p>
    <w:p w14:paraId="5708A24A" w14:textId="77777777" w:rsidR="005D046C" w:rsidRPr="00EE6E73" w:rsidRDefault="005D046C" w:rsidP="005D046C">
      <w:pPr>
        <w:pStyle w:val="PL"/>
      </w:pPr>
    </w:p>
    <w:p w14:paraId="0146CC73" w14:textId="77777777" w:rsidR="005D046C" w:rsidRPr="00EE6E73" w:rsidRDefault="005D046C" w:rsidP="005D046C">
      <w:pPr>
        <w:pStyle w:val="PL"/>
      </w:pPr>
      <w:r w:rsidRPr="00EE6E73">
        <w:t xml:space="preserve">BandCombinationList-v1650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BandCombination-v1650</w:t>
      </w:r>
    </w:p>
    <w:p w14:paraId="141E09E8" w14:textId="77777777" w:rsidR="005D046C" w:rsidRPr="00EE6E73" w:rsidRDefault="005D046C" w:rsidP="005D046C">
      <w:pPr>
        <w:pStyle w:val="PL"/>
      </w:pPr>
    </w:p>
    <w:p w14:paraId="5F6ED09D" w14:textId="77777777" w:rsidR="005D046C" w:rsidRPr="00EE6E73" w:rsidRDefault="005D046C" w:rsidP="005D046C">
      <w:pPr>
        <w:pStyle w:val="PL"/>
      </w:pPr>
      <w:r w:rsidRPr="00EE6E73">
        <w:t xml:space="preserve">BandCombinationList-v1680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BandCombination-v1680</w:t>
      </w:r>
    </w:p>
    <w:p w14:paraId="3945F961" w14:textId="77777777" w:rsidR="005D046C" w:rsidRPr="00EE6E73" w:rsidRDefault="005D046C" w:rsidP="005D046C">
      <w:pPr>
        <w:pStyle w:val="PL"/>
      </w:pPr>
    </w:p>
    <w:p w14:paraId="4C7CD468" w14:textId="77777777" w:rsidR="005D046C" w:rsidRPr="00EE6E73" w:rsidRDefault="005D046C" w:rsidP="005D046C">
      <w:pPr>
        <w:pStyle w:val="PL"/>
      </w:pPr>
      <w:r w:rsidRPr="00EE6E73">
        <w:t xml:space="preserve">BandCombinationList-v1690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BandCombination-v1690</w:t>
      </w:r>
    </w:p>
    <w:p w14:paraId="6BED6F46" w14:textId="77777777" w:rsidR="005D046C" w:rsidRPr="00EE6E73" w:rsidRDefault="005D046C" w:rsidP="005D046C">
      <w:pPr>
        <w:pStyle w:val="PL"/>
      </w:pPr>
    </w:p>
    <w:p w14:paraId="0ED2B3F0" w14:textId="77777777" w:rsidR="005D046C" w:rsidRPr="00EE6E73" w:rsidRDefault="005D046C" w:rsidP="005D046C">
      <w:pPr>
        <w:pStyle w:val="PL"/>
      </w:pPr>
      <w:r w:rsidRPr="00EE6E73">
        <w:t xml:space="preserve">BandCombinationList-v16a0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BandCombination-v16a0</w:t>
      </w:r>
    </w:p>
    <w:p w14:paraId="444DBA0E" w14:textId="77777777" w:rsidR="005D046C" w:rsidRPr="00EE6E73" w:rsidRDefault="005D046C" w:rsidP="005D046C">
      <w:pPr>
        <w:pStyle w:val="PL"/>
      </w:pPr>
    </w:p>
    <w:p w14:paraId="74E789F1" w14:textId="77777777" w:rsidR="005D046C" w:rsidRPr="00EE6E73" w:rsidRDefault="005D046C" w:rsidP="005D046C">
      <w:pPr>
        <w:pStyle w:val="PL"/>
      </w:pPr>
      <w:r w:rsidRPr="00EE6E73">
        <w:t xml:space="preserve">BandCombinationList-v16j0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BandCombination-v16j0</w:t>
      </w:r>
    </w:p>
    <w:p w14:paraId="71A3E11A" w14:textId="77777777" w:rsidR="005D046C" w:rsidRPr="00EE6E73" w:rsidRDefault="005D046C" w:rsidP="005D046C">
      <w:pPr>
        <w:pStyle w:val="PL"/>
      </w:pPr>
    </w:p>
    <w:p w14:paraId="36FF9AB5" w14:textId="77777777" w:rsidR="005D046C" w:rsidRPr="00EE6E73" w:rsidRDefault="005D046C" w:rsidP="005D046C">
      <w:pPr>
        <w:pStyle w:val="PL"/>
      </w:pPr>
      <w:r w:rsidRPr="00EE6E73">
        <w:t xml:space="preserve">BandCombinationList-v1700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BandCombination-v1700</w:t>
      </w:r>
    </w:p>
    <w:p w14:paraId="06DED9C4" w14:textId="77777777" w:rsidR="005D046C" w:rsidRPr="00EE6E73" w:rsidRDefault="005D046C" w:rsidP="005D046C">
      <w:pPr>
        <w:pStyle w:val="PL"/>
      </w:pPr>
    </w:p>
    <w:p w14:paraId="2E54D6AC" w14:textId="77777777" w:rsidR="005D046C" w:rsidRPr="00EE6E73" w:rsidRDefault="005D046C" w:rsidP="005D046C">
      <w:pPr>
        <w:pStyle w:val="PL"/>
      </w:pPr>
      <w:r w:rsidRPr="00EE6E73">
        <w:t xml:space="preserve">BandCombinationList-v1720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BandCombination-v1720</w:t>
      </w:r>
    </w:p>
    <w:p w14:paraId="07BC4D3E" w14:textId="77777777" w:rsidR="005D046C" w:rsidRPr="00EE6E73" w:rsidRDefault="005D046C" w:rsidP="005D046C">
      <w:pPr>
        <w:pStyle w:val="PL"/>
      </w:pPr>
    </w:p>
    <w:p w14:paraId="5DEC054F" w14:textId="77777777" w:rsidR="005D046C" w:rsidRPr="00EE6E73" w:rsidRDefault="005D046C" w:rsidP="005D046C">
      <w:pPr>
        <w:pStyle w:val="PL"/>
      </w:pPr>
      <w:r w:rsidRPr="00EE6E73">
        <w:t xml:space="preserve">BandCombinationList-v1730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BandCombination-v1730</w:t>
      </w:r>
    </w:p>
    <w:p w14:paraId="429493F9" w14:textId="77777777" w:rsidR="005D046C" w:rsidRPr="00EE6E73" w:rsidRDefault="005D046C" w:rsidP="005D046C">
      <w:pPr>
        <w:pStyle w:val="PL"/>
      </w:pPr>
    </w:p>
    <w:p w14:paraId="58FD7CFD" w14:textId="77777777" w:rsidR="005D046C" w:rsidRPr="00EE6E73" w:rsidRDefault="005D046C" w:rsidP="005D046C">
      <w:pPr>
        <w:pStyle w:val="PL"/>
      </w:pPr>
      <w:r w:rsidRPr="00EE6E73">
        <w:t xml:space="preserve">BandCombinationList-v1740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BandCombination-v1740</w:t>
      </w:r>
    </w:p>
    <w:p w14:paraId="0FB0E555" w14:textId="77777777" w:rsidR="005D046C" w:rsidRPr="00EE6E73" w:rsidRDefault="005D046C" w:rsidP="005D046C">
      <w:pPr>
        <w:pStyle w:val="PL"/>
      </w:pPr>
    </w:p>
    <w:p w14:paraId="105AA52E" w14:textId="77777777" w:rsidR="005D046C" w:rsidRPr="00EE6E73" w:rsidRDefault="005D046C" w:rsidP="005D046C">
      <w:pPr>
        <w:pStyle w:val="PL"/>
      </w:pPr>
      <w:r w:rsidRPr="00EE6E73">
        <w:t xml:space="preserve">BandCombinationList-v1760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BandCombination-v1760</w:t>
      </w:r>
    </w:p>
    <w:p w14:paraId="007F8B24" w14:textId="77777777" w:rsidR="005D046C" w:rsidRPr="00EE6E73" w:rsidRDefault="005D046C" w:rsidP="005D046C">
      <w:pPr>
        <w:pStyle w:val="PL"/>
      </w:pPr>
    </w:p>
    <w:p w14:paraId="380984BF" w14:textId="77777777" w:rsidR="005D046C" w:rsidRPr="00EE6E73" w:rsidRDefault="005D046C" w:rsidP="005D046C">
      <w:pPr>
        <w:pStyle w:val="PL"/>
      </w:pPr>
      <w:r w:rsidRPr="00EE6E73">
        <w:t xml:space="preserve">BandCombinationList-v1770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BandCombination-v1770</w:t>
      </w:r>
    </w:p>
    <w:p w14:paraId="603674B8" w14:textId="77777777" w:rsidR="005D046C" w:rsidRPr="00EE6E73" w:rsidRDefault="005D046C" w:rsidP="005D046C">
      <w:pPr>
        <w:pStyle w:val="PL"/>
      </w:pPr>
    </w:p>
    <w:p w14:paraId="24289A47" w14:textId="77777777" w:rsidR="005D046C" w:rsidRPr="00EE6E73" w:rsidRDefault="005D046C" w:rsidP="005D046C">
      <w:pPr>
        <w:pStyle w:val="PL"/>
      </w:pPr>
      <w:r w:rsidRPr="00EE6E73">
        <w:t xml:space="preserve">BandCombinationList-v1780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BandCombination-v1780</w:t>
      </w:r>
    </w:p>
    <w:p w14:paraId="44B34AB1" w14:textId="77777777" w:rsidR="005D046C" w:rsidRPr="00EE6E73" w:rsidRDefault="005D046C" w:rsidP="005D046C">
      <w:pPr>
        <w:pStyle w:val="PL"/>
      </w:pPr>
    </w:p>
    <w:p w14:paraId="2D454B48" w14:textId="77777777" w:rsidR="005D046C" w:rsidRPr="00EE6E73" w:rsidRDefault="005D046C" w:rsidP="005D046C">
      <w:pPr>
        <w:pStyle w:val="PL"/>
      </w:pPr>
      <w:r w:rsidRPr="00EE6E73">
        <w:t xml:space="preserve">BandCombinationList-v1790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BandCombination-v1790</w:t>
      </w:r>
    </w:p>
    <w:p w14:paraId="5665E0F9" w14:textId="77777777" w:rsidR="005D046C" w:rsidRPr="00EE6E73" w:rsidRDefault="005D046C" w:rsidP="005D046C">
      <w:pPr>
        <w:pStyle w:val="PL"/>
      </w:pPr>
    </w:p>
    <w:p w14:paraId="1D7485CE" w14:textId="77777777" w:rsidR="005D046C" w:rsidRPr="00EE6E73" w:rsidRDefault="005D046C" w:rsidP="005D046C">
      <w:pPr>
        <w:pStyle w:val="PL"/>
      </w:pPr>
      <w:r w:rsidRPr="00EE6E73">
        <w:t xml:space="preserve">BandCombinationList-v17b0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BandCombination-v17b0</w:t>
      </w:r>
    </w:p>
    <w:p w14:paraId="1A3DDF0B" w14:textId="77777777" w:rsidR="005D046C" w:rsidRPr="00EE6E73" w:rsidRDefault="005D046C" w:rsidP="005D046C">
      <w:pPr>
        <w:pStyle w:val="PL"/>
      </w:pPr>
    </w:p>
    <w:p w14:paraId="52A26D1B" w14:textId="77777777" w:rsidR="005D046C" w:rsidRPr="00EE6E73" w:rsidRDefault="005D046C" w:rsidP="005D046C">
      <w:pPr>
        <w:pStyle w:val="PL"/>
      </w:pPr>
      <w:r w:rsidRPr="00EE6E73">
        <w:t xml:space="preserve">BandCombinationList-v1800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BandCombination-v1800</w:t>
      </w:r>
    </w:p>
    <w:p w14:paraId="3C4082EB" w14:textId="77777777" w:rsidR="005D046C" w:rsidRPr="00EE6E73" w:rsidRDefault="005D046C" w:rsidP="005D046C">
      <w:pPr>
        <w:pStyle w:val="PL"/>
      </w:pPr>
    </w:p>
    <w:p w14:paraId="11EB509C" w14:textId="77777777" w:rsidR="005D046C" w:rsidRPr="00EE6E73" w:rsidRDefault="005D046C" w:rsidP="005D046C">
      <w:pPr>
        <w:pStyle w:val="PL"/>
      </w:pPr>
      <w:r w:rsidRPr="00EE6E73">
        <w:t xml:space="preserve">BandCombinationList-v1830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BandCombination-v1830</w:t>
      </w:r>
    </w:p>
    <w:p w14:paraId="0B801EFB" w14:textId="77777777" w:rsidR="005D046C" w:rsidRPr="00EE6E73" w:rsidRDefault="005D046C" w:rsidP="005D046C">
      <w:pPr>
        <w:pStyle w:val="PL"/>
      </w:pPr>
    </w:p>
    <w:p w14:paraId="4D314066" w14:textId="77777777" w:rsidR="005D046C" w:rsidRPr="00EE6E73" w:rsidRDefault="005D046C" w:rsidP="005D046C">
      <w:pPr>
        <w:pStyle w:val="PL"/>
      </w:pPr>
      <w:r w:rsidRPr="00EE6E73">
        <w:t xml:space="preserve">BandCombinationList-v1840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BandCombination-v1840</w:t>
      </w:r>
    </w:p>
    <w:p w14:paraId="75807240" w14:textId="77777777" w:rsidR="005D046C" w:rsidRPr="00EE6E73" w:rsidRDefault="005D046C" w:rsidP="005D046C">
      <w:pPr>
        <w:pStyle w:val="PL"/>
      </w:pPr>
    </w:p>
    <w:p w14:paraId="5BAC025A" w14:textId="77777777" w:rsidR="005D046C" w:rsidRPr="00EE6E73" w:rsidRDefault="005D046C" w:rsidP="005D046C">
      <w:pPr>
        <w:pStyle w:val="PL"/>
      </w:pPr>
      <w:r w:rsidRPr="00EE6E73">
        <w:t xml:space="preserve">BandCombinationList-v1860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BandCombination-v1860</w:t>
      </w:r>
    </w:p>
    <w:p w14:paraId="70E30F55" w14:textId="77777777" w:rsidR="005D046C" w:rsidRDefault="005D046C" w:rsidP="005D046C">
      <w:pPr>
        <w:pStyle w:val="PL"/>
      </w:pPr>
    </w:p>
    <w:p w14:paraId="51D02B83" w14:textId="77777777" w:rsidR="005D046C" w:rsidRDefault="005D046C" w:rsidP="005D046C">
      <w:pPr>
        <w:pStyle w:val="PL"/>
      </w:pPr>
      <w:r w:rsidRPr="00D839FF">
        <w:t>BandCombinationList-v1</w:t>
      </w:r>
      <w:r>
        <w:t>90</w:t>
      </w:r>
      <w:r w:rsidRPr="00D839FF">
        <w:t xml:space="preserve">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w:t>
      </w:r>
      <w:r>
        <w:t>90</w:t>
      </w:r>
      <w:r w:rsidRPr="00D839FF">
        <w:t>0</w:t>
      </w:r>
    </w:p>
    <w:p w14:paraId="3A220F57" w14:textId="77777777" w:rsidR="005D046C" w:rsidRPr="00EE6E73" w:rsidRDefault="005D046C" w:rsidP="005D046C">
      <w:pPr>
        <w:pStyle w:val="PL"/>
      </w:pPr>
    </w:p>
    <w:p w14:paraId="47B352C6" w14:textId="77777777" w:rsidR="005D046C" w:rsidRPr="00EE6E73" w:rsidRDefault="005D046C" w:rsidP="005D046C">
      <w:pPr>
        <w:pStyle w:val="PL"/>
      </w:pPr>
      <w:r w:rsidRPr="00EE6E73">
        <w:t xml:space="preserve">BandCombinationList-UplinkTxSwitch-r16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BandCombination-UplinkTxSwitch-r16</w:t>
      </w:r>
    </w:p>
    <w:p w14:paraId="457B4B6C" w14:textId="77777777" w:rsidR="005D046C" w:rsidRPr="00EE6E73" w:rsidRDefault="005D046C" w:rsidP="005D046C">
      <w:pPr>
        <w:pStyle w:val="PL"/>
      </w:pPr>
    </w:p>
    <w:p w14:paraId="260951BE" w14:textId="77777777" w:rsidR="005D046C" w:rsidRPr="00EE6E73" w:rsidRDefault="005D046C" w:rsidP="005D046C">
      <w:pPr>
        <w:pStyle w:val="PL"/>
      </w:pPr>
      <w:r w:rsidRPr="00EE6E73">
        <w:t xml:space="preserve">BandCombinationList-UplinkTxSwitch-v1630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BandCombination-UplinkTxSwitch-v1630</w:t>
      </w:r>
    </w:p>
    <w:p w14:paraId="4E91A1E4" w14:textId="77777777" w:rsidR="005D046C" w:rsidRPr="00EE6E73" w:rsidRDefault="005D046C" w:rsidP="005D046C">
      <w:pPr>
        <w:pStyle w:val="PL"/>
      </w:pPr>
    </w:p>
    <w:p w14:paraId="43FC86B0" w14:textId="77777777" w:rsidR="005D046C" w:rsidRPr="00EE6E73" w:rsidRDefault="005D046C" w:rsidP="005D046C">
      <w:pPr>
        <w:pStyle w:val="PL"/>
      </w:pPr>
      <w:r w:rsidRPr="00EE6E73">
        <w:t xml:space="preserve">BandCombinationList-UplinkTxSwitch-v1640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BandCombination-UplinkTxSwitch-v1640</w:t>
      </w:r>
    </w:p>
    <w:p w14:paraId="49C7E621" w14:textId="77777777" w:rsidR="005D046C" w:rsidRPr="00EE6E73" w:rsidRDefault="005D046C" w:rsidP="005D046C">
      <w:pPr>
        <w:pStyle w:val="PL"/>
      </w:pPr>
    </w:p>
    <w:p w14:paraId="14D451D0" w14:textId="77777777" w:rsidR="005D046C" w:rsidRPr="00EE6E73" w:rsidRDefault="005D046C" w:rsidP="005D046C">
      <w:pPr>
        <w:pStyle w:val="PL"/>
      </w:pPr>
      <w:r w:rsidRPr="00EE6E73">
        <w:t xml:space="preserve">BandCombinationList-UplinkTxSwitch-v1650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BandCombination-UplinkTxSwitch-v1650</w:t>
      </w:r>
    </w:p>
    <w:p w14:paraId="30535987" w14:textId="77777777" w:rsidR="005D046C" w:rsidRPr="00EE6E73" w:rsidRDefault="005D046C" w:rsidP="005D046C">
      <w:pPr>
        <w:pStyle w:val="PL"/>
      </w:pPr>
    </w:p>
    <w:p w14:paraId="089E5608" w14:textId="77777777" w:rsidR="005D046C" w:rsidRPr="00EE6E73" w:rsidRDefault="005D046C" w:rsidP="005D046C">
      <w:pPr>
        <w:pStyle w:val="PL"/>
      </w:pPr>
      <w:r w:rsidRPr="00EE6E73">
        <w:t xml:space="preserve">BandCombinationList-UplinkTxSwitch-v1670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BandCombination-UplinkTxSwitch-v1670</w:t>
      </w:r>
    </w:p>
    <w:p w14:paraId="3D57170C" w14:textId="77777777" w:rsidR="005D046C" w:rsidRPr="00EE6E73" w:rsidRDefault="005D046C" w:rsidP="005D046C">
      <w:pPr>
        <w:pStyle w:val="PL"/>
      </w:pPr>
    </w:p>
    <w:p w14:paraId="511BEC4B" w14:textId="77777777" w:rsidR="005D046C" w:rsidRPr="00EE6E73" w:rsidRDefault="005D046C" w:rsidP="005D046C">
      <w:pPr>
        <w:pStyle w:val="PL"/>
      </w:pPr>
      <w:r w:rsidRPr="00EE6E73">
        <w:t xml:space="preserve">BandCombinationList-UplinkTxSwitch-v1690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BandCombination-UplinkTxSwitch-v1690</w:t>
      </w:r>
    </w:p>
    <w:p w14:paraId="3744D748" w14:textId="77777777" w:rsidR="005D046C" w:rsidRPr="00EE6E73" w:rsidRDefault="005D046C" w:rsidP="005D046C">
      <w:pPr>
        <w:pStyle w:val="PL"/>
      </w:pPr>
    </w:p>
    <w:p w14:paraId="6703BD6B" w14:textId="77777777" w:rsidR="005D046C" w:rsidRPr="00EE6E73" w:rsidRDefault="005D046C" w:rsidP="005D046C">
      <w:pPr>
        <w:pStyle w:val="PL"/>
      </w:pPr>
      <w:r w:rsidRPr="00EE6E73">
        <w:t xml:space="preserve">BandCombinationList-UplinkTxSwitch-v16a0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BandCombination-UplinkTxSwitch-v16a0</w:t>
      </w:r>
    </w:p>
    <w:p w14:paraId="1586B107" w14:textId="77777777" w:rsidR="005D046C" w:rsidRPr="00EE6E73" w:rsidRDefault="005D046C" w:rsidP="005D046C">
      <w:pPr>
        <w:pStyle w:val="PL"/>
      </w:pPr>
    </w:p>
    <w:p w14:paraId="6B421662" w14:textId="77777777" w:rsidR="005D046C" w:rsidRPr="00EE6E73" w:rsidRDefault="005D046C" w:rsidP="005D046C">
      <w:pPr>
        <w:pStyle w:val="PL"/>
      </w:pPr>
      <w:r w:rsidRPr="00EE6E73">
        <w:t xml:space="preserve">BandCombinationList-UplinkTxSwitch-v16e0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BandCombination-UplinkTxSwitch-v16e0</w:t>
      </w:r>
    </w:p>
    <w:p w14:paraId="61619A52" w14:textId="77777777" w:rsidR="005D046C" w:rsidRPr="00EE6E73" w:rsidRDefault="005D046C" w:rsidP="005D046C">
      <w:pPr>
        <w:pStyle w:val="PL"/>
      </w:pPr>
    </w:p>
    <w:p w14:paraId="786A2B34" w14:textId="77777777" w:rsidR="005D046C" w:rsidRPr="00EE6E73" w:rsidRDefault="005D046C" w:rsidP="005D046C">
      <w:pPr>
        <w:pStyle w:val="PL"/>
      </w:pPr>
      <w:r w:rsidRPr="00EE6E73">
        <w:t xml:space="preserve">BandCombinationList-UplinkTxSwitch-v16j0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BandCombination-UplinkTxSwitch-v16j0</w:t>
      </w:r>
    </w:p>
    <w:p w14:paraId="1C086DEB" w14:textId="77777777" w:rsidR="005D046C" w:rsidRPr="00EE6E73" w:rsidRDefault="005D046C" w:rsidP="005D046C">
      <w:pPr>
        <w:pStyle w:val="PL"/>
      </w:pPr>
    </w:p>
    <w:p w14:paraId="0A6D85F3" w14:textId="77777777" w:rsidR="005D046C" w:rsidRPr="00EE6E73" w:rsidRDefault="005D046C" w:rsidP="005D046C">
      <w:pPr>
        <w:pStyle w:val="PL"/>
      </w:pPr>
      <w:r w:rsidRPr="00EE6E73">
        <w:t xml:space="preserve">BandCombinationList-UplinkTxSwitch-v1700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BandCombination-UplinkTxSwitch-v1700</w:t>
      </w:r>
    </w:p>
    <w:p w14:paraId="26B869E2" w14:textId="77777777" w:rsidR="005D046C" w:rsidRPr="00EE6E73" w:rsidRDefault="005D046C" w:rsidP="005D046C">
      <w:pPr>
        <w:pStyle w:val="PL"/>
      </w:pPr>
    </w:p>
    <w:p w14:paraId="0BC2DC32" w14:textId="77777777" w:rsidR="005D046C" w:rsidRPr="00EE6E73" w:rsidRDefault="005D046C" w:rsidP="005D046C">
      <w:pPr>
        <w:pStyle w:val="PL"/>
      </w:pPr>
      <w:r w:rsidRPr="00EE6E73">
        <w:t xml:space="preserve">BandCombinationList-UplinkTxSwitch-v1720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BandCombination-UplinkTxSwitch-v1720</w:t>
      </w:r>
    </w:p>
    <w:p w14:paraId="4D861C84" w14:textId="77777777" w:rsidR="005D046C" w:rsidRPr="00EE6E73" w:rsidRDefault="005D046C" w:rsidP="005D046C">
      <w:pPr>
        <w:pStyle w:val="PL"/>
      </w:pPr>
    </w:p>
    <w:p w14:paraId="2D00D031" w14:textId="77777777" w:rsidR="005D046C" w:rsidRPr="00EE6E73" w:rsidRDefault="005D046C" w:rsidP="005D046C">
      <w:pPr>
        <w:pStyle w:val="PL"/>
      </w:pPr>
      <w:r w:rsidRPr="00EE6E73">
        <w:lastRenderedPageBreak/>
        <w:t xml:space="preserve">BandCombinationList-UplinkTxSwitch-v1730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BandCombination-UplinkTxSwitch-v1730</w:t>
      </w:r>
    </w:p>
    <w:p w14:paraId="133FB248" w14:textId="77777777" w:rsidR="005D046C" w:rsidRPr="00EE6E73" w:rsidRDefault="005D046C" w:rsidP="005D046C">
      <w:pPr>
        <w:pStyle w:val="PL"/>
      </w:pPr>
    </w:p>
    <w:p w14:paraId="0DA73CC4" w14:textId="77777777" w:rsidR="005D046C" w:rsidRPr="00EE6E73" w:rsidRDefault="005D046C" w:rsidP="005D046C">
      <w:pPr>
        <w:pStyle w:val="PL"/>
      </w:pPr>
      <w:r w:rsidRPr="00EE6E73">
        <w:t xml:space="preserve">BandCombinationList-UplinkTxSwitch-v1740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BandCombination-UplinkTxSwitch-v1740</w:t>
      </w:r>
    </w:p>
    <w:p w14:paraId="63D2DF0D" w14:textId="77777777" w:rsidR="005D046C" w:rsidRPr="00EE6E73" w:rsidRDefault="005D046C" w:rsidP="005D046C">
      <w:pPr>
        <w:pStyle w:val="PL"/>
      </w:pPr>
    </w:p>
    <w:p w14:paraId="2BC3EA3D" w14:textId="77777777" w:rsidR="005D046C" w:rsidRPr="00EE6E73" w:rsidRDefault="005D046C" w:rsidP="005D046C">
      <w:pPr>
        <w:pStyle w:val="PL"/>
      </w:pPr>
      <w:r w:rsidRPr="00EE6E73">
        <w:t xml:space="preserve">BandCombinationList-UplinkTxSwitch-v1760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BandCombination-UplinkTxSwitch-v1760</w:t>
      </w:r>
    </w:p>
    <w:p w14:paraId="15FDEAF2" w14:textId="77777777" w:rsidR="005D046C" w:rsidRPr="00EE6E73" w:rsidRDefault="005D046C" w:rsidP="005D046C">
      <w:pPr>
        <w:pStyle w:val="PL"/>
      </w:pPr>
    </w:p>
    <w:p w14:paraId="492B1603" w14:textId="77777777" w:rsidR="005D046C" w:rsidRPr="00EE6E73" w:rsidRDefault="005D046C" w:rsidP="005D046C">
      <w:pPr>
        <w:pStyle w:val="PL"/>
      </w:pPr>
      <w:r w:rsidRPr="00EE6E73">
        <w:t xml:space="preserve">BandCombinationList-UplinkTxSwitch-v1770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BandCombination-UplinkTxSwitch-v1770</w:t>
      </w:r>
    </w:p>
    <w:p w14:paraId="14F8519A" w14:textId="77777777" w:rsidR="005D046C" w:rsidRPr="00EE6E73" w:rsidRDefault="005D046C" w:rsidP="005D046C">
      <w:pPr>
        <w:pStyle w:val="PL"/>
      </w:pPr>
    </w:p>
    <w:p w14:paraId="155F32A0" w14:textId="77777777" w:rsidR="005D046C" w:rsidRPr="00EE6E73" w:rsidRDefault="005D046C" w:rsidP="005D046C">
      <w:pPr>
        <w:pStyle w:val="PL"/>
      </w:pPr>
      <w:r w:rsidRPr="00EE6E73">
        <w:t xml:space="preserve">BandCombinationList-UplinkTxSwitch-v1780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BandCombination-UplinkTxSwitch-v1780</w:t>
      </w:r>
    </w:p>
    <w:p w14:paraId="0025E804" w14:textId="77777777" w:rsidR="005D046C" w:rsidRPr="00EE6E73" w:rsidRDefault="005D046C" w:rsidP="005D046C">
      <w:pPr>
        <w:pStyle w:val="PL"/>
      </w:pPr>
    </w:p>
    <w:p w14:paraId="4942844B" w14:textId="77777777" w:rsidR="005D046C" w:rsidRPr="00EE6E73" w:rsidRDefault="005D046C" w:rsidP="005D046C">
      <w:pPr>
        <w:pStyle w:val="PL"/>
      </w:pPr>
      <w:r w:rsidRPr="00EE6E73">
        <w:t xml:space="preserve">BandCombinationList-UplinkTxSwitch-v1790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BandCombination-UplinkTxSwitch-v1790</w:t>
      </w:r>
    </w:p>
    <w:p w14:paraId="17DA1CD9" w14:textId="77777777" w:rsidR="005D046C" w:rsidRPr="00EE6E73" w:rsidRDefault="005D046C" w:rsidP="005D046C">
      <w:pPr>
        <w:pStyle w:val="PL"/>
      </w:pPr>
    </w:p>
    <w:p w14:paraId="25916C67" w14:textId="77777777" w:rsidR="005D046C" w:rsidRPr="00EE6E73" w:rsidRDefault="005D046C" w:rsidP="005D046C">
      <w:pPr>
        <w:pStyle w:val="PL"/>
      </w:pPr>
      <w:r w:rsidRPr="00EE6E73">
        <w:t xml:space="preserve">BandCombinationList-UplinkTxSwitch-v17b0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BandCombination-UplinkTxSwitch-v17b0</w:t>
      </w:r>
    </w:p>
    <w:p w14:paraId="56F86E67" w14:textId="77777777" w:rsidR="005D046C" w:rsidRPr="00EE6E73" w:rsidRDefault="005D046C" w:rsidP="005D046C">
      <w:pPr>
        <w:pStyle w:val="PL"/>
      </w:pPr>
    </w:p>
    <w:p w14:paraId="13B04E19" w14:textId="77777777" w:rsidR="005D046C" w:rsidRPr="00EE6E73" w:rsidRDefault="005D046C" w:rsidP="005D046C">
      <w:pPr>
        <w:pStyle w:val="PL"/>
      </w:pPr>
      <w:r w:rsidRPr="00EE6E73">
        <w:t xml:space="preserve">BandCombinationList-UplinkTxSwitch-v1800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BandCombination-UplinkTxSwitch-v1800</w:t>
      </w:r>
    </w:p>
    <w:p w14:paraId="6DB0BF0A" w14:textId="77777777" w:rsidR="005D046C" w:rsidRPr="00EE6E73" w:rsidRDefault="005D046C" w:rsidP="005D046C">
      <w:pPr>
        <w:pStyle w:val="PL"/>
      </w:pPr>
    </w:p>
    <w:p w14:paraId="309DD80C" w14:textId="77777777" w:rsidR="005D046C" w:rsidRPr="00EE6E73" w:rsidRDefault="005D046C" w:rsidP="005D046C">
      <w:pPr>
        <w:pStyle w:val="PL"/>
      </w:pPr>
      <w:r w:rsidRPr="00EE6E73">
        <w:t xml:space="preserve">BandCombinationList-UplinkTxSwitch-v1830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BandCombination-UplinkTxSwitch-v1830</w:t>
      </w:r>
    </w:p>
    <w:p w14:paraId="3276101D" w14:textId="77777777" w:rsidR="005D046C" w:rsidRPr="00EE6E73" w:rsidRDefault="005D046C" w:rsidP="005D046C">
      <w:pPr>
        <w:pStyle w:val="PL"/>
      </w:pPr>
    </w:p>
    <w:p w14:paraId="7654F482" w14:textId="77777777" w:rsidR="005D046C" w:rsidRPr="00EE6E73" w:rsidRDefault="005D046C" w:rsidP="005D046C">
      <w:pPr>
        <w:pStyle w:val="PL"/>
      </w:pPr>
      <w:r w:rsidRPr="00EE6E73">
        <w:t xml:space="preserve">BandCombinationList-UplinkTxSwitch-v1840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BandCombination-UplinkTxSwitch-v1840</w:t>
      </w:r>
    </w:p>
    <w:p w14:paraId="34352679" w14:textId="77777777" w:rsidR="005D046C" w:rsidRPr="00EE6E73" w:rsidRDefault="005D046C" w:rsidP="005D046C">
      <w:pPr>
        <w:pStyle w:val="PL"/>
      </w:pPr>
    </w:p>
    <w:p w14:paraId="7611C48C" w14:textId="77777777" w:rsidR="005D046C" w:rsidRPr="00EE6E73" w:rsidRDefault="005D046C" w:rsidP="005D046C">
      <w:pPr>
        <w:pStyle w:val="PL"/>
      </w:pPr>
      <w:r w:rsidRPr="00EE6E73">
        <w:t xml:space="preserve">BandCombinationList-UplinkTxSwitch-v1860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BandCombination-UplinkTxSwitch-v1860</w:t>
      </w:r>
    </w:p>
    <w:p w14:paraId="22AE31D6" w14:textId="77777777" w:rsidR="005D046C" w:rsidRDefault="005D046C" w:rsidP="005D046C">
      <w:pPr>
        <w:pStyle w:val="PL"/>
      </w:pPr>
    </w:p>
    <w:p w14:paraId="0FBAA5B4" w14:textId="77777777" w:rsidR="005D046C" w:rsidRDefault="005D046C" w:rsidP="005D046C">
      <w:pPr>
        <w:pStyle w:val="PL"/>
      </w:pPr>
      <w:r>
        <w:t>BandCombinationList-UplinkTxSwitch-v1900 ::= SEQUENCE (SIZE (1..maxBandComb)) OF BandCombination-UplinkTxSwitch-v1900</w:t>
      </w:r>
    </w:p>
    <w:p w14:paraId="06739E65" w14:textId="2EFC904A" w:rsidR="005D046C" w:rsidRDefault="005D046C" w:rsidP="005D046C">
      <w:pPr>
        <w:pStyle w:val="PL"/>
        <w:rPr>
          <w:ins w:id="118" w:author="Huawei, HiSilicon" w:date="2025-09-29T17:56:00Z"/>
        </w:rPr>
      </w:pPr>
    </w:p>
    <w:p w14:paraId="4955EF1E" w14:textId="16787949" w:rsidR="005D046C" w:rsidRDefault="005D046C" w:rsidP="005D046C">
      <w:pPr>
        <w:pStyle w:val="PL"/>
        <w:rPr>
          <w:ins w:id="119" w:author="Huawei, HiSilicon" w:date="2025-09-29T17:56:00Z"/>
        </w:rPr>
      </w:pPr>
      <w:ins w:id="120" w:author="Huawei, HiSilicon" w:date="2025-09-29T17:56:00Z">
        <w:r>
          <w:t>BandCombinationList-LowBandSwitching-r19 ::= SEQUENCE (SIZE (1..maxBandComb)) OF BandCombination-LowBandSwitching-r19</w:t>
        </w:r>
      </w:ins>
    </w:p>
    <w:p w14:paraId="2A3834FF" w14:textId="77777777" w:rsidR="005D046C" w:rsidRPr="005D046C" w:rsidRDefault="005D046C" w:rsidP="005D046C">
      <w:pPr>
        <w:pStyle w:val="PL"/>
      </w:pPr>
    </w:p>
    <w:p w14:paraId="1C903E6B" w14:textId="77777777" w:rsidR="005D046C" w:rsidRPr="00EE6E73" w:rsidRDefault="005D046C" w:rsidP="005D046C">
      <w:pPr>
        <w:pStyle w:val="PL"/>
      </w:pPr>
      <w:r w:rsidRPr="00EE6E73">
        <w:t xml:space="preserve">BandCombination ::=                 </w:t>
      </w:r>
      <w:r w:rsidRPr="00EE6E73">
        <w:rPr>
          <w:color w:val="993366"/>
        </w:rPr>
        <w:t>SEQUENCE</w:t>
      </w:r>
      <w:r w:rsidRPr="00EE6E73">
        <w:t xml:space="preserve"> {</w:t>
      </w:r>
    </w:p>
    <w:p w14:paraId="64B74B69" w14:textId="77777777" w:rsidR="005D046C" w:rsidRPr="00EE6E73" w:rsidRDefault="005D046C" w:rsidP="005D046C">
      <w:pPr>
        <w:pStyle w:val="PL"/>
      </w:pPr>
      <w:r w:rsidRPr="00EE6E73">
        <w:t xml:space="preserve">    bandList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w:t>
      </w:r>
    </w:p>
    <w:p w14:paraId="66D4F25A" w14:textId="77777777" w:rsidR="005D046C" w:rsidRPr="00EE6E73" w:rsidRDefault="005D046C" w:rsidP="005D046C">
      <w:pPr>
        <w:pStyle w:val="PL"/>
      </w:pPr>
      <w:r w:rsidRPr="00EE6E73">
        <w:t xml:space="preserve">    featureSetCombination               FeatureSetCombinationId,</w:t>
      </w:r>
    </w:p>
    <w:p w14:paraId="12626687" w14:textId="77777777" w:rsidR="005D046C" w:rsidRPr="00EE6E73" w:rsidRDefault="005D046C" w:rsidP="005D046C">
      <w:pPr>
        <w:pStyle w:val="PL"/>
      </w:pPr>
      <w:r w:rsidRPr="00EE6E73">
        <w:t xml:space="preserve">    ca-ParametersEUTRA                  CA-ParametersEUTRA                          </w:t>
      </w:r>
      <w:r w:rsidRPr="00EE6E73">
        <w:rPr>
          <w:color w:val="993366"/>
        </w:rPr>
        <w:t>OPTIONAL</w:t>
      </w:r>
      <w:r w:rsidRPr="00EE6E73">
        <w:t>,</w:t>
      </w:r>
    </w:p>
    <w:p w14:paraId="6403F7DF" w14:textId="77777777" w:rsidR="005D046C" w:rsidRPr="00EE6E73" w:rsidRDefault="005D046C" w:rsidP="005D046C">
      <w:pPr>
        <w:pStyle w:val="PL"/>
      </w:pPr>
      <w:r w:rsidRPr="00EE6E73">
        <w:t xml:space="preserve">    ca-ParametersNR                     CA-ParametersNR                             </w:t>
      </w:r>
      <w:r w:rsidRPr="00EE6E73">
        <w:rPr>
          <w:color w:val="993366"/>
        </w:rPr>
        <w:t>OPTIONAL</w:t>
      </w:r>
      <w:r w:rsidRPr="00EE6E73">
        <w:t>,</w:t>
      </w:r>
    </w:p>
    <w:p w14:paraId="07491403" w14:textId="77777777" w:rsidR="005D046C" w:rsidRPr="00EE6E73" w:rsidRDefault="005D046C" w:rsidP="005D046C">
      <w:pPr>
        <w:pStyle w:val="PL"/>
      </w:pPr>
      <w:r w:rsidRPr="00EE6E73">
        <w:t xml:space="preserve">    mrdc-Parameters                     MRDC-Parameters                             </w:t>
      </w:r>
      <w:r w:rsidRPr="00EE6E73">
        <w:rPr>
          <w:color w:val="993366"/>
        </w:rPr>
        <w:t>OPTIONAL</w:t>
      </w:r>
      <w:r w:rsidRPr="00EE6E73">
        <w:t>,</w:t>
      </w:r>
    </w:p>
    <w:p w14:paraId="19915D15" w14:textId="77777777" w:rsidR="005D046C" w:rsidRPr="00EE6E73" w:rsidRDefault="005D046C" w:rsidP="005D046C">
      <w:pPr>
        <w:pStyle w:val="PL"/>
      </w:pPr>
      <w:r w:rsidRPr="00EE6E73">
        <w:t xml:space="preserve">    supportedBandwidthCombinationSet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78ACA5A0" w14:textId="77777777" w:rsidR="005D046C" w:rsidRPr="00EE6E73" w:rsidRDefault="005D046C" w:rsidP="005D046C">
      <w:pPr>
        <w:pStyle w:val="PL"/>
      </w:pPr>
      <w:r w:rsidRPr="00EE6E73">
        <w:t xml:space="preserve">    powerClass-v1530                    </w:t>
      </w:r>
      <w:r w:rsidRPr="00EE6E73">
        <w:rPr>
          <w:color w:val="993366"/>
        </w:rPr>
        <w:t>ENUMERATED</w:t>
      </w:r>
      <w:r w:rsidRPr="00EE6E73">
        <w:t xml:space="preserve"> {pc2}                            </w:t>
      </w:r>
      <w:r w:rsidRPr="00EE6E73">
        <w:rPr>
          <w:color w:val="993366"/>
        </w:rPr>
        <w:t>OPTIONAL</w:t>
      </w:r>
    </w:p>
    <w:p w14:paraId="125AD168" w14:textId="77777777" w:rsidR="005D046C" w:rsidRPr="00EE6E73" w:rsidRDefault="005D046C" w:rsidP="005D046C">
      <w:pPr>
        <w:pStyle w:val="PL"/>
      </w:pPr>
      <w:r w:rsidRPr="00EE6E73">
        <w:t>}</w:t>
      </w:r>
    </w:p>
    <w:p w14:paraId="41203402" w14:textId="77777777" w:rsidR="005D046C" w:rsidRPr="00EE6E73" w:rsidRDefault="005D046C" w:rsidP="005D046C">
      <w:pPr>
        <w:pStyle w:val="PL"/>
      </w:pPr>
    </w:p>
    <w:p w14:paraId="0B781788" w14:textId="77777777" w:rsidR="005D046C" w:rsidRPr="00EE6E73" w:rsidRDefault="005D046C" w:rsidP="005D046C">
      <w:pPr>
        <w:pStyle w:val="PL"/>
      </w:pPr>
      <w:r w:rsidRPr="00EE6E73">
        <w:t xml:space="preserve">BandCombination-v1540::=            </w:t>
      </w:r>
      <w:r w:rsidRPr="00EE6E73">
        <w:rPr>
          <w:color w:val="993366"/>
        </w:rPr>
        <w:t>SEQUENCE</w:t>
      </w:r>
      <w:r w:rsidRPr="00EE6E73">
        <w:t xml:space="preserve"> {</w:t>
      </w:r>
    </w:p>
    <w:p w14:paraId="192B77FA" w14:textId="77777777" w:rsidR="005D046C" w:rsidRPr="00EE6E73" w:rsidRDefault="005D046C" w:rsidP="005D046C">
      <w:pPr>
        <w:pStyle w:val="PL"/>
      </w:pPr>
      <w:r w:rsidRPr="00EE6E73">
        <w:t xml:space="preserve">    bandList-v1540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BandParameters-v1540,</w:t>
      </w:r>
    </w:p>
    <w:p w14:paraId="33A674CF" w14:textId="77777777" w:rsidR="005D046C" w:rsidRPr="00EE6E73" w:rsidRDefault="005D046C" w:rsidP="005D046C">
      <w:pPr>
        <w:pStyle w:val="PL"/>
      </w:pPr>
      <w:r w:rsidRPr="00EE6E73">
        <w:t xml:space="preserve">    ca-ParametersNR-v1540               CA-ParametersNR-v1540                       </w:t>
      </w:r>
      <w:r w:rsidRPr="00EE6E73">
        <w:rPr>
          <w:color w:val="993366"/>
        </w:rPr>
        <w:t>OPTIONAL</w:t>
      </w:r>
    </w:p>
    <w:p w14:paraId="13DBEB84" w14:textId="77777777" w:rsidR="005D046C" w:rsidRPr="00EE6E73" w:rsidRDefault="005D046C" w:rsidP="005D046C">
      <w:pPr>
        <w:pStyle w:val="PL"/>
      </w:pPr>
      <w:r w:rsidRPr="00EE6E73">
        <w:t>}</w:t>
      </w:r>
    </w:p>
    <w:p w14:paraId="76E6D0E9" w14:textId="77777777" w:rsidR="005D046C" w:rsidRPr="00EE6E73" w:rsidRDefault="005D046C" w:rsidP="005D046C">
      <w:pPr>
        <w:pStyle w:val="PL"/>
      </w:pPr>
    </w:p>
    <w:p w14:paraId="0FE9700F" w14:textId="77777777" w:rsidR="005D046C" w:rsidRPr="00EE6E73" w:rsidRDefault="005D046C" w:rsidP="005D046C">
      <w:pPr>
        <w:pStyle w:val="PL"/>
      </w:pPr>
      <w:r w:rsidRPr="00EE6E73">
        <w:t xml:space="preserve">BandCombination-v1550 ::=           </w:t>
      </w:r>
      <w:r w:rsidRPr="00EE6E73">
        <w:rPr>
          <w:color w:val="993366"/>
        </w:rPr>
        <w:t>SEQUENCE</w:t>
      </w:r>
      <w:r w:rsidRPr="00EE6E73">
        <w:t xml:space="preserve"> {</w:t>
      </w:r>
    </w:p>
    <w:p w14:paraId="097CBB35" w14:textId="77777777" w:rsidR="005D046C" w:rsidRPr="00EE6E73" w:rsidRDefault="005D046C" w:rsidP="005D046C">
      <w:pPr>
        <w:pStyle w:val="PL"/>
      </w:pPr>
      <w:r w:rsidRPr="00EE6E73">
        <w:t xml:space="preserve">    ca-ParametersNR-v1550               CA-ParametersNR-v1550</w:t>
      </w:r>
    </w:p>
    <w:p w14:paraId="112685DF" w14:textId="77777777" w:rsidR="005D046C" w:rsidRPr="00EE6E73" w:rsidRDefault="005D046C" w:rsidP="005D046C">
      <w:pPr>
        <w:pStyle w:val="PL"/>
      </w:pPr>
      <w:r w:rsidRPr="00EE6E73">
        <w:t>}</w:t>
      </w:r>
    </w:p>
    <w:p w14:paraId="0DEA7689" w14:textId="77777777" w:rsidR="005D046C" w:rsidRPr="00EE6E73" w:rsidRDefault="005D046C" w:rsidP="005D046C">
      <w:pPr>
        <w:pStyle w:val="PL"/>
      </w:pPr>
      <w:r w:rsidRPr="00EE6E73">
        <w:t xml:space="preserve">BandCombination-v1560::=            </w:t>
      </w:r>
      <w:r w:rsidRPr="00EE6E73">
        <w:rPr>
          <w:color w:val="993366"/>
        </w:rPr>
        <w:t>SEQUENCE</w:t>
      </w:r>
      <w:r w:rsidRPr="00EE6E73">
        <w:t xml:space="preserve"> {</w:t>
      </w:r>
    </w:p>
    <w:p w14:paraId="76D213EC" w14:textId="77777777" w:rsidR="005D046C" w:rsidRPr="00EE6E73" w:rsidRDefault="005D046C" w:rsidP="005D046C">
      <w:pPr>
        <w:pStyle w:val="PL"/>
      </w:pPr>
      <w:r w:rsidRPr="00EE6E73">
        <w:t xml:space="preserve">    ne-DC-BC                                </w:t>
      </w:r>
      <w:r w:rsidRPr="00EE6E73">
        <w:rPr>
          <w:color w:val="993366"/>
        </w:rPr>
        <w:t>ENUMERATED</w:t>
      </w:r>
      <w:r w:rsidRPr="00EE6E73">
        <w:t xml:space="preserve"> {supported}                 </w:t>
      </w:r>
      <w:r w:rsidRPr="00EE6E73">
        <w:rPr>
          <w:color w:val="993366"/>
        </w:rPr>
        <w:t>OPTIONAL</w:t>
      </w:r>
      <w:r w:rsidRPr="00EE6E73">
        <w:t>,</w:t>
      </w:r>
    </w:p>
    <w:p w14:paraId="745340BD" w14:textId="77777777" w:rsidR="005D046C" w:rsidRPr="00EE6E73" w:rsidRDefault="005D046C" w:rsidP="005D046C">
      <w:pPr>
        <w:pStyle w:val="PL"/>
      </w:pPr>
      <w:r w:rsidRPr="00EE6E73">
        <w:t xml:space="preserve">    ca-ParametersNRDC                       CA-ParametersNRDC                      </w:t>
      </w:r>
      <w:r w:rsidRPr="00EE6E73">
        <w:rPr>
          <w:color w:val="993366"/>
        </w:rPr>
        <w:t>OPTIONAL</w:t>
      </w:r>
      <w:r w:rsidRPr="00EE6E73">
        <w:t>,</w:t>
      </w:r>
    </w:p>
    <w:p w14:paraId="38E7842D" w14:textId="77777777" w:rsidR="005D046C" w:rsidRPr="00EE6E73" w:rsidRDefault="005D046C" w:rsidP="005D046C">
      <w:pPr>
        <w:pStyle w:val="PL"/>
      </w:pPr>
      <w:r w:rsidRPr="00EE6E73">
        <w:t xml:space="preserve">    ca-ParametersEUTRA-v1560                CA-ParametersEUTRA-v1560               </w:t>
      </w:r>
      <w:r w:rsidRPr="00EE6E73">
        <w:rPr>
          <w:color w:val="993366"/>
        </w:rPr>
        <w:t>OPTIONAL</w:t>
      </w:r>
      <w:r w:rsidRPr="00EE6E73">
        <w:t>,</w:t>
      </w:r>
    </w:p>
    <w:p w14:paraId="24C69362" w14:textId="77777777" w:rsidR="005D046C" w:rsidRPr="00EE6E73" w:rsidRDefault="005D046C" w:rsidP="005D046C">
      <w:pPr>
        <w:pStyle w:val="PL"/>
      </w:pPr>
      <w:r w:rsidRPr="00EE6E73">
        <w:t xml:space="preserve">    ca-ParametersNR-v1560                   CA-ParametersNR-v1560                  </w:t>
      </w:r>
      <w:r w:rsidRPr="00EE6E73">
        <w:rPr>
          <w:color w:val="993366"/>
        </w:rPr>
        <w:t>OPTIONAL</w:t>
      </w:r>
    </w:p>
    <w:p w14:paraId="7110D2B1" w14:textId="77777777" w:rsidR="005D046C" w:rsidRPr="00EE6E73" w:rsidRDefault="005D046C" w:rsidP="005D046C">
      <w:pPr>
        <w:pStyle w:val="PL"/>
      </w:pPr>
      <w:r w:rsidRPr="00EE6E73">
        <w:t>}</w:t>
      </w:r>
    </w:p>
    <w:p w14:paraId="2D6FC411" w14:textId="77777777" w:rsidR="005D046C" w:rsidRPr="00EE6E73" w:rsidRDefault="005D046C" w:rsidP="005D046C">
      <w:pPr>
        <w:pStyle w:val="PL"/>
      </w:pPr>
    </w:p>
    <w:p w14:paraId="33C18C14" w14:textId="77777777" w:rsidR="005D046C" w:rsidRPr="00EE6E73" w:rsidRDefault="005D046C" w:rsidP="005D046C">
      <w:pPr>
        <w:pStyle w:val="PL"/>
      </w:pPr>
      <w:r w:rsidRPr="00EE6E73">
        <w:t xml:space="preserve">BandCombination-v1570 ::=           </w:t>
      </w:r>
      <w:r w:rsidRPr="00EE6E73">
        <w:rPr>
          <w:color w:val="993366"/>
        </w:rPr>
        <w:t>SEQUENCE</w:t>
      </w:r>
      <w:r w:rsidRPr="00EE6E73">
        <w:t xml:space="preserve"> {</w:t>
      </w:r>
    </w:p>
    <w:p w14:paraId="2327B52F" w14:textId="77777777" w:rsidR="005D046C" w:rsidRPr="00EE6E73" w:rsidRDefault="005D046C" w:rsidP="005D046C">
      <w:pPr>
        <w:pStyle w:val="PL"/>
      </w:pPr>
      <w:r w:rsidRPr="00EE6E73">
        <w:t xml:space="preserve">    ca-ParametersEUTRA-v1570            CA-ParametersEUTRA-v1570</w:t>
      </w:r>
    </w:p>
    <w:p w14:paraId="455E7E5A" w14:textId="77777777" w:rsidR="005D046C" w:rsidRPr="00EE6E73" w:rsidRDefault="005D046C" w:rsidP="005D046C">
      <w:pPr>
        <w:pStyle w:val="PL"/>
      </w:pPr>
      <w:r w:rsidRPr="00EE6E73">
        <w:lastRenderedPageBreak/>
        <w:t>}</w:t>
      </w:r>
    </w:p>
    <w:p w14:paraId="552217F6" w14:textId="77777777" w:rsidR="005D046C" w:rsidRPr="00EE6E73" w:rsidRDefault="005D046C" w:rsidP="005D046C">
      <w:pPr>
        <w:pStyle w:val="PL"/>
      </w:pPr>
    </w:p>
    <w:p w14:paraId="17FE2D55" w14:textId="77777777" w:rsidR="005D046C" w:rsidRPr="00EE6E73" w:rsidRDefault="005D046C" w:rsidP="005D046C">
      <w:pPr>
        <w:pStyle w:val="PL"/>
      </w:pPr>
      <w:r w:rsidRPr="00EE6E73">
        <w:t xml:space="preserve">BandCombination-v1580 ::=           </w:t>
      </w:r>
      <w:r w:rsidRPr="00EE6E73">
        <w:rPr>
          <w:color w:val="993366"/>
        </w:rPr>
        <w:t>SEQUENCE</w:t>
      </w:r>
      <w:r w:rsidRPr="00EE6E73">
        <w:t xml:space="preserve"> {</w:t>
      </w:r>
    </w:p>
    <w:p w14:paraId="0D1DDE1D" w14:textId="77777777" w:rsidR="005D046C" w:rsidRPr="00EE6E73" w:rsidRDefault="005D046C" w:rsidP="005D046C">
      <w:pPr>
        <w:pStyle w:val="PL"/>
      </w:pPr>
      <w:r w:rsidRPr="00EE6E73">
        <w:t xml:space="preserve">    mrdc-Parameters-v1580               MRDC-Parameters-v1580</w:t>
      </w:r>
    </w:p>
    <w:p w14:paraId="4DDEB5E8" w14:textId="77777777" w:rsidR="005D046C" w:rsidRPr="00EE6E73" w:rsidRDefault="005D046C" w:rsidP="005D046C">
      <w:pPr>
        <w:pStyle w:val="PL"/>
      </w:pPr>
      <w:r w:rsidRPr="00EE6E73">
        <w:t>}</w:t>
      </w:r>
    </w:p>
    <w:p w14:paraId="73F56809" w14:textId="77777777" w:rsidR="005D046C" w:rsidRPr="00EE6E73" w:rsidRDefault="005D046C" w:rsidP="005D046C">
      <w:pPr>
        <w:pStyle w:val="PL"/>
      </w:pPr>
    </w:p>
    <w:p w14:paraId="28A50A8C" w14:textId="77777777" w:rsidR="005D046C" w:rsidRPr="00EE6E73" w:rsidRDefault="005D046C" w:rsidP="005D046C">
      <w:pPr>
        <w:pStyle w:val="PL"/>
      </w:pPr>
      <w:r w:rsidRPr="00EE6E73">
        <w:t xml:space="preserve">BandCombination-v1590::=            </w:t>
      </w:r>
      <w:r w:rsidRPr="00EE6E73">
        <w:rPr>
          <w:color w:val="993366"/>
        </w:rPr>
        <w:t>SEQUENCE</w:t>
      </w:r>
      <w:r w:rsidRPr="00EE6E73">
        <w:t xml:space="preserve"> {</w:t>
      </w:r>
    </w:p>
    <w:p w14:paraId="5E925847" w14:textId="77777777" w:rsidR="005D046C" w:rsidRPr="00EE6E73" w:rsidRDefault="005D046C" w:rsidP="005D046C">
      <w:pPr>
        <w:pStyle w:val="PL"/>
      </w:pPr>
      <w:r w:rsidRPr="00EE6E73">
        <w:t xml:space="preserve">    supportedBandwidthCombinationSetIntraENDC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2F517735" w14:textId="77777777" w:rsidR="005D046C" w:rsidRPr="00EE6E73" w:rsidRDefault="005D046C" w:rsidP="005D046C">
      <w:pPr>
        <w:pStyle w:val="PL"/>
      </w:pPr>
      <w:r w:rsidRPr="00EE6E73">
        <w:t xml:space="preserve">    mrdc-Parameters-v1590                      MRDC-Parameters-v1590</w:t>
      </w:r>
    </w:p>
    <w:p w14:paraId="6356F6CE" w14:textId="77777777" w:rsidR="005D046C" w:rsidRPr="00EE6E73" w:rsidRDefault="005D046C" w:rsidP="005D046C">
      <w:pPr>
        <w:pStyle w:val="PL"/>
      </w:pPr>
      <w:r w:rsidRPr="00EE6E73">
        <w:t>}</w:t>
      </w:r>
    </w:p>
    <w:p w14:paraId="1A4732C7" w14:textId="77777777" w:rsidR="005D046C" w:rsidRPr="00EE6E73" w:rsidRDefault="005D046C" w:rsidP="005D046C">
      <w:pPr>
        <w:pStyle w:val="PL"/>
      </w:pPr>
    </w:p>
    <w:p w14:paraId="3873AC06" w14:textId="77777777" w:rsidR="005D046C" w:rsidRPr="00EE6E73" w:rsidRDefault="005D046C" w:rsidP="005D046C">
      <w:pPr>
        <w:pStyle w:val="PL"/>
      </w:pPr>
      <w:r w:rsidRPr="00EE6E73">
        <w:t xml:space="preserve">BandCombination-v15g0::=            </w:t>
      </w:r>
      <w:r w:rsidRPr="00EE6E73">
        <w:rPr>
          <w:color w:val="993366"/>
        </w:rPr>
        <w:t>SEQUENCE</w:t>
      </w:r>
      <w:r w:rsidRPr="00EE6E73">
        <w:t xml:space="preserve"> {</w:t>
      </w:r>
    </w:p>
    <w:p w14:paraId="489B30B4" w14:textId="77777777" w:rsidR="005D046C" w:rsidRPr="00EE6E73" w:rsidRDefault="005D046C" w:rsidP="005D046C">
      <w:pPr>
        <w:pStyle w:val="PL"/>
      </w:pPr>
      <w:r w:rsidRPr="00EE6E73">
        <w:t xml:space="preserve">    ca-ParametersNR-v15g0               CA-ParametersNR-v15g0                      </w:t>
      </w:r>
      <w:r w:rsidRPr="00EE6E73">
        <w:rPr>
          <w:color w:val="993366"/>
        </w:rPr>
        <w:t>OPTIONAL</w:t>
      </w:r>
      <w:r w:rsidRPr="00EE6E73">
        <w:t>,</w:t>
      </w:r>
    </w:p>
    <w:p w14:paraId="04A85105" w14:textId="77777777" w:rsidR="005D046C" w:rsidRPr="00EE6E73" w:rsidRDefault="005D046C" w:rsidP="005D046C">
      <w:pPr>
        <w:pStyle w:val="PL"/>
      </w:pPr>
      <w:r w:rsidRPr="00EE6E73">
        <w:t xml:space="preserve">    ca-ParametersNRDC-v15g0             CA-ParametersNRDC-v15g0                    </w:t>
      </w:r>
      <w:r w:rsidRPr="00EE6E73">
        <w:rPr>
          <w:color w:val="993366"/>
        </w:rPr>
        <w:t>OPTIONAL</w:t>
      </w:r>
      <w:r w:rsidRPr="00EE6E73">
        <w:t>,</w:t>
      </w:r>
    </w:p>
    <w:p w14:paraId="4838E84F" w14:textId="77777777" w:rsidR="005D046C" w:rsidRPr="00EE6E73" w:rsidRDefault="005D046C" w:rsidP="005D046C">
      <w:pPr>
        <w:pStyle w:val="PL"/>
      </w:pPr>
      <w:r w:rsidRPr="00EE6E73">
        <w:t xml:space="preserve">    mrdc-Parameters-v15g0               MRDC-Parameters-v15g0                      </w:t>
      </w:r>
      <w:r w:rsidRPr="00EE6E73">
        <w:rPr>
          <w:color w:val="993366"/>
        </w:rPr>
        <w:t>OPTIONAL</w:t>
      </w:r>
    </w:p>
    <w:p w14:paraId="4A350114" w14:textId="77777777" w:rsidR="005D046C" w:rsidRPr="00EE6E73" w:rsidRDefault="005D046C" w:rsidP="005D046C">
      <w:pPr>
        <w:pStyle w:val="PL"/>
      </w:pPr>
      <w:r w:rsidRPr="00EE6E73">
        <w:t>}</w:t>
      </w:r>
    </w:p>
    <w:p w14:paraId="6E77490F" w14:textId="77777777" w:rsidR="005D046C" w:rsidRPr="00EE6E73" w:rsidRDefault="005D046C" w:rsidP="005D046C">
      <w:pPr>
        <w:pStyle w:val="PL"/>
      </w:pPr>
    </w:p>
    <w:p w14:paraId="713ABAC2" w14:textId="77777777" w:rsidR="005D046C" w:rsidRPr="00EE6E73" w:rsidRDefault="005D046C" w:rsidP="005D046C">
      <w:pPr>
        <w:pStyle w:val="PL"/>
      </w:pPr>
      <w:r w:rsidRPr="00EE6E73">
        <w:t xml:space="preserve">BandCombination-v15n0::=            </w:t>
      </w:r>
      <w:r w:rsidRPr="00EE6E73">
        <w:rPr>
          <w:color w:val="993366"/>
        </w:rPr>
        <w:t>SEQUENCE</w:t>
      </w:r>
      <w:r w:rsidRPr="00EE6E73">
        <w:t xml:space="preserve"> {</w:t>
      </w:r>
    </w:p>
    <w:p w14:paraId="751B9D7C" w14:textId="77777777" w:rsidR="005D046C" w:rsidRPr="00EE6E73" w:rsidRDefault="005D046C" w:rsidP="005D046C">
      <w:pPr>
        <w:pStyle w:val="PL"/>
      </w:pPr>
      <w:r w:rsidRPr="00EE6E73">
        <w:t xml:space="preserve">    mrdc-Parameters-v15n0               MRDC-Parameters-v15n0</w:t>
      </w:r>
    </w:p>
    <w:p w14:paraId="3F758560" w14:textId="77777777" w:rsidR="005D046C" w:rsidRPr="00EE6E73" w:rsidRDefault="005D046C" w:rsidP="005D046C">
      <w:pPr>
        <w:pStyle w:val="PL"/>
      </w:pPr>
      <w:r w:rsidRPr="00EE6E73">
        <w:t>}</w:t>
      </w:r>
    </w:p>
    <w:p w14:paraId="1A8A79F0" w14:textId="77777777" w:rsidR="005D046C" w:rsidRPr="00EE6E73" w:rsidRDefault="005D046C" w:rsidP="005D046C">
      <w:pPr>
        <w:pStyle w:val="PL"/>
      </w:pPr>
    </w:p>
    <w:p w14:paraId="4D74994B" w14:textId="77777777" w:rsidR="005D046C" w:rsidRPr="00EE6E73" w:rsidRDefault="005D046C" w:rsidP="005D046C">
      <w:pPr>
        <w:pStyle w:val="PL"/>
      </w:pPr>
      <w:r w:rsidRPr="00EE6E73">
        <w:t xml:space="preserve">BandCombination-v1610 ::=           </w:t>
      </w:r>
      <w:r w:rsidRPr="00EE6E73">
        <w:rPr>
          <w:color w:val="993366"/>
        </w:rPr>
        <w:t>SEQUENCE</w:t>
      </w:r>
      <w:r w:rsidRPr="00EE6E73">
        <w:t xml:space="preserve"> {</w:t>
      </w:r>
    </w:p>
    <w:p w14:paraId="0D29B96D" w14:textId="77777777" w:rsidR="005D046C" w:rsidRPr="00EE6E73" w:rsidRDefault="005D046C" w:rsidP="005D046C">
      <w:pPr>
        <w:pStyle w:val="PL"/>
      </w:pPr>
      <w:r w:rsidRPr="00EE6E73">
        <w:t xml:space="preserve">    bandList-v1610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BandParameters-v1610  </w:t>
      </w:r>
      <w:r w:rsidRPr="00EE6E73">
        <w:rPr>
          <w:color w:val="993366"/>
        </w:rPr>
        <w:t>OPTIONAL</w:t>
      </w:r>
      <w:r w:rsidRPr="00EE6E73">
        <w:t>,</w:t>
      </w:r>
    </w:p>
    <w:p w14:paraId="14BB42A6" w14:textId="77777777" w:rsidR="005D046C" w:rsidRPr="00EE6E73" w:rsidRDefault="005D046C" w:rsidP="005D046C">
      <w:pPr>
        <w:pStyle w:val="PL"/>
      </w:pPr>
      <w:r w:rsidRPr="00EE6E73">
        <w:t xml:space="preserve">    ca-ParametersNR-v1610               CA-ParametersNR-v1610                  </w:t>
      </w:r>
      <w:r w:rsidRPr="00EE6E73">
        <w:rPr>
          <w:color w:val="993366"/>
        </w:rPr>
        <w:t>OPTIONAL</w:t>
      </w:r>
      <w:r w:rsidRPr="00EE6E73">
        <w:t>,</w:t>
      </w:r>
    </w:p>
    <w:p w14:paraId="6EF888AF" w14:textId="77777777" w:rsidR="005D046C" w:rsidRPr="00EE6E73" w:rsidRDefault="005D046C" w:rsidP="005D046C">
      <w:pPr>
        <w:pStyle w:val="PL"/>
      </w:pPr>
      <w:r w:rsidRPr="00EE6E73">
        <w:t xml:space="preserve">    ca-ParametersNRDC-v1610             CA-ParametersNRDC-v1610                </w:t>
      </w:r>
      <w:r w:rsidRPr="00EE6E73">
        <w:rPr>
          <w:color w:val="993366"/>
        </w:rPr>
        <w:t>OPTIONAL</w:t>
      </w:r>
      <w:r w:rsidRPr="00EE6E73">
        <w:t>,</w:t>
      </w:r>
    </w:p>
    <w:p w14:paraId="4FA08C1F" w14:textId="77777777" w:rsidR="005D046C" w:rsidRPr="00EE6E73" w:rsidRDefault="005D046C" w:rsidP="005D046C">
      <w:pPr>
        <w:pStyle w:val="PL"/>
      </w:pPr>
      <w:r w:rsidRPr="00EE6E73">
        <w:t xml:space="preserve">    powerClass-v1610                    </w:t>
      </w:r>
      <w:r w:rsidRPr="00EE6E73">
        <w:rPr>
          <w:color w:val="993366"/>
        </w:rPr>
        <w:t>ENUMERATED</w:t>
      </w:r>
      <w:r w:rsidRPr="00EE6E73">
        <w:t xml:space="preserve"> {pc1dot5}                   </w:t>
      </w:r>
      <w:r w:rsidRPr="00EE6E73">
        <w:rPr>
          <w:color w:val="993366"/>
        </w:rPr>
        <w:t>OPTIONAL</w:t>
      </w:r>
      <w:r w:rsidRPr="00EE6E73">
        <w:t>,</w:t>
      </w:r>
    </w:p>
    <w:p w14:paraId="5D2C667D" w14:textId="77777777" w:rsidR="005D046C" w:rsidRPr="00EE6E73" w:rsidRDefault="005D046C" w:rsidP="005D046C">
      <w:pPr>
        <w:pStyle w:val="PL"/>
      </w:pPr>
      <w:r w:rsidRPr="00EE6E73">
        <w:t xml:space="preserve">    powerClassNRPart-r16                </w:t>
      </w:r>
      <w:r w:rsidRPr="00EE6E73">
        <w:rPr>
          <w:color w:val="993366"/>
        </w:rPr>
        <w:t>ENUMERATED</w:t>
      </w:r>
      <w:r w:rsidRPr="00EE6E73">
        <w:t xml:space="preserve"> {pc1, pc2, pc3, pc5}        </w:t>
      </w:r>
      <w:r w:rsidRPr="00EE6E73">
        <w:rPr>
          <w:color w:val="993366"/>
        </w:rPr>
        <w:t>OPTIONAL</w:t>
      </w:r>
      <w:r w:rsidRPr="00EE6E73">
        <w:t>,</w:t>
      </w:r>
    </w:p>
    <w:p w14:paraId="0B64B277" w14:textId="77777777" w:rsidR="005D046C" w:rsidRPr="00EE6E73" w:rsidRDefault="005D046C" w:rsidP="005D046C">
      <w:pPr>
        <w:pStyle w:val="PL"/>
      </w:pPr>
      <w:r w:rsidRPr="00EE6E73">
        <w:t xml:space="preserve">    featureSetCombinationDAPS-r16       FeatureSetCombinationId                </w:t>
      </w:r>
      <w:r w:rsidRPr="00EE6E73">
        <w:rPr>
          <w:color w:val="993366"/>
        </w:rPr>
        <w:t>OPTIONAL</w:t>
      </w:r>
      <w:r w:rsidRPr="00EE6E73">
        <w:t>,</w:t>
      </w:r>
    </w:p>
    <w:p w14:paraId="311F25AC" w14:textId="77777777" w:rsidR="005D046C" w:rsidRPr="00EE6E73" w:rsidRDefault="005D046C" w:rsidP="005D046C">
      <w:pPr>
        <w:pStyle w:val="PL"/>
      </w:pPr>
      <w:r w:rsidRPr="00EE6E73">
        <w:t xml:space="preserve">    mrdc-Parameters-v1620               MRDC-Parameters-v1620                  </w:t>
      </w:r>
      <w:r w:rsidRPr="00EE6E73">
        <w:rPr>
          <w:color w:val="993366"/>
        </w:rPr>
        <w:t>OPTIONAL</w:t>
      </w:r>
    </w:p>
    <w:p w14:paraId="12F4F1EE" w14:textId="77777777" w:rsidR="005D046C" w:rsidRPr="00EE6E73" w:rsidRDefault="005D046C" w:rsidP="005D046C">
      <w:pPr>
        <w:pStyle w:val="PL"/>
      </w:pPr>
      <w:r w:rsidRPr="00EE6E73">
        <w:t>}</w:t>
      </w:r>
    </w:p>
    <w:p w14:paraId="59F20503" w14:textId="77777777" w:rsidR="005D046C" w:rsidRPr="00EE6E73" w:rsidRDefault="005D046C" w:rsidP="005D046C">
      <w:pPr>
        <w:pStyle w:val="PL"/>
      </w:pPr>
    </w:p>
    <w:p w14:paraId="34B71DDB" w14:textId="77777777" w:rsidR="005D046C" w:rsidRPr="00EE6E73" w:rsidRDefault="005D046C" w:rsidP="005D046C">
      <w:pPr>
        <w:pStyle w:val="PL"/>
      </w:pPr>
      <w:r w:rsidRPr="00EE6E73">
        <w:t xml:space="preserve">BandCombination-v1630 ::=                   </w:t>
      </w:r>
      <w:r w:rsidRPr="00EE6E73">
        <w:rPr>
          <w:color w:val="993366"/>
        </w:rPr>
        <w:t>SEQUENCE</w:t>
      </w:r>
      <w:r w:rsidRPr="00EE6E73">
        <w:t xml:space="preserve"> {</w:t>
      </w:r>
    </w:p>
    <w:p w14:paraId="70012542" w14:textId="77777777" w:rsidR="005D046C" w:rsidRPr="00EE6E73" w:rsidRDefault="005D046C" w:rsidP="005D046C">
      <w:pPr>
        <w:pStyle w:val="PL"/>
      </w:pPr>
      <w:r w:rsidRPr="00EE6E73">
        <w:t xml:space="preserve">    ca-ParametersNR-v1630                       CA-ParametersNR-v1630                                             </w:t>
      </w:r>
      <w:r w:rsidRPr="00EE6E73">
        <w:rPr>
          <w:color w:val="993366"/>
        </w:rPr>
        <w:t>OPTIONAL</w:t>
      </w:r>
      <w:r w:rsidRPr="00EE6E73">
        <w:t>,</w:t>
      </w:r>
    </w:p>
    <w:p w14:paraId="76FF58D9" w14:textId="77777777" w:rsidR="005D046C" w:rsidRPr="00EE6E73" w:rsidRDefault="005D046C" w:rsidP="005D046C">
      <w:pPr>
        <w:pStyle w:val="PL"/>
      </w:pPr>
      <w:r w:rsidRPr="00EE6E73">
        <w:t xml:space="preserve">    ca-ParametersNRDC-v1630                     CA-ParametersNRDC-v1630                                           </w:t>
      </w:r>
      <w:r w:rsidRPr="00EE6E73">
        <w:rPr>
          <w:color w:val="993366"/>
        </w:rPr>
        <w:t>OPTIONAL</w:t>
      </w:r>
      <w:r w:rsidRPr="00EE6E73">
        <w:t>,</w:t>
      </w:r>
    </w:p>
    <w:p w14:paraId="3D00710C" w14:textId="77777777" w:rsidR="005D046C" w:rsidRPr="00EE6E73" w:rsidRDefault="005D046C" w:rsidP="005D046C">
      <w:pPr>
        <w:pStyle w:val="PL"/>
      </w:pPr>
      <w:r w:rsidRPr="00EE6E73">
        <w:t xml:space="preserve">    mrdc-Parameters-v1630                       MRDC-Parameters-v1630                                             </w:t>
      </w:r>
      <w:r w:rsidRPr="00EE6E73">
        <w:rPr>
          <w:color w:val="993366"/>
        </w:rPr>
        <w:t>OPTIONAL</w:t>
      </w:r>
      <w:r w:rsidRPr="00EE6E73">
        <w:t>,</w:t>
      </w:r>
    </w:p>
    <w:p w14:paraId="54FDA8B5" w14:textId="77777777" w:rsidR="005D046C" w:rsidRPr="00EE6E73" w:rsidRDefault="005D046C" w:rsidP="005D046C">
      <w:pPr>
        <w:pStyle w:val="PL"/>
      </w:pPr>
      <w:r w:rsidRPr="00EE6E73">
        <w:t xml:space="preserve">    supportedTxBandCombListPerBC-Sidelink-r16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223E0F4F" w14:textId="77777777" w:rsidR="005D046C" w:rsidRPr="00EE6E73" w:rsidRDefault="005D046C" w:rsidP="005D046C">
      <w:pPr>
        <w:pStyle w:val="PL"/>
      </w:pPr>
      <w:r w:rsidRPr="00EE6E73">
        <w:t xml:space="preserve">    supportedRxBandCombListPerBC-Sidelink-r16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41DDFE39" w14:textId="77777777" w:rsidR="005D046C" w:rsidRPr="00EE6E73" w:rsidRDefault="005D046C" w:rsidP="005D046C">
      <w:pPr>
        <w:pStyle w:val="PL"/>
      </w:pPr>
      <w:r w:rsidRPr="00EE6E73">
        <w:t xml:space="preserve">    scalingFactorTxSidelink-r16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r w:rsidRPr="00EE6E73">
        <w:t>,</w:t>
      </w:r>
    </w:p>
    <w:p w14:paraId="7C6EB735" w14:textId="77777777" w:rsidR="005D046C" w:rsidRPr="00EE6E73" w:rsidRDefault="005D046C" w:rsidP="005D046C">
      <w:pPr>
        <w:pStyle w:val="PL"/>
      </w:pPr>
      <w:r w:rsidRPr="00EE6E73">
        <w:t xml:space="preserve">    scalingFactorRxSidelink-r16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p>
    <w:p w14:paraId="3E7758AD" w14:textId="77777777" w:rsidR="005D046C" w:rsidRPr="00EE6E73" w:rsidRDefault="005D046C" w:rsidP="005D046C">
      <w:pPr>
        <w:pStyle w:val="PL"/>
      </w:pPr>
      <w:r w:rsidRPr="00EE6E73">
        <w:t>}</w:t>
      </w:r>
    </w:p>
    <w:p w14:paraId="0391B866" w14:textId="77777777" w:rsidR="005D046C" w:rsidRPr="00EE6E73" w:rsidRDefault="005D046C" w:rsidP="005D046C">
      <w:pPr>
        <w:pStyle w:val="PL"/>
      </w:pPr>
    </w:p>
    <w:p w14:paraId="085BC27A" w14:textId="77777777" w:rsidR="005D046C" w:rsidRPr="00EE6E73" w:rsidRDefault="005D046C" w:rsidP="005D046C">
      <w:pPr>
        <w:pStyle w:val="PL"/>
      </w:pPr>
      <w:r w:rsidRPr="00EE6E73">
        <w:t xml:space="preserve">BandCombination-v1640 ::=                   </w:t>
      </w:r>
      <w:r w:rsidRPr="00EE6E73">
        <w:rPr>
          <w:color w:val="993366"/>
        </w:rPr>
        <w:t>SEQUENCE</w:t>
      </w:r>
      <w:r w:rsidRPr="00EE6E73">
        <w:t xml:space="preserve"> {</w:t>
      </w:r>
    </w:p>
    <w:p w14:paraId="4340763F" w14:textId="77777777" w:rsidR="005D046C" w:rsidRPr="00EE6E73" w:rsidRDefault="005D046C" w:rsidP="005D046C">
      <w:pPr>
        <w:pStyle w:val="PL"/>
      </w:pPr>
      <w:r w:rsidRPr="00EE6E73">
        <w:t xml:space="preserve">    ca-ParametersNR-v1640                       CA-ParametersNR-v1640                                             </w:t>
      </w:r>
      <w:r w:rsidRPr="00EE6E73">
        <w:rPr>
          <w:color w:val="993366"/>
        </w:rPr>
        <w:t>OPTIONAL</w:t>
      </w:r>
      <w:r w:rsidRPr="00EE6E73">
        <w:t>,</w:t>
      </w:r>
    </w:p>
    <w:p w14:paraId="1B052402" w14:textId="77777777" w:rsidR="005D046C" w:rsidRPr="00EE6E73" w:rsidRDefault="005D046C" w:rsidP="005D046C">
      <w:pPr>
        <w:pStyle w:val="PL"/>
      </w:pPr>
      <w:r w:rsidRPr="00EE6E73">
        <w:t xml:space="preserve">    ca-ParametersNRDC-v1640                     CA-ParametersNRDC-v1640                                           </w:t>
      </w:r>
      <w:r w:rsidRPr="00EE6E73">
        <w:rPr>
          <w:color w:val="993366"/>
        </w:rPr>
        <w:t>OPTIONAL</w:t>
      </w:r>
    </w:p>
    <w:p w14:paraId="2F432164" w14:textId="77777777" w:rsidR="005D046C" w:rsidRPr="00EE6E73" w:rsidRDefault="005D046C" w:rsidP="005D046C">
      <w:pPr>
        <w:pStyle w:val="PL"/>
      </w:pPr>
      <w:r w:rsidRPr="00EE6E73">
        <w:t>}</w:t>
      </w:r>
    </w:p>
    <w:p w14:paraId="3D64C9CD" w14:textId="77777777" w:rsidR="005D046C" w:rsidRPr="00EE6E73" w:rsidRDefault="005D046C" w:rsidP="005D046C">
      <w:pPr>
        <w:pStyle w:val="PL"/>
      </w:pPr>
    </w:p>
    <w:p w14:paraId="5E9E9A75" w14:textId="77777777" w:rsidR="005D046C" w:rsidRPr="00EE6E73" w:rsidRDefault="005D046C" w:rsidP="005D046C">
      <w:pPr>
        <w:pStyle w:val="PL"/>
      </w:pPr>
      <w:r w:rsidRPr="00EE6E73">
        <w:t xml:space="preserve">BandCombination-v1650 ::=          </w:t>
      </w:r>
      <w:r w:rsidRPr="00EE6E73">
        <w:rPr>
          <w:color w:val="993366"/>
        </w:rPr>
        <w:t>SEQUENCE</w:t>
      </w:r>
      <w:r w:rsidRPr="00EE6E73">
        <w:t xml:space="preserve"> {</w:t>
      </w:r>
    </w:p>
    <w:p w14:paraId="0598644E" w14:textId="77777777" w:rsidR="005D046C" w:rsidRPr="00EE6E73" w:rsidRDefault="005D046C" w:rsidP="005D046C">
      <w:pPr>
        <w:pStyle w:val="PL"/>
      </w:pPr>
      <w:r w:rsidRPr="00EE6E73">
        <w:t xml:space="preserve">    ca-ParametersNRDC-v1650             CA-ParametersNRDC-v1650                 </w:t>
      </w:r>
      <w:r w:rsidRPr="00EE6E73">
        <w:rPr>
          <w:color w:val="993366"/>
        </w:rPr>
        <w:t>OPTIONAL</w:t>
      </w:r>
    </w:p>
    <w:p w14:paraId="424CCA18" w14:textId="77777777" w:rsidR="005D046C" w:rsidRPr="00EE6E73" w:rsidRDefault="005D046C" w:rsidP="005D046C">
      <w:pPr>
        <w:pStyle w:val="PL"/>
      </w:pPr>
      <w:r w:rsidRPr="00EE6E73">
        <w:t>}</w:t>
      </w:r>
    </w:p>
    <w:p w14:paraId="16F1D8AF" w14:textId="77777777" w:rsidR="005D046C" w:rsidRPr="00EE6E73" w:rsidRDefault="005D046C" w:rsidP="005D046C">
      <w:pPr>
        <w:pStyle w:val="PL"/>
      </w:pPr>
    </w:p>
    <w:p w14:paraId="57125C82" w14:textId="77777777" w:rsidR="005D046C" w:rsidRPr="00EE6E73" w:rsidRDefault="005D046C" w:rsidP="005D046C">
      <w:pPr>
        <w:pStyle w:val="PL"/>
      </w:pPr>
      <w:r w:rsidRPr="00EE6E73">
        <w:t xml:space="preserve">BandCombination-v1680 ::=          </w:t>
      </w:r>
      <w:r w:rsidRPr="00EE6E73">
        <w:rPr>
          <w:color w:val="993366"/>
        </w:rPr>
        <w:t>SEQUENCE</w:t>
      </w:r>
      <w:r w:rsidRPr="00EE6E73">
        <w:t xml:space="preserve"> {</w:t>
      </w:r>
    </w:p>
    <w:p w14:paraId="7673C422" w14:textId="77777777" w:rsidR="005D046C" w:rsidRPr="00EE6E73" w:rsidRDefault="005D046C" w:rsidP="005D046C">
      <w:pPr>
        <w:pStyle w:val="PL"/>
      </w:pPr>
      <w:r w:rsidRPr="00EE6E73">
        <w:t xml:space="preserve">    intrabandConcurrentOperationPowerClass-r16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IntraBandPowerClass-r16     </w:t>
      </w:r>
      <w:r w:rsidRPr="00EE6E73">
        <w:rPr>
          <w:color w:val="993366"/>
        </w:rPr>
        <w:t>OPTIONAL</w:t>
      </w:r>
    </w:p>
    <w:p w14:paraId="5238558B" w14:textId="77777777" w:rsidR="005D046C" w:rsidRPr="00EE6E73" w:rsidRDefault="005D046C" w:rsidP="005D046C">
      <w:pPr>
        <w:pStyle w:val="PL"/>
      </w:pPr>
      <w:r w:rsidRPr="00EE6E73">
        <w:t>}</w:t>
      </w:r>
    </w:p>
    <w:p w14:paraId="5636A5D0" w14:textId="77777777" w:rsidR="005D046C" w:rsidRPr="00EE6E73" w:rsidRDefault="005D046C" w:rsidP="005D046C">
      <w:pPr>
        <w:pStyle w:val="PL"/>
      </w:pPr>
    </w:p>
    <w:p w14:paraId="0984011F" w14:textId="77777777" w:rsidR="005D046C" w:rsidRPr="00EE6E73" w:rsidRDefault="005D046C" w:rsidP="005D046C">
      <w:pPr>
        <w:pStyle w:val="PL"/>
      </w:pPr>
      <w:r w:rsidRPr="00EE6E73">
        <w:t xml:space="preserve">BandCombination-v1690 ::=          </w:t>
      </w:r>
      <w:r w:rsidRPr="00EE6E73">
        <w:rPr>
          <w:color w:val="993366"/>
        </w:rPr>
        <w:t>SEQUENCE</w:t>
      </w:r>
      <w:r w:rsidRPr="00EE6E73">
        <w:t xml:space="preserve"> {</w:t>
      </w:r>
    </w:p>
    <w:p w14:paraId="282BAC99" w14:textId="77777777" w:rsidR="005D046C" w:rsidRPr="00EE6E73" w:rsidRDefault="005D046C" w:rsidP="005D046C">
      <w:pPr>
        <w:pStyle w:val="PL"/>
      </w:pPr>
      <w:r w:rsidRPr="00EE6E73">
        <w:t xml:space="preserve">    dummy                              CA-ParametersNR-v1690                 </w:t>
      </w:r>
      <w:r w:rsidRPr="00EE6E73">
        <w:rPr>
          <w:color w:val="993366"/>
        </w:rPr>
        <w:t>OPTIONAL</w:t>
      </w:r>
    </w:p>
    <w:p w14:paraId="2E89351C" w14:textId="77777777" w:rsidR="005D046C" w:rsidRPr="00EE6E73" w:rsidRDefault="005D046C" w:rsidP="005D046C">
      <w:pPr>
        <w:pStyle w:val="PL"/>
      </w:pPr>
      <w:r w:rsidRPr="00EE6E73">
        <w:t>}</w:t>
      </w:r>
    </w:p>
    <w:p w14:paraId="60C7509B" w14:textId="77777777" w:rsidR="005D046C" w:rsidRPr="00EE6E73" w:rsidRDefault="005D046C" w:rsidP="005D046C">
      <w:pPr>
        <w:pStyle w:val="PL"/>
      </w:pPr>
    </w:p>
    <w:p w14:paraId="596C378E" w14:textId="77777777" w:rsidR="005D046C" w:rsidRPr="00EE6E73" w:rsidRDefault="005D046C" w:rsidP="005D046C">
      <w:pPr>
        <w:pStyle w:val="PL"/>
      </w:pPr>
      <w:r w:rsidRPr="00EE6E73">
        <w:t xml:space="preserve">BandCombination-v16a0 ::=          </w:t>
      </w:r>
      <w:r w:rsidRPr="00EE6E73">
        <w:rPr>
          <w:color w:val="993366"/>
        </w:rPr>
        <w:t>SEQUENCE</w:t>
      </w:r>
      <w:r w:rsidRPr="00EE6E73">
        <w:t xml:space="preserve"> {</w:t>
      </w:r>
    </w:p>
    <w:p w14:paraId="279C15FC" w14:textId="77777777" w:rsidR="005D046C" w:rsidRPr="00EE6E73" w:rsidRDefault="005D046C" w:rsidP="005D046C">
      <w:pPr>
        <w:pStyle w:val="PL"/>
      </w:pPr>
      <w:r w:rsidRPr="00EE6E73">
        <w:t xml:space="preserve">    ca-ParametersNR-v16a0              CA-ParametersNR-v16a0                    </w:t>
      </w:r>
      <w:r w:rsidRPr="00EE6E73">
        <w:rPr>
          <w:color w:val="993366"/>
        </w:rPr>
        <w:t>OPTIONAL</w:t>
      </w:r>
      <w:r w:rsidRPr="00EE6E73">
        <w:t>,</w:t>
      </w:r>
    </w:p>
    <w:p w14:paraId="2A041E65" w14:textId="77777777" w:rsidR="005D046C" w:rsidRPr="00EE6E73" w:rsidRDefault="005D046C" w:rsidP="005D046C">
      <w:pPr>
        <w:pStyle w:val="PL"/>
      </w:pPr>
      <w:r w:rsidRPr="00EE6E73">
        <w:t xml:space="preserve">    ca-ParametersNRDC-v16a0            CA-ParametersNRDC-v16a0                  </w:t>
      </w:r>
      <w:r w:rsidRPr="00EE6E73">
        <w:rPr>
          <w:color w:val="993366"/>
        </w:rPr>
        <w:t>OPTIONAL</w:t>
      </w:r>
    </w:p>
    <w:p w14:paraId="7B0EC4DB" w14:textId="77777777" w:rsidR="005D046C" w:rsidRPr="00EE6E73" w:rsidRDefault="005D046C" w:rsidP="005D046C">
      <w:pPr>
        <w:pStyle w:val="PL"/>
      </w:pPr>
      <w:r w:rsidRPr="00EE6E73">
        <w:t>}</w:t>
      </w:r>
    </w:p>
    <w:p w14:paraId="00A3004C" w14:textId="77777777" w:rsidR="005D046C" w:rsidRPr="00EE6E73" w:rsidRDefault="005D046C" w:rsidP="005D046C">
      <w:pPr>
        <w:pStyle w:val="PL"/>
      </w:pPr>
    </w:p>
    <w:p w14:paraId="084F051B" w14:textId="77777777" w:rsidR="005D046C" w:rsidRPr="00EE6E73" w:rsidRDefault="005D046C" w:rsidP="005D046C">
      <w:pPr>
        <w:pStyle w:val="PL"/>
      </w:pPr>
      <w:r w:rsidRPr="00EE6E73">
        <w:t xml:space="preserve">BandCombination-v16j0::=           </w:t>
      </w:r>
      <w:r w:rsidRPr="00EE6E73">
        <w:rPr>
          <w:color w:val="993366"/>
        </w:rPr>
        <w:t>SEQUENCE</w:t>
      </w:r>
      <w:r w:rsidRPr="00EE6E73">
        <w:t xml:space="preserve"> {</w:t>
      </w:r>
    </w:p>
    <w:p w14:paraId="5A8397B4" w14:textId="77777777" w:rsidR="005D046C" w:rsidRPr="00EE6E73" w:rsidRDefault="005D046C" w:rsidP="005D046C">
      <w:pPr>
        <w:pStyle w:val="PL"/>
      </w:pPr>
      <w:r w:rsidRPr="00EE6E73">
        <w:t xml:space="preserve">    ca-ParametersNR-v16j0              CA-ParametersNR-v1690                    </w:t>
      </w:r>
      <w:r w:rsidRPr="00EE6E73">
        <w:rPr>
          <w:color w:val="993366"/>
        </w:rPr>
        <w:t>OPTIONAL</w:t>
      </w:r>
      <w:r w:rsidRPr="00EE6E73">
        <w:t>,</w:t>
      </w:r>
    </w:p>
    <w:p w14:paraId="055FB0E5" w14:textId="77777777" w:rsidR="005D046C" w:rsidRPr="00EE6E73" w:rsidRDefault="005D046C" w:rsidP="005D046C">
      <w:pPr>
        <w:pStyle w:val="PL"/>
      </w:pPr>
      <w:r w:rsidRPr="00EE6E73">
        <w:t xml:space="preserve">    ca-ParametersNRDC-v16j0            CA-ParametersNRDC-v16j0                  </w:t>
      </w:r>
      <w:r w:rsidRPr="00EE6E73">
        <w:rPr>
          <w:color w:val="993366"/>
        </w:rPr>
        <w:t>OPTIONAL</w:t>
      </w:r>
    </w:p>
    <w:p w14:paraId="4311EA8D" w14:textId="77777777" w:rsidR="005D046C" w:rsidRPr="00EE6E73" w:rsidRDefault="005D046C" w:rsidP="005D046C">
      <w:pPr>
        <w:pStyle w:val="PL"/>
      </w:pPr>
      <w:r w:rsidRPr="00EE6E73">
        <w:t>}</w:t>
      </w:r>
    </w:p>
    <w:p w14:paraId="21600741" w14:textId="77777777" w:rsidR="005D046C" w:rsidRPr="00EE6E73" w:rsidRDefault="005D046C" w:rsidP="005D046C">
      <w:pPr>
        <w:pStyle w:val="PL"/>
      </w:pPr>
    </w:p>
    <w:p w14:paraId="7C030EE5" w14:textId="77777777" w:rsidR="005D046C" w:rsidRPr="00EE6E73" w:rsidRDefault="005D046C" w:rsidP="005D046C">
      <w:pPr>
        <w:pStyle w:val="PL"/>
      </w:pPr>
      <w:r w:rsidRPr="00EE6E73">
        <w:t xml:space="preserve">BandCombination-v1700 ::=          </w:t>
      </w:r>
      <w:r w:rsidRPr="00EE6E73">
        <w:rPr>
          <w:color w:val="993366"/>
        </w:rPr>
        <w:t>SEQUENCE</w:t>
      </w:r>
      <w:r w:rsidRPr="00EE6E73">
        <w:t xml:space="preserve"> {</w:t>
      </w:r>
    </w:p>
    <w:p w14:paraId="1C5F4F92" w14:textId="77777777" w:rsidR="005D046C" w:rsidRPr="00EE6E73" w:rsidRDefault="005D046C" w:rsidP="005D046C">
      <w:pPr>
        <w:pStyle w:val="PL"/>
      </w:pPr>
      <w:r w:rsidRPr="00EE6E73">
        <w:t xml:space="preserve">    ca-ParametersNR-v1700              CA-ParametersNR-v1700                    </w:t>
      </w:r>
      <w:r w:rsidRPr="00EE6E73">
        <w:rPr>
          <w:color w:val="993366"/>
        </w:rPr>
        <w:t>OPTIONAL</w:t>
      </w:r>
      <w:r w:rsidRPr="00EE6E73">
        <w:t>,</w:t>
      </w:r>
    </w:p>
    <w:p w14:paraId="0F7C4891" w14:textId="77777777" w:rsidR="005D046C" w:rsidRPr="00EE6E73" w:rsidRDefault="005D046C" w:rsidP="005D046C">
      <w:pPr>
        <w:pStyle w:val="PL"/>
      </w:pPr>
      <w:r w:rsidRPr="00EE6E73">
        <w:t xml:space="preserve">    ca-ParametersNRDC-v1700            CA-ParametersNRDC-v1700                  </w:t>
      </w:r>
      <w:r w:rsidRPr="00EE6E73">
        <w:rPr>
          <w:color w:val="993366"/>
        </w:rPr>
        <w:t>OPTIONAL</w:t>
      </w:r>
      <w:r w:rsidRPr="00EE6E73">
        <w:t>,</w:t>
      </w:r>
    </w:p>
    <w:p w14:paraId="2DF8A2D1" w14:textId="77777777" w:rsidR="005D046C" w:rsidRPr="00EE6E73" w:rsidRDefault="005D046C" w:rsidP="005D046C">
      <w:pPr>
        <w:pStyle w:val="PL"/>
      </w:pPr>
      <w:r w:rsidRPr="00EE6E73">
        <w:t xml:space="preserve">    mrdc-Parameters-v1700              MRDC-Parameters-v1700                    </w:t>
      </w:r>
      <w:r w:rsidRPr="00EE6E73">
        <w:rPr>
          <w:color w:val="993366"/>
        </w:rPr>
        <w:t>OPTIONAL</w:t>
      </w:r>
      <w:r w:rsidRPr="00EE6E73">
        <w:t>,</w:t>
      </w:r>
    </w:p>
    <w:p w14:paraId="368AF1FC" w14:textId="77777777" w:rsidR="005D046C" w:rsidRPr="00EE6E73" w:rsidRDefault="005D046C" w:rsidP="005D046C">
      <w:pPr>
        <w:pStyle w:val="PL"/>
      </w:pPr>
      <w:r w:rsidRPr="00EE6E73">
        <w:t xml:space="preserve">    bandList-v1710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BandParameters-v1710  </w:t>
      </w:r>
      <w:r w:rsidRPr="00EE6E73">
        <w:rPr>
          <w:color w:val="993366"/>
        </w:rPr>
        <w:t>OPTIONAL</w:t>
      </w:r>
      <w:r w:rsidRPr="00EE6E73">
        <w:t>,</w:t>
      </w:r>
    </w:p>
    <w:p w14:paraId="0B722405" w14:textId="77777777" w:rsidR="005D046C" w:rsidRPr="00EE6E73" w:rsidRDefault="005D046C" w:rsidP="005D046C">
      <w:pPr>
        <w:pStyle w:val="PL"/>
      </w:pPr>
      <w:r w:rsidRPr="00EE6E73">
        <w:t xml:space="preserve">    supportedBandCombListPerBC-SL-RelayDiscovery-r17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34DC94A1" w14:textId="77777777" w:rsidR="005D046C" w:rsidRPr="00EE6E73" w:rsidRDefault="005D046C" w:rsidP="005D046C">
      <w:pPr>
        <w:pStyle w:val="PL"/>
      </w:pPr>
      <w:r w:rsidRPr="00EE6E73">
        <w:t xml:space="preserve">    supportedBandCombListPerBC-SL-NonRelayDiscovery-r17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p>
    <w:p w14:paraId="0D3EC2E7" w14:textId="77777777" w:rsidR="005D046C" w:rsidRPr="00EE6E73" w:rsidRDefault="005D046C" w:rsidP="005D046C">
      <w:pPr>
        <w:pStyle w:val="PL"/>
      </w:pPr>
      <w:r w:rsidRPr="00EE6E73">
        <w:t>}</w:t>
      </w:r>
    </w:p>
    <w:p w14:paraId="3BC7C64D" w14:textId="77777777" w:rsidR="005D046C" w:rsidRPr="00EE6E73" w:rsidRDefault="005D046C" w:rsidP="005D046C">
      <w:pPr>
        <w:pStyle w:val="PL"/>
      </w:pPr>
    </w:p>
    <w:p w14:paraId="7A0F3C27" w14:textId="77777777" w:rsidR="005D046C" w:rsidRPr="00EE6E73" w:rsidRDefault="005D046C" w:rsidP="005D046C">
      <w:pPr>
        <w:pStyle w:val="PL"/>
      </w:pPr>
      <w:r w:rsidRPr="00EE6E73">
        <w:t xml:space="preserve">BandCombination-v1720 ::=          </w:t>
      </w:r>
      <w:r w:rsidRPr="00EE6E73">
        <w:rPr>
          <w:color w:val="993366"/>
        </w:rPr>
        <w:t>SEQUENCE</w:t>
      </w:r>
      <w:r w:rsidRPr="00EE6E73">
        <w:t xml:space="preserve"> {</w:t>
      </w:r>
    </w:p>
    <w:p w14:paraId="3583AF9C" w14:textId="77777777" w:rsidR="005D046C" w:rsidRPr="00EE6E73" w:rsidRDefault="005D046C" w:rsidP="005D046C">
      <w:pPr>
        <w:pStyle w:val="PL"/>
      </w:pPr>
      <w:r w:rsidRPr="00EE6E73">
        <w:t xml:space="preserve">    ca-ParametersNR-v1720              CA-ParametersNR-v1720                    </w:t>
      </w:r>
      <w:r w:rsidRPr="00EE6E73">
        <w:rPr>
          <w:color w:val="993366"/>
        </w:rPr>
        <w:t>OPTIONAL</w:t>
      </w:r>
      <w:r w:rsidRPr="00EE6E73">
        <w:t>,</w:t>
      </w:r>
    </w:p>
    <w:p w14:paraId="17F4CEDD" w14:textId="77777777" w:rsidR="005D046C" w:rsidRPr="00EE6E73" w:rsidRDefault="005D046C" w:rsidP="005D046C">
      <w:pPr>
        <w:pStyle w:val="PL"/>
      </w:pPr>
      <w:r w:rsidRPr="00EE6E73">
        <w:t xml:space="preserve">    ca-ParametersNRDC-v1720            CA-ParametersNRDC-v1720                  </w:t>
      </w:r>
      <w:r w:rsidRPr="00EE6E73">
        <w:rPr>
          <w:color w:val="993366"/>
        </w:rPr>
        <w:t>OPTIONAL</w:t>
      </w:r>
    </w:p>
    <w:p w14:paraId="25B0A9F0" w14:textId="77777777" w:rsidR="005D046C" w:rsidRPr="00EE6E73" w:rsidRDefault="005D046C" w:rsidP="005D046C">
      <w:pPr>
        <w:pStyle w:val="PL"/>
      </w:pPr>
      <w:r w:rsidRPr="00EE6E73">
        <w:t>}</w:t>
      </w:r>
    </w:p>
    <w:p w14:paraId="057411C4" w14:textId="77777777" w:rsidR="005D046C" w:rsidRPr="00EE6E73" w:rsidRDefault="005D046C" w:rsidP="005D046C">
      <w:pPr>
        <w:pStyle w:val="PL"/>
      </w:pPr>
    </w:p>
    <w:p w14:paraId="50DA3ACF" w14:textId="77777777" w:rsidR="005D046C" w:rsidRPr="00EE6E73" w:rsidRDefault="005D046C" w:rsidP="005D046C">
      <w:pPr>
        <w:pStyle w:val="PL"/>
      </w:pPr>
      <w:r w:rsidRPr="00EE6E73">
        <w:t xml:space="preserve">BandCombination-v1730 ::=          </w:t>
      </w:r>
      <w:r w:rsidRPr="00EE6E73">
        <w:rPr>
          <w:color w:val="993366"/>
        </w:rPr>
        <w:t>SEQUENCE</w:t>
      </w:r>
      <w:r w:rsidRPr="00EE6E73">
        <w:t xml:space="preserve"> {</w:t>
      </w:r>
    </w:p>
    <w:p w14:paraId="5F0EF04A" w14:textId="77777777" w:rsidR="005D046C" w:rsidRPr="00EE6E73" w:rsidRDefault="005D046C" w:rsidP="005D046C">
      <w:pPr>
        <w:pStyle w:val="PL"/>
      </w:pPr>
      <w:r w:rsidRPr="00EE6E73">
        <w:t xml:space="preserve">    ca-ParametersNR-v1730              CA-ParametersNR-v1730                    </w:t>
      </w:r>
      <w:r w:rsidRPr="00EE6E73">
        <w:rPr>
          <w:color w:val="993366"/>
        </w:rPr>
        <w:t>OPTIONAL</w:t>
      </w:r>
      <w:r w:rsidRPr="00EE6E73">
        <w:t>,</w:t>
      </w:r>
    </w:p>
    <w:p w14:paraId="5B251F99" w14:textId="77777777" w:rsidR="005D046C" w:rsidRPr="00EE6E73" w:rsidRDefault="005D046C" w:rsidP="005D046C">
      <w:pPr>
        <w:pStyle w:val="PL"/>
      </w:pPr>
      <w:r w:rsidRPr="00EE6E73">
        <w:t xml:space="preserve">    ca-ParametersNRDC-v1730            CA-ParametersNRDC-v1730                  </w:t>
      </w:r>
      <w:r w:rsidRPr="00EE6E73">
        <w:rPr>
          <w:color w:val="993366"/>
        </w:rPr>
        <w:t>OPTIONAL</w:t>
      </w:r>
      <w:r w:rsidRPr="00EE6E73">
        <w:t>,</w:t>
      </w:r>
    </w:p>
    <w:p w14:paraId="3A3A0CD2" w14:textId="77777777" w:rsidR="005D046C" w:rsidRPr="00EE6E73" w:rsidRDefault="005D046C" w:rsidP="005D046C">
      <w:pPr>
        <w:pStyle w:val="PL"/>
      </w:pPr>
      <w:r w:rsidRPr="00EE6E73">
        <w:t xml:space="preserve">    bandList-v1730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BandParameters-v1730  </w:t>
      </w:r>
      <w:r w:rsidRPr="00EE6E73">
        <w:rPr>
          <w:color w:val="993366"/>
        </w:rPr>
        <w:t>OPTIONAL</w:t>
      </w:r>
    </w:p>
    <w:p w14:paraId="600A9EC4" w14:textId="77777777" w:rsidR="005D046C" w:rsidRPr="00EE6E73" w:rsidRDefault="005D046C" w:rsidP="005D046C">
      <w:pPr>
        <w:pStyle w:val="PL"/>
      </w:pPr>
      <w:r w:rsidRPr="00EE6E73">
        <w:t>}</w:t>
      </w:r>
    </w:p>
    <w:p w14:paraId="1279B42D" w14:textId="77777777" w:rsidR="005D046C" w:rsidRPr="00EE6E73" w:rsidRDefault="005D046C" w:rsidP="005D046C">
      <w:pPr>
        <w:pStyle w:val="PL"/>
      </w:pPr>
    </w:p>
    <w:p w14:paraId="6201D632" w14:textId="77777777" w:rsidR="005D046C" w:rsidRPr="00EE6E73" w:rsidRDefault="005D046C" w:rsidP="005D046C">
      <w:pPr>
        <w:pStyle w:val="PL"/>
      </w:pPr>
      <w:r w:rsidRPr="00EE6E73">
        <w:t xml:space="preserve">BandCombination-v1740 ::=          </w:t>
      </w:r>
      <w:r w:rsidRPr="00EE6E73">
        <w:rPr>
          <w:color w:val="993366"/>
        </w:rPr>
        <w:t>SEQUENCE</w:t>
      </w:r>
      <w:r w:rsidRPr="00EE6E73">
        <w:t xml:space="preserve"> {</w:t>
      </w:r>
    </w:p>
    <w:p w14:paraId="7B8330AD" w14:textId="77777777" w:rsidR="005D046C" w:rsidRPr="00EE6E73" w:rsidRDefault="005D046C" w:rsidP="005D046C">
      <w:pPr>
        <w:pStyle w:val="PL"/>
      </w:pPr>
      <w:r w:rsidRPr="00EE6E73">
        <w:t xml:space="preserve">    dummy                              CA-ParametersNR-v1740                    </w:t>
      </w:r>
      <w:r w:rsidRPr="00EE6E73">
        <w:rPr>
          <w:color w:val="993366"/>
        </w:rPr>
        <w:t>OPTIONAL</w:t>
      </w:r>
    </w:p>
    <w:p w14:paraId="72EF47FE" w14:textId="77777777" w:rsidR="005D046C" w:rsidRPr="00EE6E73" w:rsidRDefault="005D046C" w:rsidP="005D046C">
      <w:pPr>
        <w:pStyle w:val="PL"/>
      </w:pPr>
      <w:r w:rsidRPr="00EE6E73">
        <w:t>}</w:t>
      </w:r>
    </w:p>
    <w:p w14:paraId="60A9D1E2" w14:textId="77777777" w:rsidR="005D046C" w:rsidRPr="00EE6E73" w:rsidRDefault="005D046C" w:rsidP="005D046C">
      <w:pPr>
        <w:pStyle w:val="PL"/>
      </w:pPr>
    </w:p>
    <w:p w14:paraId="6DE5B99E" w14:textId="77777777" w:rsidR="005D046C" w:rsidRPr="00EE6E73" w:rsidRDefault="005D046C" w:rsidP="005D046C">
      <w:pPr>
        <w:pStyle w:val="PL"/>
      </w:pPr>
      <w:r w:rsidRPr="00EE6E73">
        <w:t xml:space="preserve">BandCombination-v1760 ::=          </w:t>
      </w:r>
      <w:r w:rsidRPr="00EE6E73">
        <w:rPr>
          <w:color w:val="993366"/>
        </w:rPr>
        <w:t>SEQUENCE</w:t>
      </w:r>
      <w:r w:rsidRPr="00EE6E73">
        <w:t xml:space="preserve"> {</w:t>
      </w:r>
    </w:p>
    <w:p w14:paraId="210EDF88" w14:textId="77777777" w:rsidR="005D046C" w:rsidRPr="00EE6E73" w:rsidRDefault="005D046C" w:rsidP="005D046C">
      <w:pPr>
        <w:pStyle w:val="PL"/>
      </w:pPr>
      <w:r w:rsidRPr="00EE6E73">
        <w:t xml:space="preserve">    ca-ParametersNR-v1760              CA-ParametersNR-v1760,</w:t>
      </w:r>
    </w:p>
    <w:p w14:paraId="52A22512" w14:textId="77777777" w:rsidR="005D046C" w:rsidRPr="00EE6E73" w:rsidRDefault="005D046C" w:rsidP="005D046C">
      <w:pPr>
        <w:pStyle w:val="PL"/>
      </w:pPr>
      <w:r w:rsidRPr="00EE6E73">
        <w:t xml:space="preserve">    ca-ParametersNRDC-v1760            CA-ParametersNRDC-v1760</w:t>
      </w:r>
    </w:p>
    <w:p w14:paraId="3174F403" w14:textId="77777777" w:rsidR="005D046C" w:rsidRPr="00EE6E73" w:rsidRDefault="005D046C" w:rsidP="005D046C">
      <w:pPr>
        <w:pStyle w:val="PL"/>
      </w:pPr>
      <w:r w:rsidRPr="00EE6E73">
        <w:t>}</w:t>
      </w:r>
    </w:p>
    <w:p w14:paraId="6EC1F413" w14:textId="77777777" w:rsidR="005D046C" w:rsidRPr="00EE6E73" w:rsidRDefault="005D046C" w:rsidP="005D046C">
      <w:pPr>
        <w:pStyle w:val="PL"/>
      </w:pPr>
    </w:p>
    <w:p w14:paraId="21BD66B4" w14:textId="77777777" w:rsidR="005D046C" w:rsidRPr="00EE6E73" w:rsidRDefault="005D046C" w:rsidP="005D046C">
      <w:pPr>
        <w:pStyle w:val="PL"/>
      </w:pPr>
      <w:r w:rsidRPr="00EE6E73">
        <w:t xml:space="preserve">BandCombination-v1770::=            </w:t>
      </w:r>
      <w:r w:rsidRPr="00EE6E73">
        <w:rPr>
          <w:color w:val="993366"/>
        </w:rPr>
        <w:t>SEQUENCE</w:t>
      </w:r>
      <w:r w:rsidRPr="00EE6E73">
        <w:t xml:space="preserve"> {</w:t>
      </w:r>
    </w:p>
    <w:p w14:paraId="7A19CD25" w14:textId="77777777" w:rsidR="005D046C" w:rsidRPr="00EE6E73" w:rsidRDefault="005D046C" w:rsidP="005D046C">
      <w:pPr>
        <w:pStyle w:val="PL"/>
      </w:pPr>
      <w:r w:rsidRPr="00EE6E73">
        <w:t xml:space="preserve">    bandList-v1770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BandParameters-v1770,</w:t>
      </w:r>
    </w:p>
    <w:p w14:paraId="4AE008C4" w14:textId="77777777" w:rsidR="005D046C" w:rsidRPr="00EE6E73" w:rsidRDefault="005D046C" w:rsidP="005D046C">
      <w:pPr>
        <w:pStyle w:val="PL"/>
      </w:pPr>
      <w:r w:rsidRPr="00EE6E73">
        <w:t xml:space="preserve">    mrdc-Parameters-v1770               MRDC-Parameters-v1770                      </w:t>
      </w:r>
      <w:r w:rsidRPr="00EE6E73">
        <w:rPr>
          <w:color w:val="993366"/>
        </w:rPr>
        <w:t>OPTIONAL</w:t>
      </w:r>
      <w:r w:rsidRPr="00EE6E73">
        <w:t>,</w:t>
      </w:r>
    </w:p>
    <w:p w14:paraId="0FBD18A7" w14:textId="77777777" w:rsidR="005D046C" w:rsidRPr="00EE6E73" w:rsidRDefault="005D046C" w:rsidP="005D046C">
      <w:pPr>
        <w:pStyle w:val="PL"/>
      </w:pPr>
      <w:r w:rsidRPr="00EE6E73">
        <w:t xml:space="preserve">    ca-ParametersNR-v1770               CA-ParametersNR-v1770                      </w:t>
      </w:r>
      <w:r w:rsidRPr="00EE6E73">
        <w:rPr>
          <w:color w:val="993366"/>
        </w:rPr>
        <w:t>OPTIONAL</w:t>
      </w:r>
    </w:p>
    <w:p w14:paraId="64678327" w14:textId="77777777" w:rsidR="005D046C" w:rsidRPr="00EE6E73" w:rsidRDefault="005D046C" w:rsidP="005D046C">
      <w:pPr>
        <w:pStyle w:val="PL"/>
      </w:pPr>
      <w:r w:rsidRPr="00EE6E73">
        <w:t>}</w:t>
      </w:r>
    </w:p>
    <w:p w14:paraId="721F49C1" w14:textId="77777777" w:rsidR="005D046C" w:rsidRPr="00EE6E73" w:rsidRDefault="005D046C" w:rsidP="005D046C">
      <w:pPr>
        <w:pStyle w:val="PL"/>
      </w:pPr>
    </w:p>
    <w:p w14:paraId="355D621B" w14:textId="77777777" w:rsidR="005D046C" w:rsidRPr="00EE6E73" w:rsidRDefault="005D046C" w:rsidP="005D046C">
      <w:pPr>
        <w:pStyle w:val="PL"/>
      </w:pPr>
      <w:r w:rsidRPr="00EE6E73">
        <w:t xml:space="preserve">BandCombination-v1780 ::=          </w:t>
      </w:r>
      <w:r w:rsidRPr="00EE6E73">
        <w:rPr>
          <w:color w:val="993366"/>
        </w:rPr>
        <w:t>SEQUENCE</w:t>
      </w:r>
      <w:r w:rsidRPr="00EE6E73">
        <w:t xml:space="preserve"> {</w:t>
      </w:r>
    </w:p>
    <w:p w14:paraId="5A897C59" w14:textId="77777777" w:rsidR="005D046C" w:rsidRPr="00EE6E73" w:rsidRDefault="005D046C" w:rsidP="005D046C">
      <w:pPr>
        <w:pStyle w:val="PL"/>
      </w:pPr>
      <w:r w:rsidRPr="00EE6E73">
        <w:t xml:space="preserve">    ca-ParametersNR-v1780               CA-ParametersNR-v1780                                              </w:t>
      </w:r>
      <w:r w:rsidRPr="00EE6E73">
        <w:rPr>
          <w:color w:val="993366"/>
        </w:rPr>
        <w:t>OPTIONAL</w:t>
      </w:r>
      <w:r w:rsidRPr="00EE6E73">
        <w:t>,</w:t>
      </w:r>
    </w:p>
    <w:p w14:paraId="67745AAA" w14:textId="77777777" w:rsidR="005D046C" w:rsidRPr="00EE6E73" w:rsidRDefault="005D046C" w:rsidP="005D046C">
      <w:pPr>
        <w:pStyle w:val="PL"/>
      </w:pPr>
      <w:r w:rsidRPr="00EE6E73">
        <w:t xml:space="preserve">    ca-ParametersNRDC-v1780             CA-ParametersNRDC-v1780                                            </w:t>
      </w:r>
      <w:r w:rsidRPr="00EE6E73">
        <w:rPr>
          <w:color w:val="993366"/>
        </w:rPr>
        <w:t>OPTIONAL</w:t>
      </w:r>
      <w:r w:rsidRPr="00EE6E73">
        <w:t>,</w:t>
      </w:r>
    </w:p>
    <w:p w14:paraId="75C72105" w14:textId="77777777" w:rsidR="005D046C" w:rsidRPr="00EE6E73" w:rsidRDefault="005D046C" w:rsidP="005D046C">
      <w:pPr>
        <w:pStyle w:val="PL"/>
      </w:pPr>
      <w:r w:rsidRPr="00EE6E73">
        <w:lastRenderedPageBreak/>
        <w:t xml:space="preserve">    bandList-v1780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BandParameters-v1780  </w:t>
      </w:r>
      <w:r w:rsidRPr="00EE6E73">
        <w:rPr>
          <w:color w:val="993366"/>
        </w:rPr>
        <w:t>OPTIONAL</w:t>
      </w:r>
      <w:r w:rsidRPr="00EE6E73">
        <w:t>,</w:t>
      </w:r>
    </w:p>
    <w:p w14:paraId="734AA0EB" w14:textId="77777777" w:rsidR="005D046C" w:rsidRPr="00EE6E73" w:rsidRDefault="005D046C" w:rsidP="005D046C">
      <w:pPr>
        <w:pStyle w:val="PL"/>
      </w:pPr>
      <w:r w:rsidRPr="00EE6E73">
        <w:t xml:space="preserve">    mrdc-Parameters-v1780               MRDC-Parameters-v1770                                              </w:t>
      </w:r>
      <w:r w:rsidRPr="00EE6E73">
        <w:rPr>
          <w:color w:val="993366"/>
        </w:rPr>
        <w:t>OPTIONAL</w:t>
      </w:r>
    </w:p>
    <w:p w14:paraId="110C4AFD" w14:textId="77777777" w:rsidR="005D046C" w:rsidRPr="00EE6E73" w:rsidRDefault="005D046C" w:rsidP="005D046C">
      <w:pPr>
        <w:pStyle w:val="PL"/>
      </w:pPr>
      <w:r w:rsidRPr="00EE6E73">
        <w:t>}</w:t>
      </w:r>
    </w:p>
    <w:p w14:paraId="1FA589E1" w14:textId="77777777" w:rsidR="005D046C" w:rsidRPr="00EE6E73" w:rsidRDefault="005D046C" w:rsidP="005D046C">
      <w:pPr>
        <w:pStyle w:val="PL"/>
      </w:pPr>
    </w:p>
    <w:p w14:paraId="2CA73888" w14:textId="77777777" w:rsidR="005D046C" w:rsidRPr="00EE6E73" w:rsidRDefault="005D046C" w:rsidP="005D046C">
      <w:pPr>
        <w:pStyle w:val="PL"/>
      </w:pPr>
      <w:r w:rsidRPr="00EE6E73">
        <w:t xml:space="preserve">BandCombination-v1790 ::=                    </w:t>
      </w:r>
      <w:r w:rsidRPr="00EE6E73">
        <w:rPr>
          <w:color w:val="993366"/>
        </w:rPr>
        <w:t>SEQUENCE</w:t>
      </w:r>
      <w:r w:rsidRPr="00EE6E73">
        <w:t xml:space="preserve"> {</w:t>
      </w:r>
    </w:p>
    <w:p w14:paraId="2630914D" w14:textId="77777777" w:rsidR="005D046C" w:rsidRPr="00EE6E73" w:rsidRDefault="005D046C" w:rsidP="005D046C">
      <w:pPr>
        <w:pStyle w:val="PL"/>
      </w:pPr>
      <w:r w:rsidRPr="00EE6E73">
        <w:t xml:space="preserve">    supportedIntraENDC-BandCombinationList-r17   </w:t>
      </w:r>
      <w:r w:rsidRPr="00EE6E73">
        <w:rPr>
          <w:color w:val="993366"/>
        </w:rPr>
        <w:t>SEQUENCE</w:t>
      </w:r>
      <w:r w:rsidRPr="00EE6E73">
        <w:t xml:space="preserve"> (</w:t>
      </w:r>
      <w:r w:rsidRPr="00EE6E73">
        <w:rPr>
          <w:color w:val="993366"/>
        </w:rPr>
        <w:t>SIZE</w:t>
      </w:r>
      <w:r w:rsidRPr="00EE6E73">
        <w:t xml:space="preserve"> (1..maxNrofIntraEndc-Components-r17))</w:t>
      </w:r>
      <w:r w:rsidRPr="00EE6E73">
        <w:rPr>
          <w:color w:val="993366"/>
        </w:rPr>
        <w:t xml:space="preserve"> OF</w:t>
      </w:r>
      <w:r w:rsidRPr="00EE6E73">
        <w:t xml:space="preserve"> SupportedIntraENDC-BandCombination-r17           </w:t>
      </w:r>
      <w:r w:rsidRPr="00EE6E73">
        <w:rPr>
          <w:color w:val="993366"/>
        </w:rPr>
        <w:t>OPTIONAL</w:t>
      </w:r>
    </w:p>
    <w:p w14:paraId="3042ECEC" w14:textId="77777777" w:rsidR="005D046C" w:rsidRPr="00EE6E73" w:rsidRDefault="005D046C" w:rsidP="005D046C">
      <w:pPr>
        <w:pStyle w:val="PL"/>
      </w:pPr>
      <w:r w:rsidRPr="00EE6E73">
        <w:t>}</w:t>
      </w:r>
    </w:p>
    <w:p w14:paraId="1287EB2F" w14:textId="77777777" w:rsidR="005D046C" w:rsidRPr="00EE6E73" w:rsidRDefault="005D046C" w:rsidP="005D046C">
      <w:pPr>
        <w:pStyle w:val="PL"/>
      </w:pPr>
    </w:p>
    <w:p w14:paraId="03562E90" w14:textId="77777777" w:rsidR="005D046C" w:rsidRPr="00EE6E73" w:rsidRDefault="005D046C" w:rsidP="005D046C">
      <w:pPr>
        <w:pStyle w:val="PL"/>
      </w:pPr>
      <w:r w:rsidRPr="00EE6E73">
        <w:t xml:space="preserve">BandCombination-v17b0::=           </w:t>
      </w:r>
      <w:r w:rsidRPr="00EE6E73">
        <w:rPr>
          <w:color w:val="993366"/>
        </w:rPr>
        <w:t>SEQUENCE</w:t>
      </w:r>
      <w:r w:rsidRPr="00EE6E73">
        <w:t xml:space="preserve"> {</w:t>
      </w:r>
    </w:p>
    <w:p w14:paraId="1C44FE8A" w14:textId="77777777" w:rsidR="005D046C" w:rsidRPr="00EE6E73" w:rsidRDefault="005D046C" w:rsidP="005D046C">
      <w:pPr>
        <w:pStyle w:val="PL"/>
      </w:pPr>
      <w:r w:rsidRPr="00EE6E73">
        <w:t xml:space="preserve">    ca-ParametersNR-v17b0              CA-ParametersNR-v1740                       </w:t>
      </w:r>
      <w:r w:rsidRPr="00EE6E73">
        <w:rPr>
          <w:color w:val="993366"/>
        </w:rPr>
        <w:t>OPTIONAL</w:t>
      </w:r>
      <w:r w:rsidRPr="00EE6E73">
        <w:t>,</w:t>
      </w:r>
    </w:p>
    <w:p w14:paraId="1DE5BEC4" w14:textId="77777777" w:rsidR="005D046C" w:rsidRPr="00EE6E73" w:rsidRDefault="005D046C" w:rsidP="005D046C">
      <w:pPr>
        <w:pStyle w:val="PL"/>
      </w:pPr>
      <w:r w:rsidRPr="00EE6E73">
        <w:t xml:space="preserve">    ca-ParametersNRDC-v17b0            CA-ParametersNRDC-v17b0                     </w:t>
      </w:r>
      <w:r w:rsidRPr="00EE6E73">
        <w:rPr>
          <w:color w:val="993366"/>
        </w:rPr>
        <w:t>OPTIONAL</w:t>
      </w:r>
    </w:p>
    <w:p w14:paraId="11D41563" w14:textId="77777777" w:rsidR="005D046C" w:rsidRPr="00EE6E73" w:rsidRDefault="005D046C" w:rsidP="005D046C">
      <w:pPr>
        <w:pStyle w:val="PL"/>
      </w:pPr>
      <w:r w:rsidRPr="00EE6E73">
        <w:t>}</w:t>
      </w:r>
    </w:p>
    <w:p w14:paraId="10452294" w14:textId="77777777" w:rsidR="005D046C" w:rsidRPr="00EE6E73" w:rsidRDefault="005D046C" w:rsidP="005D046C">
      <w:pPr>
        <w:pStyle w:val="PL"/>
      </w:pPr>
    </w:p>
    <w:p w14:paraId="474C304D" w14:textId="77777777" w:rsidR="005D046C" w:rsidRPr="00EE6E73" w:rsidRDefault="005D046C" w:rsidP="005D046C">
      <w:pPr>
        <w:pStyle w:val="PL"/>
      </w:pPr>
      <w:r w:rsidRPr="00EE6E73">
        <w:t xml:space="preserve">BandCombination-v1800 ::=          </w:t>
      </w:r>
      <w:r w:rsidRPr="00EE6E73">
        <w:rPr>
          <w:color w:val="993366"/>
        </w:rPr>
        <w:t>SEQUENCE</w:t>
      </w:r>
      <w:r w:rsidRPr="00EE6E73">
        <w:t xml:space="preserve"> {</w:t>
      </w:r>
    </w:p>
    <w:p w14:paraId="50E5DE13" w14:textId="77777777" w:rsidR="005D046C" w:rsidRPr="00EE6E73" w:rsidRDefault="005D046C" w:rsidP="005D046C">
      <w:pPr>
        <w:pStyle w:val="PL"/>
      </w:pPr>
      <w:r w:rsidRPr="00EE6E73">
        <w:t xml:space="preserve">    ca-ParametersNR-v1800               CA-ParametersNR-v1800                                                  </w:t>
      </w:r>
      <w:r w:rsidRPr="00EE6E73">
        <w:rPr>
          <w:color w:val="993366"/>
        </w:rPr>
        <w:t>OPTIONAL</w:t>
      </w:r>
      <w:r w:rsidRPr="00EE6E73">
        <w:t>,</w:t>
      </w:r>
    </w:p>
    <w:p w14:paraId="1D857285" w14:textId="77777777" w:rsidR="005D046C" w:rsidRPr="00EE6E73" w:rsidRDefault="005D046C" w:rsidP="005D046C">
      <w:pPr>
        <w:pStyle w:val="PL"/>
      </w:pPr>
      <w:r w:rsidRPr="00EE6E73">
        <w:t xml:space="preserve">    ca-ParametersNRDC-v1800             CA-ParametersNRDC-v1800                                                </w:t>
      </w:r>
      <w:r w:rsidRPr="00EE6E73">
        <w:rPr>
          <w:color w:val="993366"/>
        </w:rPr>
        <w:t>OPTIONAL</w:t>
      </w:r>
      <w:r w:rsidRPr="00EE6E73">
        <w:t>,</w:t>
      </w:r>
    </w:p>
    <w:p w14:paraId="23871636" w14:textId="77777777" w:rsidR="005D046C" w:rsidRPr="00EE6E73" w:rsidRDefault="005D046C" w:rsidP="005D046C">
      <w:pPr>
        <w:pStyle w:val="PL"/>
      </w:pPr>
      <w:r w:rsidRPr="00EE6E73">
        <w:t xml:space="preserve">    supportedBandCombListPerBC-SL-U2U-RelayDiscovery-r18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106BCA72" w14:textId="77777777" w:rsidR="005D046C" w:rsidRPr="00EE6E73" w:rsidRDefault="005D046C" w:rsidP="005D046C">
      <w:pPr>
        <w:pStyle w:val="PL"/>
      </w:pPr>
      <w:r w:rsidRPr="00EE6E73">
        <w:t xml:space="preserve">    bandList-v1810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BandParameters-v1810      </w:t>
      </w:r>
      <w:r w:rsidRPr="00EE6E73">
        <w:rPr>
          <w:color w:val="993366"/>
        </w:rPr>
        <w:t>OPTIONAL</w:t>
      </w:r>
    </w:p>
    <w:p w14:paraId="12422D11" w14:textId="77777777" w:rsidR="005D046C" w:rsidRPr="00EE6E73" w:rsidRDefault="005D046C" w:rsidP="005D046C">
      <w:pPr>
        <w:pStyle w:val="PL"/>
      </w:pPr>
      <w:r w:rsidRPr="00EE6E73">
        <w:t>}</w:t>
      </w:r>
    </w:p>
    <w:p w14:paraId="0FC79AC1" w14:textId="77777777" w:rsidR="005D046C" w:rsidRPr="00EE6E73" w:rsidRDefault="005D046C" w:rsidP="005D046C">
      <w:pPr>
        <w:pStyle w:val="PL"/>
      </w:pPr>
    </w:p>
    <w:p w14:paraId="77888CB7" w14:textId="77777777" w:rsidR="005D046C" w:rsidRPr="00EE6E73" w:rsidRDefault="005D046C" w:rsidP="005D046C">
      <w:pPr>
        <w:pStyle w:val="PL"/>
      </w:pPr>
      <w:r w:rsidRPr="00EE6E73">
        <w:t xml:space="preserve">BandCombination-v1830 ::=          </w:t>
      </w:r>
      <w:r w:rsidRPr="00EE6E73">
        <w:rPr>
          <w:color w:val="993366"/>
        </w:rPr>
        <w:t>SEQUENCE</w:t>
      </w:r>
      <w:r w:rsidRPr="00EE6E73">
        <w:t xml:space="preserve"> {</w:t>
      </w:r>
    </w:p>
    <w:p w14:paraId="4C8B47EF" w14:textId="77777777" w:rsidR="005D046C" w:rsidRPr="00EE6E73" w:rsidRDefault="005D046C" w:rsidP="005D046C">
      <w:pPr>
        <w:pStyle w:val="PL"/>
      </w:pPr>
      <w:r w:rsidRPr="00EE6E73">
        <w:t xml:space="preserve">    ca-ParametersNR-v1830               CA-ParametersNR-v1830                                                  </w:t>
      </w:r>
      <w:r w:rsidRPr="00EE6E73">
        <w:rPr>
          <w:color w:val="993366"/>
        </w:rPr>
        <w:t>OPTIONAL</w:t>
      </w:r>
      <w:r w:rsidRPr="00EE6E73">
        <w:t>,</w:t>
      </w:r>
    </w:p>
    <w:p w14:paraId="1653749E" w14:textId="77777777" w:rsidR="005D046C" w:rsidRPr="00EE6E73" w:rsidRDefault="005D046C" w:rsidP="005D046C">
      <w:pPr>
        <w:pStyle w:val="PL"/>
      </w:pPr>
      <w:r w:rsidRPr="00EE6E73">
        <w:t xml:space="preserve">    ca-ParametersNRDC-v1830             CA-ParametersNRDC-v1830                                                </w:t>
      </w:r>
      <w:r w:rsidRPr="00EE6E73">
        <w:rPr>
          <w:color w:val="993366"/>
        </w:rPr>
        <w:t>OPTIONAL</w:t>
      </w:r>
    </w:p>
    <w:p w14:paraId="1AAD8E3E" w14:textId="77777777" w:rsidR="005D046C" w:rsidRPr="00EE6E73" w:rsidRDefault="005D046C" w:rsidP="005D046C">
      <w:pPr>
        <w:pStyle w:val="PL"/>
      </w:pPr>
      <w:r w:rsidRPr="00EE6E73">
        <w:t>}</w:t>
      </w:r>
    </w:p>
    <w:p w14:paraId="0F36A6E2" w14:textId="77777777" w:rsidR="005D046C" w:rsidRPr="00EE6E73" w:rsidRDefault="005D046C" w:rsidP="005D046C">
      <w:pPr>
        <w:pStyle w:val="PL"/>
      </w:pPr>
    </w:p>
    <w:p w14:paraId="3EACF515" w14:textId="77777777" w:rsidR="005D046C" w:rsidRPr="00EE6E73" w:rsidRDefault="005D046C" w:rsidP="005D046C">
      <w:pPr>
        <w:pStyle w:val="PL"/>
      </w:pPr>
      <w:r w:rsidRPr="00EE6E73">
        <w:t xml:space="preserve">BandCombination-v1840 ::=          </w:t>
      </w:r>
      <w:r w:rsidRPr="00EE6E73">
        <w:rPr>
          <w:color w:val="993366"/>
        </w:rPr>
        <w:t>SEQUENCE</w:t>
      </w:r>
      <w:r w:rsidRPr="00EE6E73">
        <w:t xml:space="preserve"> {</w:t>
      </w:r>
    </w:p>
    <w:p w14:paraId="0C42FD53" w14:textId="77777777" w:rsidR="005D046C" w:rsidRPr="00EE6E73" w:rsidRDefault="005D046C" w:rsidP="005D046C">
      <w:pPr>
        <w:pStyle w:val="PL"/>
      </w:pPr>
      <w:r w:rsidRPr="00EE6E73">
        <w:t xml:space="preserve">    mrdc-Parameters-v1840               MRDC-Parameters-v1840                                                  </w:t>
      </w:r>
      <w:r w:rsidRPr="00EE6E73">
        <w:rPr>
          <w:color w:val="993366"/>
        </w:rPr>
        <w:t>OPTIONAL</w:t>
      </w:r>
    </w:p>
    <w:p w14:paraId="00FD12B4" w14:textId="77777777" w:rsidR="005D046C" w:rsidRPr="00EE6E73" w:rsidRDefault="005D046C" w:rsidP="005D046C">
      <w:pPr>
        <w:pStyle w:val="PL"/>
      </w:pPr>
      <w:r w:rsidRPr="00EE6E73">
        <w:t>}</w:t>
      </w:r>
    </w:p>
    <w:p w14:paraId="07C323B0" w14:textId="77777777" w:rsidR="005D046C" w:rsidRPr="00EE6E73" w:rsidRDefault="005D046C" w:rsidP="005D046C">
      <w:pPr>
        <w:pStyle w:val="PL"/>
      </w:pPr>
    </w:p>
    <w:p w14:paraId="643CD56D" w14:textId="77777777" w:rsidR="005D046C" w:rsidRPr="00EE6E73" w:rsidRDefault="005D046C" w:rsidP="005D046C">
      <w:pPr>
        <w:pStyle w:val="PL"/>
      </w:pPr>
      <w:r w:rsidRPr="00EE6E73">
        <w:t xml:space="preserve">BandCombination-v1860 ::=          </w:t>
      </w:r>
      <w:r w:rsidRPr="00EE6E73">
        <w:rPr>
          <w:color w:val="993366"/>
        </w:rPr>
        <w:t>SEQUENCE</w:t>
      </w:r>
      <w:r w:rsidRPr="00EE6E73">
        <w:t xml:space="preserve"> {</w:t>
      </w:r>
    </w:p>
    <w:p w14:paraId="0CD4AEAC" w14:textId="77777777" w:rsidR="005D046C" w:rsidRPr="00EE6E73" w:rsidRDefault="005D046C" w:rsidP="005D046C">
      <w:pPr>
        <w:pStyle w:val="PL"/>
      </w:pPr>
      <w:r w:rsidRPr="00EE6E73">
        <w:t xml:space="preserve">    ca-ParametersNR-v1860              CA-ParametersNR-v1860                                                   </w:t>
      </w:r>
      <w:r w:rsidRPr="00EE6E73">
        <w:rPr>
          <w:color w:val="993366"/>
        </w:rPr>
        <w:t>OPTIONAL</w:t>
      </w:r>
    </w:p>
    <w:p w14:paraId="563DC636" w14:textId="77777777" w:rsidR="005D046C" w:rsidRPr="00EE6E73" w:rsidRDefault="005D046C" w:rsidP="005D046C">
      <w:pPr>
        <w:pStyle w:val="PL"/>
      </w:pPr>
      <w:r w:rsidRPr="00EE6E73">
        <w:t>}</w:t>
      </w:r>
    </w:p>
    <w:p w14:paraId="1AE9FBA2" w14:textId="77777777" w:rsidR="005D046C" w:rsidRDefault="005D046C" w:rsidP="005D046C">
      <w:pPr>
        <w:pStyle w:val="PL"/>
      </w:pPr>
    </w:p>
    <w:p w14:paraId="1D672C8D" w14:textId="77777777" w:rsidR="005D046C" w:rsidRDefault="005D046C" w:rsidP="005D046C">
      <w:pPr>
        <w:pStyle w:val="PL"/>
      </w:pPr>
      <w:r>
        <w:t>BandCombination-v1900 ::=          SEQUENCE {</w:t>
      </w:r>
    </w:p>
    <w:p w14:paraId="1A24E7A1" w14:textId="77777777" w:rsidR="005D046C" w:rsidRDefault="005D046C" w:rsidP="005D046C">
      <w:pPr>
        <w:pStyle w:val="PL"/>
      </w:pPr>
      <w:r>
        <w:t xml:space="preserve">    ca-ParametersNR-v1900               CA-ParametersNR-v1900                                                  </w:t>
      </w:r>
      <w:r w:rsidRPr="004320E5">
        <w:rPr>
          <w:color w:val="993366"/>
        </w:rPr>
        <w:t>OPTIONAL</w:t>
      </w:r>
      <w:r>
        <w:t>,</w:t>
      </w:r>
    </w:p>
    <w:p w14:paraId="14D6CD21" w14:textId="77777777" w:rsidR="005D046C" w:rsidRDefault="005D046C" w:rsidP="005D046C">
      <w:pPr>
        <w:pStyle w:val="PL"/>
      </w:pPr>
      <w:r>
        <w:t xml:space="preserve">    ca-ParametersNRDC-v1900             CA-ParametersNRDC-v1900                                                </w:t>
      </w:r>
      <w:r w:rsidRPr="004320E5">
        <w:rPr>
          <w:color w:val="993366"/>
        </w:rPr>
        <w:t>OPTIONAL</w:t>
      </w:r>
      <w:r>
        <w:t>,</w:t>
      </w:r>
    </w:p>
    <w:p w14:paraId="0F8822F7" w14:textId="77777777" w:rsidR="005D046C" w:rsidRDefault="005D046C" w:rsidP="005D046C">
      <w:pPr>
        <w:pStyle w:val="PL"/>
      </w:pPr>
      <w:r>
        <w:t xml:space="preserve">    mrdc-Parameters-v1900               MRDC-Parameters-v1900                                                  </w:t>
      </w:r>
      <w:r w:rsidRPr="004320E5">
        <w:rPr>
          <w:color w:val="993366"/>
        </w:rPr>
        <w:t>OPTIONAL</w:t>
      </w:r>
      <w:r>
        <w:t>,</w:t>
      </w:r>
    </w:p>
    <w:p w14:paraId="719A982A" w14:textId="4BAE5575" w:rsidR="005D046C" w:rsidRDefault="005D046C" w:rsidP="00063EBB">
      <w:pPr>
        <w:pStyle w:val="PL"/>
        <w:ind w:firstLineChars="200" w:firstLine="320"/>
      </w:pPr>
      <w:r>
        <w:t xml:space="preserve">bandList-v1900                      SEQUENCE (SIZE (1..maxSimultaneousBands)) OF BandParameters-v1900      </w:t>
      </w:r>
      <w:r w:rsidRPr="004320E5">
        <w:rPr>
          <w:color w:val="993366"/>
        </w:rPr>
        <w:t>OPTIONAL</w:t>
      </w:r>
    </w:p>
    <w:p w14:paraId="52CC68EF" w14:textId="77777777" w:rsidR="005D046C" w:rsidRDefault="005D046C" w:rsidP="005D046C">
      <w:pPr>
        <w:pStyle w:val="PL"/>
      </w:pPr>
      <w:r>
        <w:t>}</w:t>
      </w:r>
    </w:p>
    <w:p w14:paraId="06E28566" w14:textId="77777777" w:rsidR="005D046C" w:rsidRPr="00063EBB" w:rsidRDefault="005D046C" w:rsidP="005D046C">
      <w:pPr>
        <w:pStyle w:val="PL"/>
      </w:pPr>
    </w:p>
    <w:p w14:paraId="3B245519" w14:textId="77777777" w:rsidR="005D046C" w:rsidRPr="00EE6E73" w:rsidRDefault="005D046C" w:rsidP="005D046C">
      <w:pPr>
        <w:pStyle w:val="PL"/>
      </w:pPr>
      <w:r w:rsidRPr="00EE6E73">
        <w:t xml:space="preserve">BandCombination-UplinkTxSwitch-r16 ::= </w:t>
      </w:r>
      <w:r w:rsidRPr="00EE6E73">
        <w:rPr>
          <w:color w:val="993366"/>
        </w:rPr>
        <w:t>SEQUENCE</w:t>
      </w:r>
      <w:r w:rsidRPr="00EE6E73">
        <w:t xml:space="preserve"> {</w:t>
      </w:r>
    </w:p>
    <w:p w14:paraId="7BE17F03" w14:textId="77777777" w:rsidR="005D046C" w:rsidRPr="00EE6E73" w:rsidRDefault="005D046C" w:rsidP="005D046C">
      <w:pPr>
        <w:pStyle w:val="PL"/>
      </w:pPr>
      <w:r w:rsidRPr="00EE6E73">
        <w:t xml:space="preserve">    bandCombination-r16                 BandCombination,</w:t>
      </w:r>
    </w:p>
    <w:p w14:paraId="14D29B9D" w14:textId="77777777" w:rsidR="005D046C" w:rsidRPr="00EE6E73" w:rsidRDefault="005D046C" w:rsidP="005D046C">
      <w:pPr>
        <w:pStyle w:val="PL"/>
      </w:pPr>
      <w:r w:rsidRPr="00EE6E73">
        <w:t xml:space="preserve">    bandCombination-v1540               BandCombination-v1540                      </w:t>
      </w:r>
      <w:r w:rsidRPr="00EE6E73">
        <w:rPr>
          <w:color w:val="993366"/>
        </w:rPr>
        <w:t>OPTIONAL</w:t>
      </w:r>
      <w:r w:rsidRPr="00EE6E73">
        <w:t>,</w:t>
      </w:r>
    </w:p>
    <w:p w14:paraId="6EA8A3E2" w14:textId="77777777" w:rsidR="005D046C" w:rsidRPr="00EE6E73" w:rsidRDefault="005D046C" w:rsidP="005D046C">
      <w:pPr>
        <w:pStyle w:val="PL"/>
      </w:pPr>
      <w:r w:rsidRPr="00EE6E73">
        <w:t xml:space="preserve">    bandCombination-v1560               BandCombination-v1560                      </w:t>
      </w:r>
      <w:r w:rsidRPr="00EE6E73">
        <w:rPr>
          <w:color w:val="993366"/>
        </w:rPr>
        <w:t>OPTIONAL</w:t>
      </w:r>
      <w:r w:rsidRPr="00EE6E73">
        <w:t>,</w:t>
      </w:r>
    </w:p>
    <w:p w14:paraId="56A40ABD" w14:textId="77777777" w:rsidR="005D046C" w:rsidRPr="00EE6E73" w:rsidRDefault="005D046C" w:rsidP="005D046C">
      <w:pPr>
        <w:pStyle w:val="PL"/>
      </w:pPr>
      <w:r w:rsidRPr="00EE6E73">
        <w:t xml:space="preserve">    bandCombination-v1570               BandCombination-v1570                      </w:t>
      </w:r>
      <w:r w:rsidRPr="00EE6E73">
        <w:rPr>
          <w:color w:val="993366"/>
        </w:rPr>
        <w:t>OPTIONAL</w:t>
      </w:r>
      <w:r w:rsidRPr="00EE6E73">
        <w:t>,</w:t>
      </w:r>
    </w:p>
    <w:p w14:paraId="6E3CD564" w14:textId="77777777" w:rsidR="005D046C" w:rsidRPr="00EE6E73" w:rsidRDefault="005D046C" w:rsidP="005D046C">
      <w:pPr>
        <w:pStyle w:val="PL"/>
      </w:pPr>
      <w:r w:rsidRPr="00EE6E73">
        <w:t xml:space="preserve">    bandCombination-v1580               BandCombination-v1580                      </w:t>
      </w:r>
      <w:r w:rsidRPr="00EE6E73">
        <w:rPr>
          <w:color w:val="993366"/>
        </w:rPr>
        <w:t>OPTIONAL</w:t>
      </w:r>
      <w:r w:rsidRPr="00EE6E73">
        <w:t>,</w:t>
      </w:r>
    </w:p>
    <w:p w14:paraId="2ED34A46" w14:textId="77777777" w:rsidR="005D046C" w:rsidRPr="00EE6E73" w:rsidRDefault="005D046C" w:rsidP="005D046C">
      <w:pPr>
        <w:pStyle w:val="PL"/>
      </w:pPr>
      <w:r w:rsidRPr="00EE6E73">
        <w:t xml:space="preserve">    bandCombination-v1590               BandCombination-v1590                      </w:t>
      </w:r>
      <w:r w:rsidRPr="00EE6E73">
        <w:rPr>
          <w:color w:val="993366"/>
        </w:rPr>
        <w:t>OPTIONAL</w:t>
      </w:r>
      <w:r w:rsidRPr="00EE6E73">
        <w:t>,</w:t>
      </w:r>
    </w:p>
    <w:p w14:paraId="7AD53D76" w14:textId="77777777" w:rsidR="005D046C" w:rsidRPr="00EE6E73" w:rsidRDefault="005D046C" w:rsidP="005D046C">
      <w:pPr>
        <w:pStyle w:val="PL"/>
      </w:pPr>
      <w:r w:rsidRPr="00EE6E73">
        <w:t xml:space="preserve">    bandCombination-v1610               BandCombination-v1610                      </w:t>
      </w:r>
      <w:r w:rsidRPr="00EE6E73">
        <w:rPr>
          <w:color w:val="993366"/>
        </w:rPr>
        <w:t>OPTIONAL</w:t>
      </w:r>
      <w:r w:rsidRPr="00EE6E73">
        <w:t>,</w:t>
      </w:r>
    </w:p>
    <w:p w14:paraId="61A3D67F" w14:textId="77777777" w:rsidR="005D046C" w:rsidRPr="00EE6E73" w:rsidRDefault="005D046C" w:rsidP="005D046C">
      <w:pPr>
        <w:pStyle w:val="PL"/>
      </w:pPr>
      <w:r w:rsidRPr="00EE6E73">
        <w:t xml:space="preserve">    supportedBandPairListNR-r16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ULTxSwitchingBandPair-r16,</w:t>
      </w:r>
    </w:p>
    <w:p w14:paraId="65689F13" w14:textId="77777777" w:rsidR="005D046C" w:rsidRPr="00EE6E73" w:rsidRDefault="005D046C" w:rsidP="005D046C">
      <w:pPr>
        <w:pStyle w:val="PL"/>
      </w:pPr>
      <w:r w:rsidRPr="00EE6E73">
        <w:t xml:space="preserve">    uplinkTxSwitching-OptionSupport-r16 </w:t>
      </w:r>
      <w:r w:rsidRPr="00EE6E73">
        <w:rPr>
          <w:color w:val="993366"/>
        </w:rPr>
        <w:t>ENUMERATED</w:t>
      </w:r>
      <w:r w:rsidRPr="00EE6E73">
        <w:t xml:space="preserve"> {switchedUL, dualUL, both}      </w:t>
      </w:r>
      <w:r w:rsidRPr="00EE6E73">
        <w:rPr>
          <w:color w:val="993366"/>
        </w:rPr>
        <w:t>OPTIONAL</w:t>
      </w:r>
      <w:r w:rsidRPr="00EE6E73">
        <w:t>,</w:t>
      </w:r>
    </w:p>
    <w:p w14:paraId="79AB8D0A" w14:textId="77777777" w:rsidR="005D046C" w:rsidRPr="00EE6E73" w:rsidRDefault="005D046C" w:rsidP="005D046C">
      <w:pPr>
        <w:pStyle w:val="PL"/>
      </w:pPr>
      <w:r w:rsidRPr="00EE6E73">
        <w:t xml:space="preserve">    uplinkTxSwitching-PowerBoosting-r16 </w:t>
      </w:r>
      <w:r w:rsidRPr="00EE6E73">
        <w:rPr>
          <w:color w:val="993366"/>
        </w:rPr>
        <w:t>ENUMERATED</w:t>
      </w:r>
      <w:r w:rsidRPr="00EE6E73">
        <w:t xml:space="preserve"> {supported}                     </w:t>
      </w:r>
      <w:r w:rsidRPr="00EE6E73">
        <w:rPr>
          <w:color w:val="993366"/>
        </w:rPr>
        <w:t>OPTIONAL</w:t>
      </w:r>
      <w:r w:rsidRPr="00EE6E73">
        <w:t>,</w:t>
      </w:r>
    </w:p>
    <w:p w14:paraId="454EC37A" w14:textId="77777777" w:rsidR="005D046C" w:rsidRPr="00EE6E73" w:rsidRDefault="005D046C" w:rsidP="005D046C">
      <w:pPr>
        <w:pStyle w:val="PL"/>
      </w:pPr>
      <w:r w:rsidRPr="00EE6E73">
        <w:t xml:space="preserve">    ...,</w:t>
      </w:r>
    </w:p>
    <w:p w14:paraId="79ADE91F" w14:textId="77777777" w:rsidR="005D046C" w:rsidRPr="00EE6E73" w:rsidRDefault="005D046C" w:rsidP="005D046C">
      <w:pPr>
        <w:pStyle w:val="PL"/>
      </w:pPr>
      <w:r w:rsidRPr="00EE6E73">
        <w:lastRenderedPageBreak/>
        <w:t xml:space="preserve">    [[</w:t>
      </w:r>
    </w:p>
    <w:p w14:paraId="1FD5473F" w14:textId="77777777" w:rsidR="005D046C" w:rsidRPr="00EE6E73" w:rsidRDefault="005D046C" w:rsidP="005D046C">
      <w:pPr>
        <w:pStyle w:val="PL"/>
        <w:rPr>
          <w:color w:val="808080"/>
        </w:rPr>
      </w:pPr>
      <w:r w:rsidRPr="00EE6E73">
        <w:t xml:space="preserve">    </w:t>
      </w:r>
      <w:r w:rsidRPr="00EE6E73">
        <w:rPr>
          <w:color w:val="808080"/>
        </w:rPr>
        <w:t>-- R4 16-5 UL-MIMO coherence capability for dynamic Tx switching between 3CC 1Tx-2Tx switching</w:t>
      </w:r>
    </w:p>
    <w:p w14:paraId="541AEE76" w14:textId="77777777" w:rsidR="005D046C" w:rsidRPr="00EE6E73" w:rsidRDefault="005D046C" w:rsidP="005D046C">
      <w:pPr>
        <w:pStyle w:val="PL"/>
      </w:pPr>
      <w:r w:rsidRPr="00EE6E73">
        <w:t xml:space="preserve">    uplinkTxSwitching-PUSCH-TransCoherence-r16     </w:t>
      </w:r>
      <w:r w:rsidRPr="00EE6E73">
        <w:rPr>
          <w:color w:val="993366"/>
        </w:rPr>
        <w:t>ENUMERATED</w:t>
      </w:r>
      <w:r w:rsidRPr="00EE6E73">
        <w:t xml:space="preserve"> {nonCoherent, fullCoherent}   </w:t>
      </w:r>
      <w:r w:rsidRPr="00EE6E73">
        <w:rPr>
          <w:color w:val="993366"/>
        </w:rPr>
        <w:t>OPTIONAL</w:t>
      </w:r>
    </w:p>
    <w:p w14:paraId="283B1603" w14:textId="77777777" w:rsidR="005D046C" w:rsidRPr="00EE6E73" w:rsidRDefault="005D046C" w:rsidP="005D046C">
      <w:pPr>
        <w:pStyle w:val="PL"/>
      </w:pPr>
      <w:r w:rsidRPr="00EE6E73">
        <w:t xml:space="preserve">    ]]</w:t>
      </w:r>
    </w:p>
    <w:p w14:paraId="7DC82F34" w14:textId="77777777" w:rsidR="005D046C" w:rsidRPr="00EE6E73" w:rsidRDefault="005D046C" w:rsidP="005D046C">
      <w:pPr>
        <w:pStyle w:val="PL"/>
      </w:pPr>
      <w:r w:rsidRPr="00EE6E73">
        <w:t>}</w:t>
      </w:r>
    </w:p>
    <w:p w14:paraId="03C7CDFD" w14:textId="77777777" w:rsidR="005D046C" w:rsidRPr="00EE6E73" w:rsidRDefault="005D046C" w:rsidP="005D046C">
      <w:pPr>
        <w:pStyle w:val="PL"/>
      </w:pPr>
    </w:p>
    <w:p w14:paraId="23360C33" w14:textId="77777777" w:rsidR="005D046C" w:rsidRPr="00EE6E73" w:rsidRDefault="005D046C" w:rsidP="005D046C">
      <w:pPr>
        <w:pStyle w:val="PL"/>
      </w:pPr>
      <w:r w:rsidRPr="00EE6E73">
        <w:t xml:space="preserve">BandCombination-UplinkTxSwitch-v1630 ::=    </w:t>
      </w:r>
      <w:r w:rsidRPr="00EE6E73">
        <w:rPr>
          <w:color w:val="993366"/>
        </w:rPr>
        <w:t>SEQUENCE</w:t>
      </w:r>
      <w:r w:rsidRPr="00EE6E73">
        <w:t xml:space="preserve"> {</w:t>
      </w:r>
    </w:p>
    <w:p w14:paraId="6B7EB739" w14:textId="77777777" w:rsidR="005D046C" w:rsidRPr="00EE6E73" w:rsidRDefault="005D046C" w:rsidP="005D046C">
      <w:pPr>
        <w:pStyle w:val="PL"/>
      </w:pPr>
      <w:r w:rsidRPr="00EE6E73">
        <w:t xml:space="preserve">    bandCombination-v1630                       BandCombination-v1630              </w:t>
      </w:r>
      <w:r w:rsidRPr="00EE6E73">
        <w:rPr>
          <w:color w:val="993366"/>
        </w:rPr>
        <w:t>OPTIONAL</w:t>
      </w:r>
    </w:p>
    <w:p w14:paraId="7747F679" w14:textId="77777777" w:rsidR="005D046C" w:rsidRPr="00EE6E73" w:rsidRDefault="005D046C" w:rsidP="005D046C">
      <w:pPr>
        <w:pStyle w:val="PL"/>
      </w:pPr>
      <w:r w:rsidRPr="00EE6E73">
        <w:t>}</w:t>
      </w:r>
    </w:p>
    <w:p w14:paraId="1EC76809" w14:textId="77777777" w:rsidR="005D046C" w:rsidRPr="00EE6E73" w:rsidRDefault="005D046C" w:rsidP="005D046C">
      <w:pPr>
        <w:pStyle w:val="PL"/>
      </w:pPr>
    </w:p>
    <w:p w14:paraId="62EEE048" w14:textId="77777777" w:rsidR="005D046C" w:rsidRPr="00EE6E73" w:rsidRDefault="005D046C" w:rsidP="005D046C">
      <w:pPr>
        <w:pStyle w:val="PL"/>
      </w:pPr>
      <w:r w:rsidRPr="00EE6E73">
        <w:t xml:space="preserve">BandCombination-UplinkTxSwitch-v1640 ::=    </w:t>
      </w:r>
      <w:r w:rsidRPr="00EE6E73">
        <w:rPr>
          <w:color w:val="993366"/>
        </w:rPr>
        <w:t>SEQUENCE</w:t>
      </w:r>
      <w:r w:rsidRPr="00EE6E73">
        <w:t xml:space="preserve"> {</w:t>
      </w:r>
    </w:p>
    <w:p w14:paraId="011F2126" w14:textId="77777777" w:rsidR="005D046C" w:rsidRPr="00EE6E73" w:rsidRDefault="005D046C" w:rsidP="005D046C">
      <w:pPr>
        <w:pStyle w:val="PL"/>
      </w:pPr>
      <w:r w:rsidRPr="00EE6E73">
        <w:t xml:space="preserve">    bandCombination-v1640                       BandCombination-v1640              </w:t>
      </w:r>
      <w:r w:rsidRPr="00EE6E73">
        <w:rPr>
          <w:color w:val="993366"/>
        </w:rPr>
        <w:t>OPTIONAL</w:t>
      </w:r>
    </w:p>
    <w:p w14:paraId="22474D01" w14:textId="77777777" w:rsidR="005D046C" w:rsidRPr="00EE6E73" w:rsidRDefault="005D046C" w:rsidP="005D046C">
      <w:pPr>
        <w:pStyle w:val="PL"/>
      </w:pPr>
      <w:r w:rsidRPr="00EE6E73">
        <w:t>}</w:t>
      </w:r>
    </w:p>
    <w:p w14:paraId="2461DA8F" w14:textId="77777777" w:rsidR="005D046C" w:rsidRPr="00EE6E73" w:rsidRDefault="005D046C" w:rsidP="005D046C">
      <w:pPr>
        <w:pStyle w:val="PL"/>
      </w:pPr>
    </w:p>
    <w:p w14:paraId="590A71F5" w14:textId="77777777" w:rsidR="005D046C" w:rsidRPr="00EE6E73" w:rsidRDefault="005D046C" w:rsidP="005D046C">
      <w:pPr>
        <w:pStyle w:val="PL"/>
      </w:pPr>
      <w:r w:rsidRPr="00EE6E73">
        <w:t xml:space="preserve">BandCombination-UplinkTxSwitch-v1650 ::= </w:t>
      </w:r>
      <w:r w:rsidRPr="00EE6E73">
        <w:rPr>
          <w:color w:val="993366"/>
        </w:rPr>
        <w:t>SEQUENCE</w:t>
      </w:r>
      <w:r w:rsidRPr="00EE6E73">
        <w:t xml:space="preserve"> {</w:t>
      </w:r>
    </w:p>
    <w:p w14:paraId="00C2A993" w14:textId="77777777" w:rsidR="005D046C" w:rsidRPr="00EE6E73" w:rsidRDefault="005D046C" w:rsidP="005D046C">
      <w:pPr>
        <w:pStyle w:val="PL"/>
      </w:pPr>
      <w:r w:rsidRPr="00EE6E73">
        <w:t xml:space="preserve">    bandCombination-v1650               BandCombination-v1650                      </w:t>
      </w:r>
      <w:r w:rsidRPr="00EE6E73">
        <w:rPr>
          <w:color w:val="993366"/>
        </w:rPr>
        <w:t>OPTIONAL</w:t>
      </w:r>
    </w:p>
    <w:p w14:paraId="46F014DD" w14:textId="77777777" w:rsidR="005D046C" w:rsidRPr="00EE6E73" w:rsidRDefault="005D046C" w:rsidP="005D046C">
      <w:pPr>
        <w:pStyle w:val="PL"/>
      </w:pPr>
      <w:r w:rsidRPr="00EE6E73">
        <w:t>}</w:t>
      </w:r>
    </w:p>
    <w:p w14:paraId="035D3F6D" w14:textId="77777777" w:rsidR="005D046C" w:rsidRPr="00EE6E73" w:rsidRDefault="005D046C" w:rsidP="005D046C">
      <w:pPr>
        <w:pStyle w:val="PL"/>
      </w:pPr>
    </w:p>
    <w:p w14:paraId="2B56EF12" w14:textId="77777777" w:rsidR="005D046C" w:rsidRPr="00EE6E73" w:rsidRDefault="005D046C" w:rsidP="005D046C">
      <w:pPr>
        <w:pStyle w:val="PL"/>
      </w:pPr>
      <w:r w:rsidRPr="00EE6E73">
        <w:t xml:space="preserve">BandCombination-UplinkTxSwitch-v1670 ::= </w:t>
      </w:r>
      <w:r w:rsidRPr="00EE6E73">
        <w:rPr>
          <w:color w:val="993366"/>
        </w:rPr>
        <w:t>SEQUENCE</w:t>
      </w:r>
      <w:r w:rsidRPr="00EE6E73">
        <w:t xml:space="preserve"> {</w:t>
      </w:r>
    </w:p>
    <w:p w14:paraId="411E6167" w14:textId="77777777" w:rsidR="005D046C" w:rsidRPr="00EE6E73" w:rsidRDefault="005D046C" w:rsidP="005D046C">
      <w:pPr>
        <w:pStyle w:val="PL"/>
      </w:pPr>
      <w:r w:rsidRPr="00EE6E73">
        <w:t xml:space="preserve">    bandCombination-v15g0                    BandCombination-v15g0                 </w:t>
      </w:r>
      <w:r w:rsidRPr="00EE6E73">
        <w:rPr>
          <w:color w:val="993366"/>
        </w:rPr>
        <w:t>OPTIONAL</w:t>
      </w:r>
    </w:p>
    <w:p w14:paraId="458B7A6B" w14:textId="77777777" w:rsidR="005D046C" w:rsidRPr="00EE6E73" w:rsidRDefault="005D046C" w:rsidP="005D046C">
      <w:pPr>
        <w:pStyle w:val="PL"/>
      </w:pPr>
      <w:r w:rsidRPr="00EE6E73">
        <w:t>}</w:t>
      </w:r>
    </w:p>
    <w:p w14:paraId="12E43816" w14:textId="77777777" w:rsidR="005D046C" w:rsidRPr="00EE6E73" w:rsidRDefault="005D046C" w:rsidP="005D046C">
      <w:pPr>
        <w:pStyle w:val="PL"/>
      </w:pPr>
    </w:p>
    <w:p w14:paraId="584855F8" w14:textId="77777777" w:rsidR="005D046C" w:rsidRPr="00EE6E73" w:rsidRDefault="005D046C" w:rsidP="005D046C">
      <w:pPr>
        <w:pStyle w:val="PL"/>
      </w:pPr>
      <w:r w:rsidRPr="00EE6E73">
        <w:t xml:space="preserve">BandCombination-UplinkTxSwitch-v1690 ::=  </w:t>
      </w:r>
      <w:r w:rsidRPr="00EE6E73">
        <w:rPr>
          <w:color w:val="993366"/>
        </w:rPr>
        <w:t>SEQUENCE</w:t>
      </w:r>
      <w:r w:rsidRPr="00EE6E73">
        <w:t xml:space="preserve"> {</w:t>
      </w:r>
    </w:p>
    <w:p w14:paraId="6A16EADA" w14:textId="77777777" w:rsidR="005D046C" w:rsidRPr="00EE6E73" w:rsidRDefault="005D046C" w:rsidP="005D046C">
      <w:pPr>
        <w:pStyle w:val="PL"/>
      </w:pPr>
      <w:r w:rsidRPr="00EE6E73">
        <w:t xml:space="preserve">    bandCombination-v1690                     BandCombination-v1690                </w:t>
      </w:r>
      <w:r w:rsidRPr="00EE6E73">
        <w:rPr>
          <w:color w:val="993366"/>
        </w:rPr>
        <w:t>OPTIONAL</w:t>
      </w:r>
    </w:p>
    <w:p w14:paraId="0C3C8C48" w14:textId="77777777" w:rsidR="005D046C" w:rsidRPr="00EE6E73" w:rsidRDefault="005D046C" w:rsidP="005D046C">
      <w:pPr>
        <w:pStyle w:val="PL"/>
      </w:pPr>
      <w:r w:rsidRPr="00EE6E73">
        <w:t>}</w:t>
      </w:r>
    </w:p>
    <w:p w14:paraId="09DE6CE4" w14:textId="77777777" w:rsidR="005D046C" w:rsidRPr="00EE6E73" w:rsidRDefault="005D046C" w:rsidP="005D046C">
      <w:pPr>
        <w:pStyle w:val="PL"/>
      </w:pPr>
    </w:p>
    <w:p w14:paraId="35042C4A" w14:textId="77777777" w:rsidR="005D046C" w:rsidRPr="00EE6E73" w:rsidRDefault="005D046C" w:rsidP="005D046C">
      <w:pPr>
        <w:pStyle w:val="PL"/>
      </w:pPr>
      <w:r w:rsidRPr="00EE6E73">
        <w:t xml:space="preserve">BandCombination-UplinkTxSwitch-v16a0 ::= </w:t>
      </w:r>
      <w:r w:rsidRPr="00EE6E73">
        <w:rPr>
          <w:color w:val="993366"/>
        </w:rPr>
        <w:t>SEQUENCE</w:t>
      </w:r>
      <w:r w:rsidRPr="00EE6E73">
        <w:t xml:space="preserve"> {</w:t>
      </w:r>
    </w:p>
    <w:p w14:paraId="7C23D4F7" w14:textId="77777777" w:rsidR="005D046C" w:rsidRPr="00EE6E73" w:rsidRDefault="005D046C" w:rsidP="005D046C">
      <w:pPr>
        <w:pStyle w:val="PL"/>
      </w:pPr>
      <w:r w:rsidRPr="00EE6E73">
        <w:t xml:space="preserve">    bandCombination-v16a0                    BandCombination-v16a0                 </w:t>
      </w:r>
      <w:r w:rsidRPr="00EE6E73">
        <w:rPr>
          <w:color w:val="993366"/>
        </w:rPr>
        <w:t>OPTIONAL</w:t>
      </w:r>
    </w:p>
    <w:p w14:paraId="05AE0FE1" w14:textId="77777777" w:rsidR="005D046C" w:rsidRPr="00EE6E73" w:rsidRDefault="005D046C" w:rsidP="005D046C">
      <w:pPr>
        <w:pStyle w:val="PL"/>
      </w:pPr>
      <w:r w:rsidRPr="00EE6E73">
        <w:t>}</w:t>
      </w:r>
    </w:p>
    <w:p w14:paraId="01A3DFDE" w14:textId="77777777" w:rsidR="005D046C" w:rsidRPr="00EE6E73" w:rsidRDefault="005D046C" w:rsidP="005D046C">
      <w:pPr>
        <w:pStyle w:val="PL"/>
      </w:pPr>
    </w:p>
    <w:p w14:paraId="06CFF2D0" w14:textId="77777777" w:rsidR="005D046C" w:rsidRPr="00EE6E73" w:rsidRDefault="005D046C" w:rsidP="005D046C">
      <w:pPr>
        <w:pStyle w:val="PL"/>
      </w:pPr>
      <w:r w:rsidRPr="00EE6E73">
        <w:t xml:space="preserve">BandCombination-UplinkTxSwitch-v16e0 ::= </w:t>
      </w:r>
      <w:r w:rsidRPr="00EE6E73">
        <w:rPr>
          <w:color w:val="993366"/>
        </w:rPr>
        <w:t>SEQUENCE</w:t>
      </w:r>
      <w:r w:rsidRPr="00EE6E73">
        <w:t xml:space="preserve"> {</w:t>
      </w:r>
    </w:p>
    <w:p w14:paraId="72A2BAA7" w14:textId="77777777" w:rsidR="005D046C" w:rsidRPr="00EE6E73" w:rsidRDefault="005D046C" w:rsidP="005D046C">
      <w:pPr>
        <w:pStyle w:val="PL"/>
      </w:pPr>
      <w:r w:rsidRPr="00EE6E73">
        <w:t xml:space="preserve">    bandCombination-v15n0                    BandCombination-v15n0                 </w:t>
      </w:r>
      <w:r w:rsidRPr="00EE6E73">
        <w:rPr>
          <w:color w:val="993366"/>
        </w:rPr>
        <w:t>OPTIONAL</w:t>
      </w:r>
    </w:p>
    <w:p w14:paraId="67DF7AA2" w14:textId="77777777" w:rsidR="005D046C" w:rsidRPr="00EE6E73" w:rsidRDefault="005D046C" w:rsidP="005D046C">
      <w:pPr>
        <w:pStyle w:val="PL"/>
      </w:pPr>
      <w:r w:rsidRPr="00EE6E73">
        <w:t>}</w:t>
      </w:r>
    </w:p>
    <w:p w14:paraId="037098E8" w14:textId="77777777" w:rsidR="005D046C" w:rsidRPr="00EE6E73" w:rsidRDefault="005D046C" w:rsidP="005D046C">
      <w:pPr>
        <w:pStyle w:val="PL"/>
      </w:pPr>
    </w:p>
    <w:p w14:paraId="11A6C005" w14:textId="77777777" w:rsidR="005D046C" w:rsidRPr="00EE6E73" w:rsidRDefault="005D046C" w:rsidP="005D046C">
      <w:pPr>
        <w:pStyle w:val="PL"/>
      </w:pPr>
      <w:r w:rsidRPr="00EE6E73">
        <w:t xml:space="preserve">BandCombination-UplinkTxSwitch-v16j0 ::= </w:t>
      </w:r>
      <w:r w:rsidRPr="00EE6E73">
        <w:rPr>
          <w:color w:val="993366"/>
        </w:rPr>
        <w:t>SEQUENCE</w:t>
      </w:r>
      <w:r w:rsidRPr="00EE6E73">
        <w:t xml:space="preserve"> {</w:t>
      </w:r>
    </w:p>
    <w:p w14:paraId="45213B16" w14:textId="77777777" w:rsidR="005D046C" w:rsidRPr="00EE6E73" w:rsidRDefault="005D046C" w:rsidP="005D046C">
      <w:pPr>
        <w:pStyle w:val="PL"/>
      </w:pPr>
      <w:r w:rsidRPr="00EE6E73">
        <w:t xml:space="preserve">    bandCombination-v16j0                    BandCombination-v16j0                 </w:t>
      </w:r>
      <w:r w:rsidRPr="00EE6E73">
        <w:rPr>
          <w:color w:val="993366"/>
        </w:rPr>
        <w:t>OPTIONAL</w:t>
      </w:r>
    </w:p>
    <w:p w14:paraId="26E48878" w14:textId="77777777" w:rsidR="005D046C" w:rsidRPr="00EE6E73" w:rsidRDefault="005D046C" w:rsidP="005D046C">
      <w:pPr>
        <w:pStyle w:val="PL"/>
      </w:pPr>
      <w:r w:rsidRPr="00EE6E73">
        <w:t>}</w:t>
      </w:r>
    </w:p>
    <w:p w14:paraId="28543664" w14:textId="77777777" w:rsidR="005D046C" w:rsidRPr="00EE6E73" w:rsidRDefault="005D046C" w:rsidP="005D046C">
      <w:pPr>
        <w:pStyle w:val="PL"/>
      </w:pPr>
    </w:p>
    <w:p w14:paraId="41B76927" w14:textId="77777777" w:rsidR="005D046C" w:rsidRPr="00EE6E73" w:rsidRDefault="005D046C" w:rsidP="005D046C">
      <w:pPr>
        <w:pStyle w:val="PL"/>
      </w:pPr>
      <w:r w:rsidRPr="00EE6E73">
        <w:t xml:space="preserve">BandCombination-UplinkTxSwitch-v1700 ::= </w:t>
      </w:r>
      <w:r w:rsidRPr="00EE6E73">
        <w:rPr>
          <w:color w:val="993366"/>
        </w:rPr>
        <w:t>SEQUENCE</w:t>
      </w:r>
      <w:r w:rsidRPr="00EE6E73">
        <w:t xml:space="preserve"> {</w:t>
      </w:r>
    </w:p>
    <w:p w14:paraId="3449DA4E" w14:textId="77777777" w:rsidR="005D046C" w:rsidRPr="00EE6E73" w:rsidRDefault="005D046C" w:rsidP="005D046C">
      <w:pPr>
        <w:pStyle w:val="PL"/>
      </w:pPr>
      <w:r w:rsidRPr="00EE6E73">
        <w:t xml:space="preserve">    bandCombination-v1700                    BandCombination-v1700                      </w:t>
      </w:r>
      <w:r w:rsidRPr="00EE6E73">
        <w:rPr>
          <w:color w:val="993366"/>
        </w:rPr>
        <w:t>OPTIONAL</w:t>
      </w:r>
      <w:r w:rsidRPr="00EE6E73">
        <w:t>,</w:t>
      </w:r>
    </w:p>
    <w:p w14:paraId="1048B3B6" w14:textId="77777777" w:rsidR="005D046C" w:rsidRPr="00EE6E73" w:rsidRDefault="005D046C" w:rsidP="005D046C">
      <w:pPr>
        <w:pStyle w:val="PL"/>
        <w:rPr>
          <w:color w:val="808080"/>
        </w:rPr>
      </w:pPr>
      <w:r w:rsidRPr="00EE6E73">
        <w:t xml:space="preserve">    </w:t>
      </w:r>
      <w:r w:rsidRPr="00EE6E73">
        <w:rPr>
          <w:color w:val="808080"/>
        </w:rPr>
        <w:t>-- R4 16-1/16-2/16-3 Dynamic Tx switching between 2CC/3CC 2Tx-2Tx/1Tx-2Tx switching</w:t>
      </w:r>
    </w:p>
    <w:p w14:paraId="50230AA2" w14:textId="77777777" w:rsidR="005D046C" w:rsidRPr="00EE6E73" w:rsidRDefault="005D046C" w:rsidP="005D046C">
      <w:pPr>
        <w:pStyle w:val="PL"/>
      </w:pPr>
      <w:r w:rsidRPr="00EE6E73">
        <w:t xml:space="preserve">    supportedBandPairListNR-v1700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ULTxSwitchingBandPair-v1700  </w:t>
      </w:r>
      <w:r w:rsidRPr="00EE6E73">
        <w:rPr>
          <w:color w:val="993366"/>
        </w:rPr>
        <w:t>OPTIONAL</w:t>
      </w:r>
      <w:r w:rsidRPr="00EE6E73">
        <w:t>,</w:t>
      </w:r>
    </w:p>
    <w:p w14:paraId="6B5BC78F" w14:textId="77777777" w:rsidR="005D046C" w:rsidRPr="00EE6E73" w:rsidRDefault="005D046C" w:rsidP="005D046C">
      <w:pPr>
        <w:pStyle w:val="PL"/>
        <w:rPr>
          <w:color w:val="808080"/>
        </w:rPr>
      </w:pPr>
      <w:r w:rsidRPr="00EE6E73">
        <w:t xml:space="preserve">    </w:t>
      </w:r>
      <w:r w:rsidRPr="00EE6E73">
        <w:rPr>
          <w:color w:val="808080"/>
        </w:rPr>
        <w:t>-- R4 16-6: UL-MIMO coherence capability for dynamic Tx switching between 2Tx-2Tx switching</w:t>
      </w:r>
    </w:p>
    <w:p w14:paraId="3B03A991" w14:textId="77777777" w:rsidR="005D046C" w:rsidRPr="00EE6E73" w:rsidRDefault="005D046C" w:rsidP="005D046C">
      <w:pPr>
        <w:pStyle w:val="PL"/>
      </w:pPr>
      <w:r w:rsidRPr="00EE6E73">
        <w:t xml:space="preserve">    uplinkTxSwitchingBandParametersList-v1700 </w:t>
      </w:r>
      <w:r w:rsidRPr="00EE6E73">
        <w:rPr>
          <w:color w:val="993366"/>
        </w:rPr>
        <w:t>SEQUENCE</w:t>
      </w:r>
      <w:r w:rsidRPr="00EE6E73">
        <w:t xml:space="preserve"> (</w:t>
      </w:r>
      <w:r w:rsidRPr="00EE6E73">
        <w:rPr>
          <w:color w:val="993366"/>
        </w:rPr>
        <w:t>SIZE</w:t>
      </w:r>
      <w:r w:rsidRPr="00EE6E73">
        <w:t xml:space="preserve"> (1.. maxSimultaneousBands))</w:t>
      </w:r>
      <w:r w:rsidRPr="00EE6E73">
        <w:rPr>
          <w:color w:val="993366"/>
        </w:rPr>
        <w:t xml:space="preserve"> OF</w:t>
      </w:r>
      <w:r w:rsidRPr="00EE6E73">
        <w:t xml:space="preserve"> UplinkTxSwitchingBandParameters-v1700  </w:t>
      </w:r>
      <w:r w:rsidRPr="00EE6E73">
        <w:rPr>
          <w:color w:val="993366"/>
        </w:rPr>
        <w:t>OPTIONAL</w:t>
      </w:r>
    </w:p>
    <w:p w14:paraId="168CF9D1" w14:textId="77777777" w:rsidR="005D046C" w:rsidRPr="00EE6E73" w:rsidRDefault="005D046C" w:rsidP="005D046C">
      <w:pPr>
        <w:pStyle w:val="PL"/>
      </w:pPr>
      <w:r w:rsidRPr="00EE6E73">
        <w:t>}</w:t>
      </w:r>
    </w:p>
    <w:p w14:paraId="39588E1C" w14:textId="77777777" w:rsidR="005D046C" w:rsidRPr="00EE6E73" w:rsidRDefault="005D046C" w:rsidP="005D046C">
      <w:pPr>
        <w:pStyle w:val="PL"/>
      </w:pPr>
    </w:p>
    <w:p w14:paraId="15509114" w14:textId="77777777" w:rsidR="005D046C" w:rsidRPr="00EE6E73" w:rsidRDefault="005D046C" w:rsidP="005D046C">
      <w:pPr>
        <w:pStyle w:val="PL"/>
      </w:pPr>
      <w:r w:rsidRPr="00EE6E73">
        <w:t xml:space="preserve">BandCombination-UplinkTxSwitch-v1720 ::= </w:t>
      </w:r>
      <w:r w:rsidRPr="00EE6E73">
        <w:rPr>
          <w:color w:val="993366"/>
        </w:rPr>
        <w:t>SEQUENCE</w:t>
      </w:r>
      <w:r w:rsidRPr="00EE6E73">
        <w:t xml:space="preserve"> {</w:t>
      </w:r>
    </w:p>
    <w:p w14:paraId="4EDA7BFD" w14:textId="77777777" w:rsidR="005D046C" w:rsidRPr="00EE6E73" w:rsidRDefault="005D046C" w:rsidP="005D046C">
      <w:pPr>
        <w:pStyle w:val="PL"/>
      </w:pPr>
      <w:r w:rsidRPr="00EE6E73">
        <w:t xml:space="preserve">    bandCombination-v1720                    BandCombination-v1720                 </w:t>
      </w:r>
      <w:r w:rsidRPr="00EE6E73">
        <w:rPr>
          <w:color w:val="993366"/>
        </w:rPr>
        <w:t>OPTIONAL</w:t>
      </w:r>
      <w:r w:rsidRPr="00EE6E73">
        <w:t>,</w:t>
      </w:r>
    </w:p>
    <w:p w14:paraId="2ED37CF1" w14:textId="77777777" w:rsidR="005D046C" w:rsidRPr="00EE6E73" w:rsidRDefault="005D046C" w:rsidP="005D046C">
      <w:pPr>
        <w:pStyle w:val="PL"/>
      </w:pPr>
      <w:r w:rsidRPr="00EE6E73">
        <w:t xml:space="preserve">    uplinkTxSwitching-OptionSupport2T2T-r17  </w:t>
      </w:r>
      <w:r w:rsidRPr="00EE6E73">
        <w:rPr>
          <w:color w:val="993366"/>
        </w:rPr>
        <w:t>ENUMERATED</w:t>
      </w:r>
      <w:r w:rsidRPr="00EE6E73">
        <w:t xml:space="preserve"> {switchedUL, dualUL, both} </w:t>
      </w:r>
      <w:r w:rsidRPr="00EE6E73">
        <w:rPr>
          <w:color w:val="993366"/>
        </w:rPr>
        <w:t>OPTIONAL</w:t>
      </w:r>
    </w:p>
    <w:p w14:paraId="026CEFD6" w14:textId="77777777" w:rsidR="005D046C" w:rsidRPr="00EE6E73" w:rsidRDefault="005D046C" w:rsidP="005D046C">
      <w:pPr>
        <w:pStyle w:val="PL"/>
      </w:pPr>
      <w:r w:rsidRPr="00EE6E73">
        <w:t>}</w:t>
      </w:r>
    </w:p>
    <w:p w14:paraId="2839A6C1" w14:textId="77777777" w:rsidR="005D046C" w:rsidRPr="00EE6E73" w:rsidRDefault="005D046C" w:rsidP="005D046C">
      <w:pPr>
        <w:pStyle w:val="PL"/>
      </w:pPr>
    </w:p>
    <w:p w14:paraId="46BF14EE" w14:textId="77777777" w:rsidR="005D046C" w:rsidRPr="00EE6E73" w:rsidRDefault="005D046C" w:rsidP="005D046C">
      <w:pPr>
        <w:pStyle w:val="PL"/>
      </w:pPr>
      <w:r w:rsidRPr="00EE6E73">
        <w:t xml:space="preserve">BandCombination-UplinkTxSwitch-v1730 ::= </w:t>
      </w:r>
      <w:r w:rsidRPr="00EE6E73">
        <w:rPr>
          <w:color w:val="993366"/>
        </w:rPr>
        <w:t>SEQUENCE</w:t>
      </w:r>
      <w:r w:rsidRPr="00EE6E73">
        <w:t xml:space="preserve"> {</w:t>
      </w:r>
    </w:p>
    <w:p w14:paraId="2B92BEA3" w14:textId="77777777" w:rsidR="005D046C" w:rsidRPr="00EE6E73" w:rsidRDefault="005D046C" w:rsidP="005D046C">
      <w:pPr>
        <w:pStyle w:val="PL"/>
      </w:pPr>
      <w:r w:rsidRPr="00EE6E73">
        <w:t xml:space="preserve">    bandCombination-v1730                    BandCombination-v1730                 </w:t>
      </w:r>
      <w:r w:rsidRPr="00EE6E73">
        <w:rPr>
          <w:color w:val="993366"/>
        </w:rPr>
        <w:t>OPTIONAL</w:t>
      </w:r>
    </w:p>
    <w:p w14:paraId="37A83454" w14:textId="77777777" w:rsidR="005D046C" w:rsidRPr="00EE6E73" w:rsidRDefault="005D046C" w:rsidP="005D046C">
      <w:pPr>
        <w:pStyle w:val="PL"/>
      </w:pPr>
      <w:r w:rsidRPr="00EE6E73">
        <w:lastRenderedPageBreak/>
        <w:t>}</w:t>
      </w:r>
    </w:p>
    <w:p w14:paraId="4AEC4E6F" w14:textId="77777777" w:rsidR="005D046C" w:rsidRPr="00EE6E73" w:rsidRDefault="005D046C" w:rsidP="005D046C">
      <w:pPr>
        <w:pStyle w:val="PL"/>
      </w:pPr>
    </w:p>
    <w:p w14:paraId="6689E2F2" w14:textId="77777777" w:rsidR="005D046C" w:rsidRPr="00EE6E73" w:rsidRDefault="005D046C" w:rsidP="005D046C">
      <w:pPr>
        <w:pStyle w:val="PL"/>
      </w:pPr>
      <w:r w:rsidRPr="00EE6E73">
        <w:t xml:space="preserve">BandCombination-UplinkTxSwitch-v1740 ::= </w:t>
      </w:r>
      <w:r w:rsidRPr="00EE6E73">
        <w:rPr>
          <w:color w:val="993366"/>
        </w:rPr>
        <w:t>SEQUENCE</w:t>
      </w:r>
      <w:r w:rsidRPr="00EE6E73">
        <w:t xml:space="preserve"> {</w:t>
      </w:r>
    </w:p>
    <w:p w14:paraId="52D449F6" w14:textId="77777777" w:rsidR="005D046C" w:rsidRPr="00EE6E73" w:rsidRDefault="005D046C" w:rsidP="005D046C">
      <w:pPr>
        <w:pStyle w:val="PL"/>
      </w:pPr>
      <w:r w:rsidRPr="00EE6E73">
        <w:t xml:space="preserve">    bandCombination-v1740                    BandCombination-v1740                 </w:t>
      </w:r>
      <w:r w:rsidRPr="00EE6E73">
        <w:rPr>
          <w:color w:val="993366"/>
        </w:rPr>
        <w:t>OPTIONAL</w:t>
      </w:r>
    </w:p>
    <w:p w14:paraId="3526395C" w14:textId="77777777" w:rsidR="005D046C" w:rsidRPr="00EE6E73" w:rsidRDefault="005D046C" w:rsidP="005D046C">
      <w:pPr>
        <w:pStyle w:val="PL"/>
      </w:pPr>
      <w:r w:rsidRPr="00EE6E73">
        <w:t>}</w:t>
      </w:r>
    </w:p>
    <w:p w14:paraId="167353D8" w14:textId="77777777" w:rsidR="005D046C" w:rsidRPr="00EE6E73" w:rsidRDefault="005D046C" w:rsidP="005D046C">
      <w:pPr>
        <w:pStyle w:val="PL"/>
      </w:pPr>
    </w:p>
    <w:p w14:paraId="61643BA4" w14:textId="77777777" w:rsidR="005D046C" w:rsidRPr="00EE6E73" w:rsidRDefault="005D046C" w:rsidP="005D046C">
      <w:pPr>
        <w:pStyle w:val="PL"/>
      </w:pPr>
      <w:r w:rsidRPr="00EE6E73">
        <w:t xml:space="preserve">BandCombination-UplinkTxSwitch-v1760 ::= </w:t>
      </w:r>
      <w:r w:rsidRPr="00EE6E73">
        <w:rPr>
          <w:color w:val="993366"/>
        </w:rPr>
        <w:t>SEQUENCE</w:t>
      </w:r>
      <w:r w:rsidRPr="00EE6E73">
        <w:t xml:space="preserve"> {</w:t>
      </w:r>
    </w:p>
    <w:p w14:paraId="5D50E8EE" w14:textId="77777777" w:rsidR="005D046C" w:rsidRPr="00EE6E73" w:rsidRDefault="005D046C" w:rsidP="005D046C">
      <w:pPr>
        <w:pStyle w:val="PL"/>
      </w:pPr>
      <w:r w:rsidRPr="00EE6E73">
        <w:t xml:space="preserve">    bandCombination-v1760                    BandCombination-v1760                 </w:t>
      </w:r>
      <w:r w:rsidRPr="00EE6E73">
        <w:rPr>
          <w:color w:val="993366"/>
        </w:rPr>
        <w:t>OPTIONAL</w:t>
      </w:r>
    </w:p>
    <w:p w14:paraId="0404D0F3" w14:textId="77777777" w:rsidR="005D046C" w:rsidRPr="00EE6E73" w:rsidRDefault="005D046C" w:rsidP="005D046C">
      <w:pPr>
        <w:pStyle w:val="PL"/>
      </w:pPr>
      <w:r w:rsidRPr="00EE6E73">
        <w:t>}</w:t>
      </w:r>
    </w:p>
    <w:p w14:paraId="47D0AFA0" w14:textId="77777777" w:rsidR="005D046C" w:rsidRPr="00EE6E73" w:rsidRDefault="005D046C" w:rsidP="005D046C">
      <w:pPr>
        <w:pStyle w:val="PL"/>
      </w:pPr>
    </w:p>
    <w:p w14:paraId="2BEE738E" w14:textId="77777777" w:rsidR="005D046C" w:rsidRPr="00EE6E73" w:rsidRDefault="005D046C" w:rsidP="005D046C">
      <w:pPr>
        <w:pStyle w:val="PL"/>
      </w:pPr>
      <w:r w:rsidRPr="00EE6E73">
        <w:t xml:space="preserve">BandCombination-UplinkTxSwitch-v1770 ::= </w:t>
      </w:r>
      <w:r w:rsidRPr="00EE6E73">
        <w:rPr>
          <w:color w:val="993366"/>
        </w:rPr>
        <w:t>SEQUENCE</w:t>
      </w:r>
      <w:r w:rsidRPr="00EE6E73">
        <w:t xml:space="preserve"> {</w:t>
      </w:r>
    </w:p>
    <w:p w14:paraId="75D3CDAC" w14:textId="77777777" w:rsidR="005D046C" w:rsidRPr="00EE6E73" w:rsidRDefault="005D046C" w:rsidP="005D046C">
      <w:pPr>
        <w:pStyle w:val="PL"/>
      </w:pPr>
      <w:r w:rsidRPr="00EE6E73">
        <w:t xml:space="preserve">    bandCombination-v1770                    BandCombination-v1770                 </w:t>
      </w:r>
      <w:r w:rsidRPr="00EE6E73">
        <w:rPr>
          <w:color w:val="993366"/>
        </w:rPr>
        <w:t>OPTIONAL</w:t>
      </w:r>
    </w:p>
    <w:p w14:paraId="59863D70" w14:textId="77777777" w:rsidR="005D046C" w:rsidRPr="00EE6E73" w:rsidRDefault="005D046C" w:rsidP="005D046C">
      <w:pPr>
        <w:pStyle w:val="PL"/>
      </w:pPr>
      <w:r w:rsidRPr="00EE6E73">
        <w:t>}</w:t>
      </w:r>
    </w:p>
    <w:p w14:paraId="0DEFD891" w14:textId="77777777" w:rsidR="005D046C" w:rsidRPr="00EE6E73" w:rsidRDefault="005D046C" w:rsidP="005D046C">
      <w:pPr>
        <w:pStyle w:val="PL"/>
      </w:pPr>
    </w:p>
    <w:p w14:paraId="4553F536" w14:textId="77777777" w:rsidR="005D046C" w:rsidRPr="00EE6E73" w:rsidRDefault="005D046C" w:rsidP="005D046C">
      <w:pPr>
        <w:pStyle w:val="PL"/>
      </w:pPr>
      <w:r w:rsidRPr="00EE6E73">
        <w:t xml:space="preserve">BandCombination-UplinkTxSwitch-v1780 ::= </w:t>
      </w:r>
      <w:r w:rsidRPr="00EE6E73">
        <w:rPr>
          <w:color w:val="993366"/>
        </w:rPr>
        <w:t>SEQUENCE</w:t>
      </w:r>
      <w:r w:rsidRPr="00EE6E73">
        <w:t xml:space="preserve"> {</w:t>
      </w:r>
    </w:p>
    <w:p w14:paraId="40F2FDD8" w14:textId="77777777" w:rsidR="005D046C" w:rsidRPr="00EE6E73" w:rsidRDefault="005D046C" w:rsidP="005D046C">
      <w:pPr>
        <w:pStyle w:val="PL"/>
      </w:pPr>
      <w:r w:rsidRPr="00EE6E73">
        <w:t xml:space="preserve">    bandCombination-v1780                    BandCombination-v1780                 </w:t>
      </w:r>
      <w:r w:rsidRPr="00EE6E73">
        <w:rPr>
          <w:color w:val="993366"/>
        </w:rPr>
        <w:t>OPTIONAL</w:t>
      </w:r>
    </w:p>
    <w:p w14:paraId="45013085" w14:textId="77777777" w:rsidR="005D046C" w:rsidRPr="00EE6E73" w:rsidRDefault="005D046C" w:rsidP="005D046C">
      <w:pPr>
        <w:pStyle w:val="PL"/>
      </w:pPr>
      <w:r w:rsidRPr="00EE6E73">
        <w:t>}</w:t>
      </w:r>
    </w:p>
    <w:p w14:paraId="59AF2B1E" w14:textId="77777777" w:rsidR="005D046C" w:rsidRPr="00EE6E73" w:rsidRDefault="005D046C" w:rsidP="005D046C">
      <w:pPr>
        <w:pStyle w:val="PL"/>
      </w:pPr>
    </w:p>
    <w:p w14:paraId="3015FEB5" w14:textId="77777777" w:rsidR="005D046C" w:rsidRPr="00EE6E73" w:rsidRDefault="005D046C" w:rsidP="005D046C">
      <w:pPr>
        <w:pStyle w:val="PL"/>
      </w:pPr>
      <w:r w:rsidRPr="00EE6E73">
        <w:t xml:space="preserve">BandCombination-UplinkTxSwitch-v1790 ::= </w:t>
      </w:r>
      <w:r w:rsidRPr="00EE6E73">
        <w:rPr>
          <w:color w:val="993366"/>
        </w:rPr>
        <w:t>SEQUENCE</w:t>
      </w:r>
      <w:r w:rsidRPr="00EE6E73">
        <w:t xml:space="preserve"> {</w:t>
      </w:r>
    </w:p>
    <w:p w14:paraId="56D9334E" w14:textId="77777777" w:rsidR="005D046C" w:rsidRPr="00EE6E73" w:rsidRDefault="005D046C" w:rsidP="005D046C">
      <w:pPr>
        <w:pStyle w:val="PL"/>
      </w:pPr>
      <w:r w:rsidRPr="00EE6E73">
        <w:t xml:space="preserve">    bandCombination-v1790                    BandCombination-v1790                 </w:t>
      </w:r>
      <w:r w:rsidRPr="00EE6E73">
        <w:rPr>
          <w:color w:val="993366"/>
        </w:rPr>
        <w:t>OPTIONAL</w:t>
      </w:r>
    </w:p>
    <w:p w14:paraId="65921119" w14:textId="77777777" w:rsidR="005D046C" w:rsidRPr="00EE6E73" w:rsidRDefault="005D046C" w:rsidP="005D046C">
      <w:pPr>
        <w:pStyle w:val="PL"/>
      </w:pPr>
      <w:r w:rsidRPr="00EE6E73">
        <w:t>}</w:t>
      </w:r>
    </w:p>
    <w:p w14:paraId="2FA6DD26" w14:textId="77777777" w:rsidR="005D046C" w:rsidRPr="00EE6E73" w:rsidRDefault="005D046C" w:rsidP="005D046C">
      <w:pPr>
        <w:pStyle w:val="PL"/>
      </w:pPr>
    </w:p>
    <w:p w14:paraId="2F7ED851" w14:textId="77777777" w:rsidR="005D046C" w:rsidRPr="00EE6E73" w:rsidRDefault="005D046C" w:rsidP="005D046C">
      <w:pPr>
        <w:pStyle w:val="PL"/>
      </w:pPr>
      <w:r w:rsidRPr="00EE6E73">
        <w:t xml:space="preserve">BandCombination-UplinkTxSwitch-v17b0 ::= </w:t>
      </w:r>
      <w:r w:rsidRPr="00EE6E73">
        <w:rPr>
          <w:color w:val="993366"/>
        </w:rPr>
        <w:t>SEQUENCE</w:t>
      </w:r>
      <w:r w:rsidRPr="00EE6E73">
        <w:t xml:space="preserve"> {</w:t>
      </w:r>
    </w:p>
    <w:p w14:paraId="303D6947" w14:textId="77777777" w:rsidR="005D046C" w:rsidRPr="00EE6E73" w:rsidRDefault="005D046C" w:rsidP="005D046C">
      <w:pPr>
        <w:pStyle w:val="PL"/>
      </w:pPr>
      <w:r w:rsidRPr="00EE6E73">
        <w:t xml:space="preserve">    bandCombination-v17b0                    BandCombination-v17b0                 </w:t>
      </w:r>
      <w:r w:rsidRPr="00EE6E73">
        <w:rPr>
          <w:color w:val="993366"/>
        </w:rPr>
        <w:t>OPTIONAL</w:t>
      </w:r>
    </w:p>
    <w:p w14:paraId="3EFC9811" w14:textId="77777777" w:rsidR="005D046C" w:rsidRPr="00EE6E73" w:rsidRDefault="005D046C" w:rsidP="005D046C">
      <w:pPr>
        <w:pStyle w:val="PL"/>
      </w:pPr>
      <w:r w:rsidRPr="00EE6E73">
        <w:t>}</w:t>
      </w:r>
    </w:p>
    <w:p w14:paraId="7B62A4C1" w14:textId="77777777" w:rsidR="005D046C" w:rsidRPr="00EE6E73" w:rsidRDefault="005D046C" w:rsidP="005D046C">
      <w:pPr>
        <w:pStyle w:val="PL"/>
      </w:pPr>
    </w:p>
    <w:p w14:paraId="1257857D" w14:textId="77777777" w:rsidR="005D046C" w:rsidRPr="00EE6E73" w:rsidRDefault="005D046C" w:rsidP="005D046C">
      <w:pPr>
        <w:pStyle w:val="PL"/>
      </w:pPr>
      <w:r w:rsidRPr="00EE6E73">
        <w:t xml:space="preserve">BandCombination-UplinkTxSwitch-v1800 ::=     </w:t>
      </w:r>
      <w:r w:rsidRPr="00EE6E73">
        <w:rPr>
          <w:color w:val="993366"/>
        </w:rPr>
        <w:t>SEQUENCE</w:t>
      </w:r>
      <w:r w:rsidRPr="00EE6E73">
        <w:t xml:space="preserve"> {</w:t>
      </w:r>
    </w:p>
    <w:p w14:paraId="42A8CC2D" w14:textId="77777777" w:rsidR="005D046C" w:rsidRPr="00EE6E73" w:rsidRDefault="005D046C" w:rsidP="005D046C">
      <w:pPr>
        <w:pStyle w:val="PL"/>
      </w:pPr>
      <w:r w:rsidRPr="00EE6E73">
        <w:t xml:space="preserve">    bandCombination-v1800                        BandCombination-v1800                                                         </w:t>
      </w:r>
      <w:r w:rsidRPr="00EE6E73">
        <w:rPr>
          <w:color w:val="993366"/>
        </w:rPr>
        <w:t>OPTIONAL</w:t>
      </w:r>
      <w:r w:rsidRPr="00EE6E73">
        <w:t>,</w:t>
      </w:r>
    </w:p>
    <w:p w14:paraId="60ADA3ED" w14:textId="77777777" w:rsidR="005D046C" w:rsidRPr="00EE6E73" w:rsidRDefault="005D046C" w:rsidP="005D046C">
      <w:pPr>
        <w:pStyle w:val="PL"/>
      </w:pPr>
      <w:r w:rsidRPr="00EE6E73">
        <w:t xml:space="preserve">    supportedBandPairListNR-r18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ULTxSwitchingBandPair-r18   </w:t>
      </w:r>
      <w:r w:rsidRPr="00EE6E73">
        <w:rPr>
          <w:color w:val="993366"/>
        </w:rPr>
        <w:t>OPTIONAL</w:t>
      </w:r>
      <w:r w:rsidRPr="00EE6E73">
        <w:t>,</w:t>
      </w:r>
    </w:p>
    <w:p w14:paraId="0076A32D" w14:textId="77777777" w:rsidR="005D046C" w:rsidRPr="00EE6E73" w:rsidRDefault="005D046C" w:rsidP="005D046C">
      <w:pPr>
        <w:pStyle w:val="PL"/>
        <w:rPr>
          <w:color w:val="808080"/>
        </w:rPr>
      </w:pPr>
      <w:r w:rsidRPr="00EE6E73">
        <w:t xml:space="preserve">    </w:t>
      </w:r>
      <w:r w:rsidRPr="00EE6E73">
        <w:rPr>
          <w:color w:val="808080"/>
        </w:rPr>
        <w:t>-- R1 49-Y: Minimum separation time for two uplink switching on more than 2 bands within any two consecutive reference slots</w:t>
      </w:r>
    </w:p>
    <w:p w14:paraId="625EB449" w14:textId="77777777" w:rsidR="005D046C" w:rsidRPr="00EE6E73" w:rsidRDefault="005D046C" w:rsidP="005D046C">
      <w:pPr>
        <w:pStyle w:val="PL"/>
      </w:pPr>
      <w:r w:rsidRPr="00EE6E73">
        <w:t xml:space="preserve">    uplinkTxSwitchingMinimumSeparationTime-r18   </w:t>
      </w:r>
      <w:r w:rsidRPr="00EE6E73">
        <w:rPr>
          <w:color w:val="993366"/>
        </w:rPr>
        <w:t>ENUMERATED</w:t>
      </w:r>
      <w:r w:rsidRPr="00EE6E73">
        <w:t xml:space="preserve"> {n0us, n500us}                                                     </w:t>
      </w:r>
      <w:r w:rsidRPr="00EE6E73">
        <w:rPr>
          <w:color w:val="993366"/>
        </w:rPr>
        <w:t>OPTIONAL</w:t>
      </w:r>
      <w:r w:rsidRPr="00EE6E73">
        <w:t>,</w:t>
      </w:r>
    </w:p>
    <w:p w14:paraId="66374489" w14:textId="77777777" w:rsidR="005D046C" w:rsidRPr="00EE6E73" w:rsidRDefault="005D046C" w:rsidP="005D046C">
      <w:pPr>
        <w:pStyle w:val="PL"/>
        <w:rPr>
          <w:color w:val="808080"/>
        </w:rPr>
      </w:pPr>
      <w:r w:rsidRPr="00EE6E73">
        <w:t xml:space="preserve">    </w:t>
      </w:r>
      <w:r w:rsidRPr="00EE6E73">
        <w:rPr>
          <w:color w:val="808080"/>
        </w:rPr>
        <w:t>-- R4 38-4: Switching Period for unaffected Band for Dual UL</w:t>
      </w:r>
    </w:p>
    <w:p w14:paraId="714D3646" w14:textId="77777777" w:rsidR="005D046C" w:rsidRPr="00EE6E73" w:rsidRDefault="005D046C" w:rsidP="005D046C">
      <w:pPr>
        <w:pStyle w:val="PL"/>
      </w:pPr>
      <w:r w:rsidRPr="00EE6E73">
        <w:t xml:space="preserve">    uplinkTxSwitchingAdditionalPeriodDualUL-List-r18 </w:t>
      </w:r>
      <w:r w:rsidRPr="00EE6E73">
        <w:rPr>
          <w:color w:val="993366"/>
        </w:rPr>
        <w:t>SEQUENCE</w:t>
      </w:r>
      <w:r w:rsidRPr="00EE6E73">
        <w:t xml:space="preserve"> (</w:t>
      </w:r>
      <w:r w:rsidRPr="00EE6E73">
        <w:rPr>
          <w:color w:val="993366"/>
        </w:rPr>
        <w:t>SIZE</w:t>
      </w:r>
      <w:r w:rsidRPr="00EE6E73">
        <w:t xml:space="preserve"> (1..maxULTxSwitchingBetweenBandPairs-r18))</w:t>
      </w:r>
      <w:r w:rsidRPr="00EE6E73">
        <w:rPr>
          <w:color w:val="993366"/>
        </w:rPr>
        <w:t xml:space="preserve"> OF</w:t>
      </w:r>
    </w:p>
    <w:p w14:paraId="3A281AF5" w14:textId="77777777" w:rsidR="005D046C" w:rsidRPr="00EE6E73" w:rsidRDefault="005D046C" w:rsidP="005D046C">
      <w:pPr>
        <w:pStyle w:val="PL"/>
      </w:pPr>
      <w:r w:rsidRPr="00EE6E73">
        <w:t xml:space="preserve">                                                               UplinkTxSwitchingAdditionalPeriodDualUL-r18                     </w:t>
      </w:r>
      <w:r w:rsidRPr="00EE6E73">
        <w:rPr>
          <w:color w:val="993366"/>
        </w:rPr>
        <w:t>OPTIONAL</w:t>
      </w:r>
      <w:r w:rsidRPr="00EE6E73">
        <w:t>,</w:t>
      </w:r>
    </w:p>
    <w:p w14:paraId="2F9F08D7" w14:textId="77777777" w:rsidR="005D046C" w:rsidRPr="00EE6E73" w:rsidRDefault="005D046C" w:rsidP="005D046C">
      <w:pPr>
        <w:pStyle w:val="PL"/>
        <w:rPr>
          <w:color w:val="808080"/>
        </w:rPr>
      </w:pPr>
      <w:r w:rsidRPr="00EE6E73">
        <w:t xml:space="preserve">    </w:t>
      </w:r>
      <w:r w:rsidRPr="00EE6E73">
        <w:rPr>
          <w:color w:val="808080"/>
        </w:rPr>
        <w:t>-- R4 38-6: Switching period restriction for fallback band combination</w:t>
      </w:r>
    </w:p>
    <w:p w14:paraId="0322DFCC" w14:textId="77777777" w:rsidR="005D046C" w:rsidRPr="00EE6E73" w:rsidRDefault="005D046C" w:rsidP="005D046C">
      <w:pPr>
        <w:pStyle w:val="PL"/>
      </w:pPr>
      <w:r w:rsidRPr="00EE6E73">
        <w:t xml:space="preserve">    switchingPeriodRestriction-r18               </w:t>
      </w:r>
      <w:r w:rsidRPr="00EE6E73">
        <w:rPr>
          <w:color w:val="993366"/>
        </w:rPr>
        <w:t>ENUMERATED</w:t>
      </w:r>
      <w:r w:rsidRPr="00EE6E73">
        <w:t xml:space="preserve"> {true}                                                             </w:t>
      </w:r>
      <w:r w:rsidRPr="00EE6E73">
        <w:rPr>
          <w:color w:val="993366"/>
        </w:rPr>
        <w:t>OPTIONAL</w:t>
      </w:r>
    </w:p>
    <w:p w14:paraId="6BF057B8" w14:textId="77777777" w:rsidR="005D046C" w:rsidRPr="00EE6E73" w:rsidRDefault="005D046C" w:rsidP="005D046C">
      <w:pPr>
        <w:pStyle w:val="PL"/>
      </w:pPr>
      <w:r w:rsidRPr="00EE6E73">
        <w:t>}</w:t>
      </w:r>
    </w:p>
    <w:p w14:paraId="7E621A0A" w14:textId="77777777" w:rsidR="005D046C" w:rsidRPr="00EE6E73" w:rsidRDefault="005D046C" w:rsidP="005D046C">
      <w:pPr>
        <w:pStyle w:val="PL"/>
      </w:pPr>
    </w:p>
    <w:p w14:paraId="148DEDA4" w14:textId="77777777" w:rsidR="005D046C" w:rsidRPr="00EE6E73" w:rsidRDefault="005D046C" w:rsidP="005D046C">
      <w:pPr>
        <w:pStyle w:val="PL"/>
      </w:pPr>
      <w:r w:rsidRPr="00EE6E73">
        <w:t xml:space="preserve">BandCombination-UplinkTxSwitch-v1830 ::=     </w:t>
      </w:r>
      <w:r w:rsidRPr="00EE6E73">
        <w:rPr>
          <w:color w:val="993366"/>
        </w:rPr>
        <w:t>SEQUENCE</w:t>
      </w:r>
      <w:r w:rsidRPr="00EE6E73">
        <w:t xml:space="preserve"> {</w:t>
      </w:r>
    </w:p>
    <w:p w14:paraId="23E277BC" w14:textId="77777777" w:rsidR="005D046C" w:rsidRPr="00EE6E73" w:rsidRDefault="005D046C" w:rsidP="005D046C">
      <w:pPr>
        <w:pStyle w:val="PL"/>
      </w:pPr>
      <w:r w:rsidRPr="00EE6E73">
        <w:t xml:space="preserve">    bandCombination-v1830                        BandCombination-v1830                                                         </w:t>
      </w:r>
      <w:r w:rsidRPr="00EE6E73">
        <w:rPr>
          <w:color w:val="993366"/>
        </w:rPr>
        <w:t>OPTIONAL</w:t>
      </w:r>
    </w:p>
    <w:p w14:paraId="421821E4" w14:textId="77777777" w:rsidR="005D046C" w:rsidRPr="00EE6E73" w:rsidRDefault="005D046C" w:rsidP="005D046C">
      <w:pPr>
        <w:pStyle w:val="PL"/>
      </w:pPr>
      <w:r w:rsidRPr="00EE6E73">
        <w:t>}</w:t>
      </w:r>
    </w:p>
    <w:p w14:paraId="32D90351" w14:textId="77777777" w:rsidR="005D046C" w:rsidRPr="00EE6E73" w:rsidRDefault="005D046C" w:rsidP="005D046C">
      <w:pPr>
        <w:pStyle w:val="PL"/>
      </w:pPr>
    </w:p>
    <w:p w14:paraId="4A610BF3" w14:textId="77777777" w:rsidR="005D046C" w:rsidRPr="00EE6E73" w:rsidRDefault="005D046C" w:rsidP="005D046C">
      <w:pPr>
        <w:pStyle w:val="PL"/>
      </w:pPr>
      <w:r w:rsidRPr="00EE6E73">
        <w:t xml:space="preserve">BandCombination-UplinkTxSwitch-v1840 ::= </w:t>
      </w:r>
      <w:r w:rsidRPr="00EE6E73">
        <w:rPr>
          <w:color w:val="993366"/>
        </w:rPr>
        <w:t>SEQUENCE</w:t>
      </w:r>
      <w:r w:rsidRPr="00EE6E73">
        <w:t xml:space="preserve"> {</w:t>
      </w:r>
    </w:p>
    <w:p w14:paraId="081434BC" w14:textId="77777777" w:rsidR="005D046C" w:rsidRPr="00EE6E73" w:rsidRDefault="005D046C" w:rsidP="005D046C">
      <w:pPr>
        <w:pStyle w:val="PL"/>
      </w:pPr>
      <w:r w:rsidRPr="00EE6E73">
        <w:t xml:space="preserve">    bandCombination-v1840                    BandCombination-v1840                                                          </w:t>
      </w:r>
      <w:r w:rsidRPr="00EE6E73">
        <w:rPr>
          <w:color w:val="993366"/>
        </w:rPr>
        <w:t>OPTIONAL</w:t>
      </w:r>
      <w:r w:rsidRPr="00EE6E73">
        <w:t>,</w:t>
      </w:r>
    </w:p>
    <w:p w14:paraId="0A37C068" w14:textId="77777777" w:rsidR="005D046C" w:rsidRPr="00EE6E73" w:rsidRDefault="005D046C" w:rsidP="005D046C">
      <w:pPr>
        <w:pStyle w:val="PL"/>
      </w:pPr>
      <w:r w:rsidRPr="00EE6E73">
        <w:t xml:space="preserve">    supportedBandPairListNR-v1840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ULTxSwitchingBandPair-v1840  </w:t>
      </w:r>
      <w:r w:rsidRPr="00EE6E73">
        <w:rPr>
          <w:color w:val="993366"/>
        </w:rPr>
        <w:t>OPTIONAL</w:t>
      </w:r>
    </w:p>
    <w:p w14:paraId="17DCFA6D" w14:textId="77777777" w:rsidR="005D046C" w:rsidRPr="00EE6E73" w:rsidRDefault="005D046C" w:rsidP="005D046C">
      <w:pPr>
        <w:pStyle w:val="PL"/>
      </w:pPr>
      <w:r w:rsidRPr="00EE6E73">
        <w:t>}</w:t>
      </w:r>
    </w:p>
    <w:p w14:paraId="137FD442" w14:textId="77777777" w:rsidR="005D046C" w:rsidRPr="00EE6E73" w:rsidRDefault="005D046C" w:rsidP="005D046C">
      <w:pPr>
        <w:pStyle w:val="PL"/>
      </w:pPr>
    </w:p>
    <w:p w14:paraId="29FEA558" w14:textId="77777777" w:rsidR="005D046C" w:rsidRPr="00EE6E73" w:rsidRDefault="005D046C" w:rsidP="005D046C">
      <w:pPr>
        <w:pStyle w:val="PL"/>
      </w:pPr>
      <w:r w:rsidRPr="00EE6E73">
        <w:t xml:space="preserve">BandCombination-UplinkTxSwitch-v1860 ::= </w:t>
      </w:r>
      <w:r w:rsidRPr="00EE6E73">
        <w:rPr>
          <w:color w:val="993366"/>
        </w:rPr>
        <w:t>SEQUENCE</w:t>
      </w:r>
      <w:r w:rsidRPr="00EE6E73">
        <w:t xml:space="preserve"> {</w:t>
      </w:r>
    </w:p>
    <w:p w14:paraId="2919F1BE" w14:textId="77777777" w:rsidR="005D046C" w:rsidRPr="00EE6E73" w:rsidRDefault="005D046C" w:rsidP="005D046C">
      <w:pPr>
        <w:pStyle w:val="PL"/>
      </w:pPr>
      <w:r w:rsidRPr="00EE6E73">
        <w:t xml:space="preserve">    bandCombination-v1860                    BandCombination-v1860                                                          </w:t>
      </w:r>
      <w:r w:rsidRPr="00EE6E73">
        <w:rPr>
          <w:color w:val="993366"/>
        </w:rPr>
        <w:t>OPTIONAL</w:t>
      </w:r>
    </w:p>
    <w:p w14:paraId="635BD885" w14:textId="77777777" w:rsidR="005D046C" w:rsidRPr="00EE6E73" w:rsidRDefault="005D046C" w:rsidP="005D046C">
      <w:pPr>
        <w:pStyle w:val="PL"/>
      </w:pPr>
      <w:r w:rsidRPr="00EE6E73">
        <w:t>}</w:t>
      </w:r>
    </w:p>
    <w:p w14:paraId="558E3FA1" w14:textId="77777777" w:rsidR="005D046C" w:rsidRDefault="005D046C" w:rsidP="005D046C">
      <w:pPr>
        <w:pStyle w:val="PL"/>
      </w:pPr>
    </w:p>
    <w:p w14:paraId="4D2BF11C" w14:textId="77777777" w:rsidR="005D046C" w:rsidRDefault="005D046C" w:rsidP="005D046C">
      <w:pPr>
        <w:pStyle w:val="PL"/>
      </w:pPr>
      <w:r>
        <w:t>BandCombination-UplinkTxSwitch-v1900 ::= SEQUENCE {</w:t>
      </w:r>
    </w:p>
    <w:p w14:paraId="29CD8F0C" w14:textId="77777777" w:rsidR="005D046C" w:rsidRDefault="005D046C" w:rsidP="005D046C">
      <w:pPr>
        <w:pStyle w:val="PL"/>
      </w:pPr>
      <w:r>
        <w:t xml:space="preserve">    bandCombination-v1900                    BandCombination-v1900                                                          OPTIONAL,</w:t>
      </w:r>
    </w:p>
    <w:p w14:paraId="4DF58AF6" w14:textId="77777777" w:rsidR="005D046C" w:rsidRDefault="005D046C" w:rsidP="005D046C">
      <w:pPr>
        <w:pStyle w:val="PL"/>
      </w:pPr>
      <w:r>
        <w:lastRenderedPageBreak/>
        <w:t xml:space="preserve">    -- R1 67-5: Enhanced handling of simultaneous SRS carrier switching and uplink Tx switching</w:t>
      </w:r>
    </w:p>
    <w:p w14:paraId="5FE0E3C5" w14:textId="77777777" w:rsidR="005D046C" w:rsidRDefault="005D046C" w:rsidP="005D046C">
      <w:pPr>
        <w:pStyle w:val="PL"/>
      </w:pPr>
      <w:r>
        <w:t xml:space="preserve">    simultaneousSRS-UplinkTxSwitch-r19       ENUMERATED {max, sum}                                                          OPTIONAL,</w:t>
      </w:r>
    </w:p>
    <w:p w14:paraId="518EE5B1" w14:textId="77777777" w:rsidR="005D046C" w:rsidRDefault="005D046C" w:rsidP="005D046C">
      <w:pPr>
        <w:pStyle w:val="PL"/>
      </w:pPr>
    </w:p>
    <w:p w14:paraId="720E8B11" w14:textId="77777777" w:rsidR="005D046C" w:rsidRDefault="005D046C" w:rsidP="005D046C">
      <w:pPr>
        <w:pStyle w:val="PL"/>
      </w:pPr>
      <w:r>
        <w:t xml:space="preserve">    supportedBandPairListNR-v1900            SEQUENCE (SIZE (1..maxULTxSwitchingBandPairs)) OF ULTxSwitchingBandPair-v1900  OPTIONAL,</w:t>
      </w:r>
    </w:p>
    <w:p w14:paraId="32FA0E3A" w14:textId="77777777" w:rsidR="005D046C" w:rsidRDefault="005D046C" w:rsidP="005D046C">
      <w:pPr>
        <w:pStyle w:val="PL"/>
      </w:pPr>
      <w:r>
        <w:t xml:space="preserve">    uplinkTxSwitchingBandParametersList-v1900 SEQUENCE (SIZE (1..maxSimultaneousBands)) OF UplinkTxSwitchingBandParameters-v1900</w:t>
      </w:r>
    </w:p>
    <w:p w14:paraId="3E009512" w14:textId="77777777" w:rsidR="005D046C" w:rsidRDefault="005D046C" w:rsidP="005D046C">
      <w:pPr>
        <w:pStyle w:val="PL"/>
      </w:pPr>
      <w:r>
        <w:t xml:space="preserve">                                                                                                                            OPTIONAL</w:t>
      </w:r>
    </w:p>
    <w:p w14:paraId="3763B0C0" w14:textId="77777777" w:rsidR="005D046C" w:rsidRDefault="005D046C" w:rsidP="005D046C">
      <w:pPr>
        <w:pStyle w:val="PL"/>
      </w:pPr>
      <w:r>
        <w:t>}</w:t>
      </w:r>
    </w:p>
    <w:p w14:paraId="52A20473" w14:textId="77777777" w:rsidR="005D046C" w:rsidRDefault="005D046C" w:rsidP="005D046C">
      <w:pPr>
        <w:pStyle w:val="PL"/>
        <w:rPr>
          <w:ins w:id="121" w:author="Huawei, HiSilicon" w:date="2025-09-29T17:57:00Z"/>
        </w:rPr>
      </w:pPr>
    </w:p>
    <w:p w14:paraId="5A46DB52" w14:textId="77777777" w:rsidR="00063EBB" w:rsidRPr="00EE6E73" w:rsidRDefault="00063EBB" w:rsidP="00063EBB">
      <w:pPr>
        <w:pStyle w:val="PL"/>
        <w:rPr>
          <w:ins w:id="122" w:author="Huawei, HiSilicon" w:date="2025-09-30T09:42:00Z"/>
        </w:rPr>
      </w:pPr>
      <w:ins w:id="123" w:author="Huawei, HiSilicon" w:date="2025-09-30T09:42:00Z">
        <w:r>
          <w:t>BandCombination-LowBandSwitching-r19</w:t>
        </w:r>
        <w:r w:rsidRPr="00EE6E73">
          <w:t xml:space="preserve"> ::= </w:t>
        </w:r>
        <w:r w:rsidRPr="00EE6E73">
          <w:rPr>
            <w:color w:val="993366"/>
          </w:rPr>
          <w:t>SEQUENCE</w:t>
        </w:r>
        <w:r w:rsidRPr="00EE6E73">
          <w:t xml:space="preserve"> {</w:t>
        </w:r>
      </w:ins>
    </w:p>
    <w:p w14:paraId="6B58B267" w14:textId="77777777" w:rsidR="00063EBB" w:rsidRPr="00EE6E73" w:rsidRDefault="00063EBB" w:rsidP="00063EBB">
      <w:pPr>
        <w:pStyle w:val="PL"/>
        <w:ind w:firstLineChars="200" w:firstLine="320"/>
        <w:rPr>
          <w:ins w:id="124" w:author="Huawei, HiSilicon" w:date="2025-09-30T09:42:00Z"/>
        </w:rPr>
      </w:pPr>
      <w:ins w:id="125" w:author="Huawei, HiSilicon" w:date="2025-09-30T09:42:00Z">
        <w:r w:rsidRPr="00EE6E73">
          <w:t>bandCombination-r16                 BandCombination,</w:t>
        </w:r>
      </w:ins>
    </w:p>
    <w:p w14:paraId="44C0FC8C" w14:textId="77777777" w:rsidR="00063EBB" w:rsidRPr="00EE6E73" w:rsidRDefault="00063EBB" w:rsidP="00063EBB">
      <w:pPr>
        <w:pStyle w:val="PL"/>
        <w:ind w:firstLineChars="200" w:firstLine="320"/>
        <w:rPr>
          <w:ins w:id="126" w:author="Huawei, HiSilicon" w:date="2025-09-30T09:42:00Z"/>
        </w:rPr>
      </w:pPr>
      <w:ins w:id="127" w:author="Huawei, HiSilicon" w:date="2025-09-30T09:42:00Z">
        <w:r w:rsidRPr="00EE6E73">
          <w:t xml:space="preserve">bandCombination-v1540               BandCombination-v1540                      </w:t>
        </w:r>
        <w:r w:rsidRPr="00EE6E73">
          <w:rPr>
            <w:color w:val="993366"/>
          </w:rPr>
          <w:t>OPTIONAL</w:t>
        </w:r>
        <w:r w:rsidRPr="00EE6E73">
          <w:t>,</w:t>
        </w:r>
      </w:ins>
    </w:p>
    <w:p w14:paraId="3AA56CB0" w14:textId="77777777" w:rsidR="00063EBB" w:rsidRPr="00EE6E73" w:rsidRDefault="00063EBB" w:rsidP="00063EBB">
      <w:pPr>
        <w:pStyle w:val="PL"/>
        <w:ind w:firstLineChars="200" w:firstLine="320"/>
        <w:rPr>
          <w:ins w:id="128" w:author="Huawei, HiSilicon" w:date="2025-09-30T09:42:00Z"/>
        </w:rPr>
      </w:pPr>
      <w:ins w:id="129" w:author="Huawei, HiSilicon" w:date="2025-09-30T09:42:00Z">
        <w:r w:rsidRPr="00EE6E73">
          <w:t xml:space="preserve">bandCombination-v1560               BandCombination-v1560                      </w:t>
        </w:r>
        <w:r w:rsidRPr="00EE6E73">
          <w:rPr>
            <w:color w:val="993366"/>
          </w:rPr>
          <w:t>OPTIONAL</w:t>
        </w:r>
        <w:r w:rsidRPr="00EE6E73">
          <w:t>,</w:t>
        </w:r>
      </w:ins>
    </w:p>
    <w:p w14:paraId="77477001" w14:textId="77777777" w:rsidR="00063EBB" w:rsidRPr="00EE6E73" w:rsidRDefault="00063EBB" w:rsidP="00063EBB">
      <w:pPr>
        <w:pStyle w:val="PL"/>
        <w:ind w:firstLineChars="200" w:firstLine="320"/>
        <w:rPr>
          <w:ins w:id="130" w:author="Huawei, HiSilicon" w:date="2025-09-30T09:42:00Z"/>
        </w:rPr>
      </w:pPr>
      <w:ins w:id="131" w:author="Huawei, HiSilicon" w:date="2025-09-30T09:42:00Z">
        <w:r w:rsidRPr="00EE6E73">
          <w:t xml:space="preserve">bandCombination-v1570               BandCombination-v1570                      </w:t>
        </w:r>
        <w:r w:rsidRPr="00EE6E73">
          <w:rPr>
            <w:color w:val="993366"/>
          </w:rPr>
          <w:t>OPTIONAL</w:t>
        </w:r>
        <w:r w:rsidRPr="00EE6E73">
          <w:t>,</w:t>
        </w:r>
      </w:ins>
    </w:p>
    <w:p w14:paraId="0AA0CEED" w14:textId="77777777" w:rsidR="00063EBB" w:rsidRPr="00EE6E73" w:rsidRDefault="00063EBB" w:rsidP="00063EBB">
      <w:pPr>
        <w:pStyle w:val="PL"/>
        <w:ind w:firstLineChars="200" w:firstLine="320"/>
        <w:rPr>
          <w:ins w:id="132" w:author="Huawei, HiSilicon" w:date="2025-09-30T09:42:00Z"/>
        </w:rPr>
      </w:pPr>
      <w:ins w:id="133" w:author="Huawei, HiSilicon" w:date="2025-09-30T09:42:00Z">
        <w:r w:rsidRPr="00EE6E73">
          <w:t xml:space="preserve">bandCombination-v1580               BandCombination-v1580                      </w:t>
        </w:r>
        <w:r w:rsidRPr="00EE6E73">
          <w:rPr>
            <w:color w:val="993366"/>
          </w:rPr>
          <w:t>OPTIONAL</w:t>
        </w:r>
        <w:r w:rsidRPr="00EE6E73">
          <w:t>,</w:t>
        </w:r>
      </w:ins>
    </w:p>
    <w:p w14:paraId="562F179D" w14:textId="77777777" w:rsidR="00063EBB" w:rsidRDefault="00063EBB" w:rsidP="00063EBB">
      <w:pPr>
        <w:pStyle w:val="PL"/>
        <w:ind w:firstLineChars="200" w:firstLine="320"/>
        <w:rPr>
          <w:ins w:id="134" w:author="Huawei, HiSilicon" w:date="2025-09-30T09:42:00Z"/>
        </w:rPr>
      </w:pPr>
      <w:ins w:id="135" w:author="Huawei, HiSilicon" w:date="2025-09-30T09:42:00Z">
        <w:r w:rsidRPr="00EE6E73">
          <w:t xml:space="preserve">bandCombination-v1590               BandCombination-v1590                      </w:t>
        </w:r>
        <w:r w:rsidRPr="00EE6E73">
          <w:rPr>
            <w:color w:val="993366"/>
          </w:rPr>
          <w:t>OPTIONAL</w:t>
        </w:r>
        <w:r w:rsidRPr="00EE6E73">
          <w:t>,</w:t>
        </w:r>
      </w:ins>
    </w:p>
    <w:p w14:paraId="67A9C0BE" w14:textId="77777777" w:rsidR="00063EBB" w:rsidRDefault="00063EBB" w:rsidP="00063EBB">
      <w:pPr>
        <w:pStyle w:val="PL"/>
        <w:ind w:firstLineChars="200" w:firstLine="320"/>
        <w:rPr>
          <w:ins w:id="136" w:author="Huawei, HiSilicon" w:date="2025-09-30T09:42:00Z"/>
          <w:color w:val="993366"/>
        </w:rPr>
      </w:pPr>
      <w:ins w:id="137" w:author="Huawei, HiSilicon" w:date="2025-09-30T09:42:00Z">
        <w:r w:rsidRPr="00EE6E73">
          <w:t xml:space="preserve">bandCombination-v15g0               BandCombination-v15g0                 </w:t>
        </w:r>
        <w:r>
          <w:t xml:space="preserve">     </w:t>
        </w:r>
        <w:r w:rsidRPr="00EE6E73">
          <w:rPr>
            <w:color w:val="993366"/>
          </w:rPr>
          <w:t>OPTIONAL</w:t>
        </w:r>
        <w:r>
          <w:rPr>
            <w:color w:val="993366"/>
          </w:rPr>
          <w:t>,</w:t>
        </w:r>
      </w:ins>
    </w:p>
    <w:p w14:paraId="765429A3" w14:textId="77777777" w:rsidR="00063EBB" w:rsidRDefault="00063EBB" w:rsidP="00063EBB">
      <w:pPr>
        <w:pStyle w:val="PL"/>
        <w:ind w:firstLineChars="200" w:firstLine="320"/>
        <w:rPr>
          <w:ins w:id="138" w:author="Huawei, HiSilicon" w:date="2025-09-30T09:42:00Z"/>
        </w:rPr>
      </w:pPr>
      <w:ins w:id="139" w:author="Huawei, HiSilicon" w:date="2025-09-30T09:42:00Z">
        <w:r w:rsidRPr="00EE6E73">
          <w:t>bandCombination-v15</w:t>
        </w:r>
        <w:r>
          <w:t>n</w:t>
        </w:r>
        <w:r w:rsidRPr="00EE6E73">
          <w:t>0               BandCombination-v15</w:t>
        </w:r>
        <w:r>
          <w:t>n</w:t>
        </w:r>
        <w:r w:rsidRPr="00EE6E73">
          <w:t xml:space="preserve">0                      </w:t>
        </w:r>
        <w:r w:rsidRPr="00EE6E73">
          <w:rPr>
            <w:color w:val="993366"/>
          </w:rPr>
          <w:t>OPTIONAL</w:t>
        </w:r>
        <w:r w:rsidRPr="00EE6E73">
          <w:t>,</w:t>
        </w:r>
      </w:ins>
    </w:p>
    <w:p w14:paraId="15CE52A5" w14:textId="77777777" w:rsidR="00063EBB" w:rsidRDefault="00063EBB" w:rsidP="00063EBB">
      <w:pPr>
        <w:pStyle w:val="PL"/>
        <w:ind w:firstLineChars="200" w:firstLine="320"/>
        <w:rPr>
          <w:ins w:id="140" w:author="Huawei, HiSilicon" w:date="2025-09-30T09:42:00Z"/>
        </w:rPr>
      </w:pPr>
      <w:ins w:id="141" w:author="Huawei, HiSilicon" w:date="2025-09-30T09:42:00Z">
        <w:r w:rsidRPr="00EE6E73">
          <w:t xml:space="preserve">bandCombination-v1610               BandCombination-v1610                      </w:t>
        </w:r>
        <w:r w:rsidRPr="00EE6E73">
          <w:rPr>
            <w:color w:val="993366"/>
          </w:rPr>
          <w:t>OPTIONAL</w:t>
        </w:r>
        <w:r w:rsidRPr="00EE6E73">
          <w:t>,</w:t>
        </w:r>
      </w:ins>
    </w:p>
    <w:p w14:paraId="2745444F" w14:textId="77777777" w:rsidR="00063EBB" w:rsidRDefault="00063EBB" w:rsidP="00063EBB">
      <w:pPr>
        <w:pStyle w:val="PL"/>
        <w:ind w:firstLineChars="200" w:firstLine="320"/>
        <w:rPr>
          <w:ins w:id="142" w:author="Huawei, HiSilicon" w:date="2025-09-30T09:42:00Z"/>
          <w:color w:val="993366"/>
        </w:rPr>
      </w:pPr>
      <w:ins w:id="143" w:author="Huawei, HiSilicon" w:date="2025-09-30T09:42:00Z">
        <w:r w:rsidRPr="00EE6E73">
          <w:t xml:space="preserve">bandCombination-v1630               BandCombination-v1630              </w:t>
        </w:r>
        <w:r>
          <w:t xml:space="preserve">        </w:t>
        </w:r>
        <w:r w:rsidRPr="00EE6E73">
          <w:rPr>
            <w:color w:val="993366"/>
          </w:rPr>
          <w:t>OPTIONAL</w:t>
        </w:r>
        <w:r>
          <w:rPr>
            <w:color w:val="993366"/>
          </w:rPr>
          <w:t>,</w:t>
        </w:r>
      </w:ins>
    </w:p>
    <w:p w14:paraId="275A3F4D" w14:textId="77777777" w:rsidR="00063EBB" w:rsidRPr="00EE6E73" w:rsidRDefault="00063EBB" w:rsidP="00063EBB">
      <w:pPr>
        <w:pStyle w:val="PL"/>
        <w:ind w:firstLineChars="200" w:firstLine="320"/>
        <w:rPr>
          <w:ins w:id="144" w:author="Huawei, HiSilicon" w:date="2025-09-30T09:42:00Z"/>
        </w:rPr>
      </w:pPr>
      <w:ins w:id="145" w:author="Huawei, HiSilicon" w:date="2025-09-30T09:42:00Z">
        <w:r w:rsidRPr="00EE6E73">
          <w:t>bandCombination-v1</w:t>
        </w:r>
        <w:r>
          <w:t>6</w:t>
        </w:r>
        <w:r w:rsidRPr="00EE6E73">
          <w:t>40               BandCombination-v1</w:t>
        </w:r>
        <w:r>
          <w:t>6</w:t>
        </w:r>
        <w:r w:rsidRPr="00EE6E73">
          <w:t xml:space="preserve">40                      </w:t>
        </w:r>
        <w:r w:rsidRPr="00EE6E73">
          <w:rPr>
            <w:color w:val="993366"/>
          </w:rPr>
          <w:t>OPTIONAL</w:t>
        </w:r>
        <w:r w:rsidRPr="00EE6E73">
          <w:t>,</w:t>
        </w:r>
      </w:ins>
    </w:p>
    <w:p w14:paraId="4C3B3414" w14:textId="4161C6E9" w:rsidR="00063EBB" w:rsidRDefault="00063EBB" w:rsidP="00063EBB">
      <w:pPr>
        <w:pStyle w:val="PL"/>
        <w:ind w:firstLineChars="200" w:firstLine="320"/>
        <w:rPr>
          <w:ins w:id="146" w:author="Huawei, HiSilicon" w:date="2025-09-30T09:48:00Z"/>
        </w:rPr>
      </w:pPr>
      <w:ins w:id="147" w:author="Huawei, HiSilicon" w:date="2025-09-30T09:42:00Z">
        <w:r w:rsidRPr="00EE6E73">
          <w:t>bandCombination-v1</w:t>
        </w:r>
        <w:r>
          <w:t>65</w:t>
        </w:r>
        <w:r w:rsidRPr="00EE6E73">
          <w:t>0               BandCombination-v1</w:t>
        </w:r>
        <w:r>
          <w:t>65</w:t>
        </w:r>
        <w:r w:rsidRPr="00EE6E73">
          <w:t xml:space="preserve">0                      </w:t>
        </w:r>
        <w:r w:rsidRPr="00EE6E73">
          <w:rPr>
            <w:color w:val="993366"/>
          </w:rPr>
          <w:t>OPTIONAL</w:t>
        </w:r>
        <w:r w:rsidRPr="00EE6E73">
          <w:t>,</w:t>
        </w:r>
      </w:ins>
    </w:p>
    <w:p w14:paraId="5F18A718" w14:textId="704680DC" w:rsidR="00D409DE" w:rsidRPr="00EE6E73" w:rsidRDefault="00D409DE" w:rsidP="00063EBB">
      <w:pPr>
        <w:pStyle w:val="PL"/>
        <w:ind w:firstLineChars="200" w:firstLine="320"/>
        <w:rPr>
          <w:ins w:id="148" w:author="Huawei, HiSilicon" w:date="2025-09-30T09:42:00Z"/>
        </w:rPr>
      </w:pPr>
      <w:ins w:id="149" w:author="Huawei, HiSilicon" w:date="2025-09-30T09:48:00Z">
        <w:r w:rsidRPr="00EE6E73">
          <w:t>bandCombination-v1</w:t>
        </w:r>
        <w:r>
          <w:t>68</w:t>
        </w:r>
        <w:r w:rsidRPr="00EE6E73">
          <w:t>0               BandCombination-v1</w:t>
        </w:r>
        <w:r>
          <w:t>68</w:t>
        </w:r>
        <w:r w:rsidRPr="00EE6E73">
          <w:t xml:space="preserve">0                      </w:t>
        </w:r>
        <w:r w:rsidRPr="00EE6E73">
          <w:rPr>
            <w:color w:val="993366"/>
          </w:rPr>
          <w:t>OPTIONAL</w:t>
        </w:r>
        <w:r w:rsidRPr="00EE6E73">
          <w:t>,</w:t>
        </w:r>
      </w:ins>
    </w:p>
    <w:p w14:paraId="1649CB92" w14:textId="77777777" w:rsidR="00063EBB" w:rsidRPr="00EE6E73" w:rsidRDefault="00063EBB" w:rsidP="00063EBB">
      <w:pPr>
        <w:pStyle w:val="PL"/>
        <w:ind w:firstLineChars="200" w:firstLine="320"/>
        <w:rPr>
          <w:ins w:id="150" w:author="Huawei, HiSilicon" w:date="2025-09-30T09:42:00Z"/>
        </w:rPr>
      </w:pPr>
      <w:ins w:id="151" w:author="Huawei, HiSilicon" w:date="2025-09-30T09:42:00Z">
        <w:r w:rsidRPr="00EE6E73">
          <w:t>bandCombination-v1</w:t>
        </w:r>
        <w:r>
          <w:t>69</w:t>
        </w:r>
        <w:r w:rsidRPr="00EE6E73">
          <w:t>0               BandCombination-v1</w:t>
        </w:r>
        <w:r>
          <w:t>69</w:t>
        </w:r>
        <w:r w:rsidRPr="00EE6E73">
          <w:t xml:space="preserve">0                      </w:t>
        </w:r>
        <w:r w:rsidRPr="00EE6E73">
          <w:rPr>
            <w:color w:val="993366"/>
          </w:rPr>
          <w:t>OPTIONAL</w:t>
        </w:r>
        <w:r w:rsidRPr="00EE6E73">
          <w:t>,</w:t>
        </w:r>
      </w:ins>
    </w:p>
    <w:p w14:paraId="28134D86" w14:textId="77777777" w:rsidR="00063EBB" w:rsidRDefault="00063EBB" w:rsidP="00063EBB">
      <w:pPr>
        <w:pStyle w:val="PL"/>
        <w:ind w:firstLineChars="200" w:firstLine="320"/>
        <w:rPr>
          <w:ins w:id="152" w:author="Huawei, HiSilicon" w:date="2025-09-30T09:42:00Z"/>
        </w:rPr>
      </w:pPr>
      <w:ins w:id="153" w:author="Huawei, HiSilicon" w:date="2025-09-30T09:42:00Z">
        <w:r w:rsidRPr="00EE6E73">
          <w:t>bandCombination-v16</w:t>
        </w:r>
        <w:r>
          <w:t>a</w:t>
        </w:r>
        <w:r w:rsidRPr="00EE6E73">
          <w:t>0               BandCombination-v16</w:t>
        </w:r>
        <w:r>
          <w:t>a</w:t>
        </w:r>
        <w:r w:rsidRPr="00EE6E73">
          <w:t xml:space="preserve">0                      </w:t>
        </w:r>
        <w:r w:rsidRPr="00EE6E73">
          <w:rPr>
            <w:color w:val="993366"/>
          </w:rPr>
          <w:t>OPTIONAL</w:t>
        </w:r>
        <w:r w:rsidRPr="00EE6E73">
          <w:t>,</w:t>
        </w:r>
      </w:ins>
    </w:p>
    <w:p w14:paraId="0791CAFA" w14:textId="77777777" w:rsidR="00063EBB" w:rsidRPr="00B450AB" w:rsidRDefault="00063EBB" w:rsidP="00063EBB">
      <w:pPr>
        <w:pStyle w:val="PL"/>
        <w:ind w:firstLineChars="200" w:firstLine="320"/>
        <w:rPr>
          <w:ins w:id="154" w:author="Huawei, HiSilicon" w:date="2025-09-30T09:42:00Z"/>
        </w:rPr>
      </w:pPr>
      <w:ins w:id="155" w:author="Huawei, HiSilicon" w:date="2025-09-30T09:42:00Z">
        <w:r w:rsidRPr="00EE6E73">
          <w:t>bandCombination-v16</w:t>
        </w:r>
        <w:r>
          <w:t>j</w:t>
        </w:r>
        <w:r w:rsidRPr="00EE6E73">
          <w:t>0               BandCombination-v16</w:t>
        </w:r>
        <w:r>
          <w:t>j</w:t>
        </w:r>
        <w:r w:rsidRPr="00EE6E73">
          <w:t xml:space="preserve">0                      </w:t>
        </w:r>
        <w:r w:rsidRPr="00EE6E73">
          <w:rPr>
            <w:color w:val="993366"/>
          </w:rPr>
          <w:t>OPTIONAL</w:t>
        </w:r>
        <w:r w:rsidRPr="00EE6E73">
          <w:t>,</w:t>
        </w:r>
      </w:ins>
    </w:p>
    <w:p w14:paraId="7F247C42" w14:textId="77777777" w:rsidR="00063EBB" w:rsidRDefault="00063EBB" w:rsidP="00063EBB">
      <w:pPr>
        <w:pStyle w:val="PL"/>
        <w:ind w:firstLineChars="200" w:firstLine="320"/>
        <w:rPr>
          <w:ins w:id="156" w:author="Huawei, HiSilicon" w:date="2025-09-30T09:42:00Z"/>
        </w:rPr>
      </w:pPr>
      <w:ins w:id="157" w:author="Huawei, HiSilicon" w:date="2025-09-30T09:42:00Z">
        <w:r w:rsidRPr="00EE6E73">
          <w:t>bandCombination-v1</w:t>
        </w:r>
        <w:r>
          <w:t>70</w:t>
        </w:r>
        <w:r w:rsidRPr="00EE6E73">
          <w:t>0               BandCombination-v1</w:t>
        </w:r>
        <w:r>
          <w:t>70</w:t>
        </w:r>
        <w:r w:rsidRPr="00EE6E73">
          <w:t xml:space="preserve">0                      </w:t>
        </w:r>
        <w:r w:rsidRPr="00EE6E73">
          <w:rPr>
            <w:color w:val="993366"/>
          </w:rPr>
          <w:t>OPTIONAL</w:t>
        </w:r>
        <w:r w:rsidRPr="00EE6E73">
          <w:t>,</w:t>
        </w:r>
      </w:ins>
    </w:p>
    <w:p w14:paraId="35BFECF5" w14:textId="77777777" w:rsidR="00063EBB" w:rsidRPr="00EE6E73" w:rsidRDefault="00063EBB" w:rsidP="00063EBB">
      <w:pPr>
        <w:pStyle w:val="PL"/>
        <w:ind w:firstLineChars="200" w:firstLine="320"/>
        <w:rPr>
          <w:ins w:id="158" w:author="Huawei, HiSilicon" w:date="2025-09-30T09:42:00Z"/>
        </w:rPr>
      </w:pPr>
      <w:ins w:id="159" w:author="Huawei, HiSilicon" w:date="2025-09-30T09:42:00Z">
        <w:r w:rsidRPr="00EE6E73">
          <w:t>bandCombination-v1</w:t>
        </w:r>
        <w:r>
          <w:t>72</w:t>
        </w:r>
        <w:r w:rsidRPr="00EE6E73">
          <w:t>0               BandCombination-v1</w:t>
        </w:r>
        <w:r>
          <w:t>72</w:t>
        </w:r>
        <w:r w:rsidRPr="00EE6E73">
          <w:t xml:space="preserve">0              </w:t>
        </w:r>
        <w:r>
          <w:t xml:space="preserve">        </w:t>
        </w:r>
        <w:r w:rsidRPr="00EE6E73">
          <w:rPr>
            <w:color w:val="993366"/>
          </w:rPr>
          <w:t>OPTIONAL</w:t>
        </w:r>
        <w:r>
          <w:rPr>
            <w:color w:val="993366"/>
          </w:rPr>
          <w:t>,</w:t>
        </w:r>
      </w:ins>
    </w:p>
    <w:p w14:paraId="1EF24BF2" w14:textId="77777777" w:rsidR="00063EBB" w:rsidRDefault="00063EBB" w:rsidP="00063EBB">
      <w:pPr>
        <w:pStyle w:val="PL"/>
        <w:ind w:firstLineChars="200" w:firstLine="320"/>
        <w:rPr>
          <w:ins w:id="160" w:author="Huawei, HiSilicon" w:date="2025-09-30T09:42:00Z"/>
        </w:rPr>
      </w:pPr>
      <w:ins w:id="161" w:author="Huawei, HiSilicon" w:date="2025-09-30T09:42:00Z">
        <w:r w:rsidRPr="00EE6E73">
          <w:t>bandCombination-v1</w:t>
        </w:r>
        <w:r>
          <w:t>73</w:t>
        </w:r>
        <w:r w:rsidRPr="00EE6E73">
          <w:t>0               BandCombination-v1</w:t>
        </w:r>
        <w:r>
          <w:t>73</w:t>
        </w:r>
        <w:r w:rsidRPr="00EE6E73">
          <w:t xml:space="preserve">0                      </w:t>
        </w:r>
        <w:r w:rsidRPr="00EE6E73">
          <w:rPr>
            <w:color w:val="993366"/>
          </w:rPr>
          <w:t>OPTIONAL</w:t>
        </w:r>
        <w:r w:rsidRPr="00EE6E73">
          <w:t>,</w:t>
        </w:r>
      </w:ins>
    </w:p>
    <w:p w14:paraId="61688AAB" w14:textId="77777777" w:rsidR="00063EBB" w:rsidRDefault="00063EBB" w:rsidP="00063EBB">
      <w:pPr>
        <w:pStyle w:val="PL"/>
        <w:ind w:firstLineChars="200" w:firstLine="320"/>
        <w:rPr>
          <w:ins w:id="162" w:author="Huawei, HiSilicon" w:date="2025-09-30T09:42:00Z"/>
          <w:color w:val="993366"/>
        </w:rPr>
      </w:pPr>
      <w:ins w:id="163" w:author="Huawei, HiSilicon" w:date="2025-09-30T09:42:00Z">
        <w:r w:rsidRPr="00EE6E73">
          <w:t>bandCombination-v1</w:t>
        </w:r>
        <w:r>
          <w:t>74</w:t>
        </w:r>
        <w:r w:rsidRPr="00EE6E73">
          <w:t>0               BandCombination-v1</w:t>
        </w:r>
        <w:r>
          <w:t>74</w:t>
        </w:r>
        <w:r w:rsidRPr="00EE6E73">
          <w:t xml:space="preserve">0              </w:t>
        </w:r>
        <w:r>
          <w:t xml:space="preserve">        </w:t>
        </w:r>
        <w:r w:rsidRPr="00EE6E73">
          <w:rPr>
            <w:color w:val="993366"/>
          </w:rPr>
          <w:t>OPTIONAL</w:t>
        </w:r>
        <w:r>
          <w:rPr>
            <w:color w:val="993366"/>
          </w:rPr>
          <w:t>,</w:t>
        </w:r>
      </w:ins>
    </w:p>
    <w:p w14:paraId="66A963C7" w14:textId="42480EB2" w:rsidR="00063EBB" w:rsidRDefault="00063EBB" w:rsidP="00063EBB">
      <w:pPr>
        <w:pStyle w:val="PL"/>
        <w:ind w:firstLineChars="200" w:firstLine="320"/>
        <w:rPr>
          <w:ins w:id="164" w:author="Huawei, HiSilicon" w:date="2025-09-30T09:42:00Z"/>
        </w:rPr>
      </w:pPr>
      <w:ins w:id="165" w:author="Huawei, HiSilicon" w:date="2025-09-30T09:42:00Z">
        <w:r w:rsidRPr="00EE6E73">
          <w:t>bandCombination-v1</w:t>
        </w:r>
        <w:r>
          <w:t>76</w:t>
        </w:r>
        <w:r w:rsidRPr="00EE6E73">
          <w:t>0               BandCombination-v1</w:t>
        </w:r>
        <w:r>
          <w:t>76</w:t>
        </w:r>
        <w:r w:rsidRPr="00EE6E73">
          <w:t xml:space="preserve">0                      </w:t>
        </w:r>
        <w:r w:rsidRPr="00EE6E73">
          <w:rPr>
            <w:color w:val="993366"/>
          </w:rPr>
          <w:t>OPTIONAL</w:t>
        </w:r>
        <w:r w:rsidRPr="00EE6E73">
          <w:t>,</w:t>
        </w:r>
      </w:ins>
    </w:p>
    <w:p w14:paraId="0B65B964" w14:textId="77777777" w:rsidR="00063EBB" w:rsidRDefault="00063EBB" w:rsidP="00063EBB">
      <w:pPr>
        <w:pStyle w:val="PL"/>
        <w:ind w:firstLineChars="200" w:firstLine="320"/>
        <w:rPr>
          <w:ins w:id="166" w:author="Huawei, HiSilicon" w:date="2025-09-30T09:42:00Z"/>
          <w:color w:val="993366"/>
        </w:rPr>
      </w:pPr>
      <w:ins w:id="167" w:author="Huawei, HiSilicon" w:date="2025-09-30T09:42:00Z">
        <w:r w:rsidRPr="00EE6E73">
          <w:t>bandCombination-v1</w:t>
        </w:r>
        <w:r>
          <w:t>77</w:t>
        </w:r>
        <w:r w:rsidRPr="00EE6E73">
          <w:t>0               BandCombination-v1</w:t>
        </w:r>
        <w:r>
          <w:t>77</w:t>
        </w:r>
        <w:r w:rsidRPr="00EE6E73">
          <w:t xml:space="preserve">0              </w:t>
        </w:r>
        <w:r>
          <w:t xml:space="preserve">        </w:t>
        </w:r>
        <w:r w:rsidRPr="00EE6E73">
          <w:rPr>
            <w:color w:val="993366"/>
          </w:rPr>
          <w:t>OPTIONAL</w:t>
        </w:r>
        <w:r>
          <w:rPr>
            <w:color w:val="993366"/>
          </w:rPr>
          <w:t>,</w:t>
        </w:r>
      </w:ins>
    </w:p>
    <w:p w14:paraId="5885DA9D" w14:textId="77777777" w:rsidR="00063EBB" w:rsidRDefault="00063EBB" w:rsidP="00063EBB">
      <w:pPr>
        <w:pStyle w:val="PL"/>
        <w:ind w:firstLineChars="200" w:firstLine="320"/>
        <w:rPr>
          <w:ins w:id="168" w:author="Huawei, HiSilicon" w:date="2025-09-30T09:42:00Z"/>
          <w:color w:val="993366"/>
        </w:rPr>
      </w:pPr>
      <w:ins w:id="169" w:author="Huawei, HiSilicon" w:date="2025-09-30T09:42:00Z">
        <w:r w:rsidRPr="00EE6E73">
          <w:t>bandCombination-v1</w:t>
        </w:r>
        <w:r>
          <w:t>78</w:t>
        </w:r>
        <w:r w:rsidRPr="00EE6E73">
          <w:t>0               BandCombination-v1</w:t>
        </w:r>
        <w:r>
          <w:t>78</w:t>
        </w:r>
        <w:r w:rsidRPr="00EE6E73">
          <w:t xml:space="preserve">0              </w:t>
        </w:r>
        <w:r>
          <w:t xml:space="preserve">        </w:t>
        </w:r>
        <w:r w:rsidRPr="00EE6E73">
          <w:rPr>
            <w:color w:val="993366"/>
          </w:rPr>
          <w:t>OPTIONAL</w:t>
        </w:r>
        <w:r>
          <w:rPr>
            <w:color w:val="993366"/>
          </w:rPr>
          <w:t>,</w:t>
        </w:r>
      </w:ins>
    </w:p>
    <w:p w14:paraId="22209619" w14:textId="77777777" w:rsidR="00063EBB" w:rsidRDefault="00063EBB" w:rsidP="00063EBB">
      <w:pPr>
        <w:pStyle w:val="PL"/>
        <w:ind w:firstLineChars="200" w:firstLine="320"/>
        <w:rPr>
          <w:ins w:id="170" w:author="Huawei, HiSilicon" w:date="2025-09-30T09:42:00Z"/>
        </w:rPr>
      </w:pPr>
      <w:ins w:id="171" w:author="Huawei, HiSilicon" w:date="2025-09-30T09:42:00Z">
        <w:r w:rsidRPr="00EE6E73">
          <w:t>bandCombination-v1</w:t>
        </w:r>
        <w:r>
          <w:t>79</w:t>
        </w:r>
        <w:r w:rsidRPr="00EE6E73">
          <w:t>0               BandCombination-v1</w:t>
        </w:r>
        <w:r>
          <w:t>79</w:t>
        </w:r>
        <w:r w:rsidRPr="00EE6E73">
          <w:t xml:space="preserve">0                      </w:t>
        </w:r>
        <w:r w:rsidRPr="00EE6E73">
          <w:rPr>
            <w:color w:val="993366"/>
          </w:rPr>
          <w:t>OPTIONAL</w:t>
        </w:r>
        <w:r w:rsidRPr="00EE6E73">
          <w:t>,</w:t>
        </w:r>
      </w:ins>
    </w:p>
    <w:p w14:paraId="572B077C" w14:textId="77777777" w:rsidR="00063EBB" w:rsidRDefault="00063EBB" w:rsidP="00063EBB">
      <w:pPr>
        <w:pStyle w:val="PL"/>
        <w:ind w:firstLineChars="200" w:firstLine="320"/>
        <w:rPr>
          <w:ins w:id="172" w:author="Huawei, HiSilicon" w:date="2025-09-30T09:42:00Z"/>
          <w:color w:val="993366"/>
        </w:rPr>
      </w:pPr>
      <w:ins w:id="173" w:author="Huawei, HiSilicon" w:date="2025-09-30T09:42:00Z">
        <w:r w:rsidRPr="00EE6E73">
          <w:t>bandCombination-v1</w:t>
        </w:r>
        <w:r>
          <w:t>7b</w:t>
        </w:r>
        <w:r w:rsidRPr="00EE6E73">
          <w:t>0               BandCombination-v1</w:t>
        </w:r>
        <w:r>
          <w:t>7b</w:t>
        </w:r>
        <w:r w:rsidRPr="00EE6E73">
          <w:t xml:space="preserve">0              </w:t>
        </w:r>
        <w:r>
          <w:t xml:space="preserve">        </w:t>
        </w:r>
        <w:r w:rsidRPr="00EE6E73">
          <w:rPr>
            <w:color w:val="993366"/>
          </w:rPr>
          <w:t>OPTIONAL</w:t>
        </w:r>
        <w:r>
          <w:rPr>
            <w:color w:val="993366"/>
          </w:rPr>
          <w:t>,</w:t>
        </w:r>
      </w:ins>
    </w:p>
    <w:p w14:paraId="28CB080D" w14:textId="77777777" w:rsidR="00063EBB" w:rsidRDefault="00063EBB" w:rsidP="00063EBB">
      <w:pPr>
        <w:pStyle w:val="PL"/>
        <w:ind w:firstLineChars="200" w:firstLine="320"/>
        <w:rPr>
          <w:ins w:id="174" w:author="Huawei, HiSilicon" w:date="2025-09-30T09:42:00Z"/>
        </w:rPr>
      </w:pPr>
      <w:ins w:id="175" w:author="Huawei, HiSilicon" w:date="2025-09-30T09:42:00Z">
        <w:r w:rsidRPr="00EE6E73">
          <w:t>bandCombination-v1</w:t>
        </w:r>
        <w:r>
          <w:t>80</w:t>
        </w:r>
        <w:r w:rsidRPr="00EE6E73">
          <w:t>0               BandCombination-v1</w:t>
        </w:r>
        <w:r>
          <w:t>80</w:t>
        </w:r>
        <w:r w:rsidRPr="00EE6E73">
          <w:t xml:space="preserve">0                      </w:t>
        </w:r>
        <w:r w:rsidRPr="00EE6E73">
          <w:rPr>
            <w:color w:val="993366"/>
          </w:rPr>
          <w:t>OPTIONAL</w:t>
        </w:r>
        <w:r w:rsidRPr="00EE6E73">
          <w:t>,</w:t>
        </w:r>
      </w:ins>
    </w:p>
    <w:p w14:paraId="100092B3" w14:textId="77777777" w:rsidR="00063EBB" w:rsidRPr="00EE6E73" w:rsidRDefault="00063EBB" w:rsidP="00063EBB">
      <w:pPr>
        <w:pStyle w:val="PL"/>
        <w:ind w:firstLineChars="200" w:firstLine="320"/>
        <w:rPr>
          <w:ins w:id="176" w:author="Huawei, HiSilicon" w:date="2025-09-30T09:42:00Z"/>
        </w:rPr>
      </w:pPr>
      <w:ins w:id="177" w:author="Huawei, HiSilicon" w:date="2025-09-30T09:42:00Z">
        <w:r w:rsidRPr="00EE6E73">
          <w:t>bandCombination-v1</w:t>
        </w:r>
        <w:r>
          <w:t>83</w:t>
        </w:r>
        <w:r w:rsidRPr="00EE6E73">
          <w:t>0               BandCombination-v1</w:t>
        </w:r>
        <w:r>
          <w:t>83</w:t>
        </w:r>
        <w:r w:rsidRPr="00EE6E73">
          <w:t xml:space="preserve">0              </w:t>
        </w:r>
        <w:r>
          <w:t xml:space="preserve">        </w:t>
        </w:r>
        <w:r w:rsidRPr="00EE6E73">
          <w:rPr>
            <w:color w:val="993366"/>
          </w:rPr>
          <w:t>OPTIONAL</w:t>
        </w:r>
        <w:r>
          <w:rPr>
            <w:color w:val="993366"/>
          </w:rPr>
          <w:t>,</w:t>
        </w:r>
      </w:ins>
    </w:p>
    <w:p w14:paraId="01088472" w14:textId="77777777" w:rsidR="00063EBB" w:rsidRDefault="00063EBB" w:rsidP="00063EBB">
      <w:pPr>
        <w:pStyle w:val="PL"/>
        <w:ind w:firstLineChars="200" w:firstLine="320"/>
        <w:rPr>
          <w:ins w:id="178" w:author="Huawei, HiSilicon" w:date="2025-09-30T09:42:00Z"/>
        </w:rPr>
      </w:pPr>
      <w:ins w:id="179" w:author="Huawei, HiSilicon" w:date="2025-09-30T09:42:00Z">
        <w:r w:rsidRPr="00EE6E73">
          <w:t>bandCombination-v1</w:t>
        </w:r>
        <w:r>
          <w:t>84</w:t>
        </w:r>
        <w:r w:rsidRPr="00EE6E73">
          <w:t>0               BandCombination-v1</w:t>
        </w:r>
        <w:r>
          <w:t>84</w:t>
        </w:r>
        <w:r w:rsidRPr="00EE6E73">
          <w:t xml:space="preserve">0                      </w:t>
        </w:r>
        <w:r w:rsidRPr="00EE6E73">
          <w:rPr>
            <w:color w:val="993366"/>
          </w:rPr>
          <w:t>OPTIONAL</w:t>
        </w:r>
        <w:r w:rsidRPr="00EE6E73">
          <w:t>,</w:t>
        </w:r>
      </w:ins>
    </w:p>
    <w:p w14:paraId="3ECDAB5B" w14:textId="77777777" w:rsidR="00063EBB" w:rsidRDefault="00063EBB" w:rsidP="00063EBB">
      <w:pPr>
        <w:pStyle w:val="PL"/>
        <w:ind w:firstLineChars="200" w:firstLine="320"/>
        <w:rPr>
          <w:ins w:id="180" w:author="Huawei, HiSilicon" w:date="2025-09-30T09:42:00Z"/>
          <w:color w:val="993366"/>
        </w:rPr>
      </w:pPr>
      <w:ins w:id="181" w:author="Huawei, HiSilicon" w:date="2025-09-30T09:42:00Z">
        <w:r w:rsidRPr="00EE6E73">
          <w:t>bandCombination-v1</w:t>
        </w:r>
        <w:r>
          <w:t>86</w:t>
        </w:r>
        <w:r w:rsidRPr="00EE6E73">
          <w:t>0               BandCombination-v1</w:t>
        </w:r>
        <w:r>
          <w:t>86</w:t>
        </w:r>
        <w:r w:rsidRPr="00EE6E73">
          <w:t xml:space="preserve">0              </w:t>
        </w:r>
        <w:r>
          <w:t xml:space="preserve">        </w:t>
        </w:r>
        <w:r w:rsidRPr="00EE6E73">
          <w:rPr>
            <w:color w:val="993366"/>
          </w:rPr>
          <w:t>OPTIONAL</w:t>
        </w:r>
        <w:r>
          <w:rPr>
            <w:color w:val="993366"/>
          </w:rPr>
          <w:t>,</w:t>
        </w:r>
      </w:ins>
    </w:p>
    <w:p w14:paraId="7333A6C3" w14:textId="77777777" w:rsidR="00063EBB" w:rsidRDefault="00063EBB" w:rsidP="00063EBB">
      <w:pPr>
        <w:pStyle w:val="PL"/>
        <w:ind w:firstLineChars="200" w:firstLine="320"/>
        <w:rPr>
          <w:ins w:id="182" w:author="Huawei, HiSilicon" w:date="2025-09-30T09:42:00Z"/>
          <w:color w:val="993366"/>
        </w:rPr>
      </w:pPr>
      <w:ins w:id="183" w:author="Huawei, HiSilicon" w:date="2025-09-30T09:42:00Z">
        <w:r w:rsidRPr="00EE6E73">
          <w:t>bandCombination-v1</w:t>
        </w:r>
        <w:r>
          <w:t>90</w:t>
        </w:r>
        <w:r w:rsidRPr="00EE6E73">
          <w:t>0               BandCombination-v1</w:t>
        </w:r>
        <w:r>
          <w:t>90</w:t>
        </w:r>
        <w:r w:rsidRPr="00EE6E73">
          <w:t xml:space="preserve">0                      </w:t>
        </w:r>
        <w:r w:rsidRPr="00EE6E73">
          <w:rPr>
            <w:color w:val="993366"/>
          </w:rPr>
          <w:t>OPTIONAL</w:t>
        </w:r>
        <w:r>
          <w:rPr>
            <w:color w:val="993366"/>
          </w:rPr>
          <w:t>,</w:t>
        </w:r>
      </w:ins>
    </w:p>
    <w:p w14:paraId="1F9170F1" w14:textId="5F7A7812" w:rsidR="00063EBB" w:rsidRPr="00B450AB" w:rsidRDefault="00063EBB" w:rsidP="00063EBB">
      <w:pPr>
        <w:pStyle w:val="PL"/>
        <w:ind w:firstLineChars="200" w:firstLine="320"/>
        <w:rPr>
          <w:ins w:id="184" w:author="Huawei, HiSilicon" w:date="2025-09-30T09:42:00Z"/>
        </w:rPr>
      </w:pPr>
      <w:ins w:id="185" w:author="Huawei, HiSilicon" w:date="2025-09-30T09:42:00Z">
        <w:r w:rsidRPr="004320E5">
          <w:t>supportedBandPairLowBandSwitching-</w:t>
        </w:r>
        <w:r>
          <w:t>r</w:t>
        </w:r>
        <w:r w:rsidRPr="004320E5">
          <w:t>19</w:t>
        </w:r>
        <w:r w:rsidRPr="004320E5">
          <w:tab/>
        </w:r>
        <w:r>
          <w:t xml:space="preserve">  </w:t>
        </w:r>
        <w:r w:rsidRPr="004320E5">
          <w:t>SEQUENCE (SIZE (1..maxBandPairsLowBandSwitching)) OF BandPairLowBandSwitching-</w:t>
        </w:r>
        <w:r>
          <w:t>r</w:t>
        </w:r>
        <w:r w:rsidRPr="004320E5">
          <w:t>19</w:t>
        </w:r>
      </w:ins>
    </w:p>
    <w:p w14:paraId="29A688D2" w14:textId="77777777" w:rsidR="00063EBB" w:rsidRDefault="00063EBB" w:rsidP="00063EBB">
      <w:pPr>
        <w:pStyle w:val="PL"/>
        <w:rPr>
          <w:ins w:id="186" w:author="Huawei, HiSilicon" w:date="2025-09-30T09:42:00Z"/>
        </w:rPr>
      </w:pPr>
      <w:ins w:id="187" w:author="Huawei, HiSilicon" w:date="2025-09-30T09:42:00Z">
        <w:r>
          <w:t>}</w:t>
        </w:r>
      </w:ins>
    </w:p>
    <w:p w14:paraId="4A909C82" w14:textId="4C48C4D5" w:rsidR="00B450AB" w:rsidRPr="00B450AB" w:rsidRDefault="00B450AB" w:rsidP="00063EBB">
      <w:pPr>
        <w:pStyle w:val="PL"/>
        <w:rPr>
          <w:ins w:id="188" w:author="Huawei, HiSilicon" w:date="2025-09-29T17:57:00Z"/>
        </w:rPr>
      </w:pPr>
    </w:p>
    <w:p w14:paraId="0CD7E81E" w14:textId="30AD0BE4" w:rsidR="005D046C" w:rsidRPr="00EE6E73" w:rsidRDefault="005D046C" w:rsidP="005D046C">
      <w:pPr>
        <w:pStyle w:val="PL"/>
      </w:pPr>
      <w:r w:rsidRPr="00EE6E73">
        <w:t xml:space="preserve">ULTxSwitchingBandPair-r16 ::=       </w:t>
      </w:r>
      <w:r w:rsidRPr="00EE6E73">
        <w:rPr>
          <w:color w:val="993366"/>
        </w:rPr>
        <w:t>SEQUENCE</w:t>
      </w:r>
      <w:r w:rsidRPr="00EE6E73">
        <w:t xml:space="preserve"> {</w:t>
      </w:r>
    </w:p>
    <w:p w14:paraId="51F07F9E" w14:textId="77777777" w:rsidR="005D046C" w:rsidRPr="00EE6E73" w:rsidRDefault="005D046C" w:rsidP="005D046C">
      <w:pPr>
        <w:pStyle w:val="PL"/>
      </w:pPr>
      <w:r w:rsidRPr="00EE6E73">
        <w:t xml:space="preserve">    bandIndexUL1-r16                    </w:t>
      </w:r>
      <w:r w:rsidRPr="00EE6E73">
        <w:rPr>
          <w:color w:val="993366"/>
        </w:rPr>
        <w:t>INTEGER</w:t>
      </w:r>
      <w:r w:rsidRPr="00EE6E73">
        <w:t>(1..maxSimultaneousBands),</w:t>
      </w:r>
    </w:p>
    <w:p w14:paraId="125CBD7F" w14:textId="77777777" w:rsidR="005D046C" w:rsidRPr="00EE6E73" w:rsidRDefault="005D046C" w:rsidP="005D046C">
      <w:pPr>
        <w:pStyle w:val="PL"/>
      </w:pPr>
      <w:r w:rsidRPr="00EE6E73">
        <w:t xml:space="preserve">    bandIndexUL2-r16                    </w:t>
      </w:r>
      <w:r w:rsidRPr="00EE6E73">
        <w:rPr>
          <w:color w:val="993366"/>
        </w:rPr>
        <w:t>INTEGER</w:t>
      </w:r>
      <w:r w:rsidRPr="00EE6E73">
        <w:t>(1..maxSimultaneousBands),</w:t>
      </w:r>
    </w:p>
    <w:p w14:paraId="0ADE7699" w14:textId="77777777" w:rsidR="005D046C" w:rsidRPr="00EE6E73" w:rsidRDefault="005D046C" w:rsidP="005D046C">
      <w:pPr>
        <w:pStyle w:val="PL"/>
      </w:pPr>
      <w:r w:rsidRPr="00EE6E73">
        <w:t xml:space="preserve">    uplinkTxSwitchingPeriod-r16         </w:t>
      </w:r>
      <w:r w:rsidRPr="00EE6E73">
        <w:rPr>
          <w:color w:val="993366"/>
        </w:rPr>
        <w:t>ENUMERATED</w:t>
      </w:r>
      <w:r w:rsidRPr="00EE6E73">
        <w:t xml:space="preserve"> {n35us, n140us, n210us},</w:t>
      </w:r>
    </w:p>
    <w:p w14:paraId="13788DAC" w14:textId="77777777" w:rsidR="005D046C" w:rsidRPr="00EE6E73" w:rsidRDefault="005D046C" w:rsidP="005D046C">
      <w:pPr>
        <w:pStyle w:val="PL"/>
      </w:pPr>
      <w:r w:rsidRPr="00EE6E73">
        <w:t xml:space="preserve">    uplinkTxSwitching-DL-Interruption-r16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p>
    <w:p w14:paraId="12DFBAE8" w14:textId="77777777" w:rsidR="005D046C" w:rsidRPr="00EE6E73" w:rsidRDefault="005D046C" w:rsidP="005D046C">
      <w:pPr>
        <w:pStyle w:val="PL"/>
      </w:pPr>
      <w:r w:rsidRPr="00EE6E73">
        <w:t>}</w:t>
      </w:r>
    </w:p>
    <w:p w14:paraId="2C120B55" w14:textId="77777777" w:rsidR="005D046C" w:rsidRPr="00EE6E73" w:rsidRDefault="005D046C" w:rsidP="005D046C">
      <w:pPr>
        <w:pStyle w:val="PL"/>
      </w:pPr>
    </w:p>
    <w:p w14:paraId="4B49866F" w14:textId="77777777" w:rsidR="005D046C" w:rsidRPr="00EE6E73" w:rsidRDefault="005D046C" w:rsidP="005D046C">
      <w:pPr>
        <w:pStyle w:val="PL"/>
      </w:pPr>
      <w:r w:rsidRPr="00EE6E73">
        <w:t xml:space="preserve">ULTxSwitchingBandPair-v1700 ::=     </w:t>
      </w:r>
      <w:r w:rsidRPr="00EE6E73">
        <w:rPr>
          <w:color w:val="993366"/>
        </w:rPr>
        <w:t>SEQUENCE</w:t>
      </w:r>
      <w:r w:rsidRPr="00EE6E73">
        <w:t xml:space="preserve"> {</w:t>
      </w:r>
    </w:p>
    <w:p w14:paraId="5EB71FE6" w14:textId="77777777" w:rsidR="005D046C" w:rsidRPr="00EE6E73" w:rsidRDefault="005D046C" w:rsidP="005D046C">
      <w:pPr>
        <w:pStyle w:val="PL"/>
      </w:pPr>
      <w:r w:rsidRPr="00EE6E73">
        <w:t xml:space="preserve">    uplinkTxSwitchingPeriod2T2T-r17     </w:t>
      </w:r>
      <w:r w:rsidRPr="00EE6E73">
        <w:rPr>
          <w:color w:val="993366"/>
        </w:rPr>
        <w:t>ENUMERATED</w:t>
      </w:r>
      <w:r w:rsidRPr="00EE6E73">
        <w:t xml:space="preserve"> {n35us, n140us, n210us}     </w:t>
      </w:r>
      <w:r w:rsidRPr="00EE6E73">
        <w:rPr>
          <w:color w:val="993366"/>
        </w:rPr>
        <w:t>OPTIONAL</w:t>
      </w:r>
    </w:p>
    <w:p w14:paraId="324F90A6" w14:textId="77777777" w:rsidR="005D046C" w:rsidRPr="00EE6E73" w:rsidRDefault="005D046C" w:rsidP="005D046C">
      <w:pPr>
        <w:pStyle w:val="PL"/>
      </w:pPr>
      <w:r w:rsidRPr="00EE6E73">
        <w:t>}</w:t>
      </w:r>
    </w:p>
    <w:p w14:paraId="316CFED5" w14:textId="77777777" w:rsidR="005D046C" w:rsidRPr="00EE6E73" w:rsidRDefault="005D046C" w:rsidP="005D046C">
      <w:pPr>
        <w:pStyle w:val="PL"/>
      </w:pPr>
    </w:p>
    <w:p w14:paraId="3D78F2A4" w14:textId="77777777" w:rsidR="005D046C" w:rsidRPr="00EE6E73" w:rsidRDefault="005D046C" w:rsidP="005D046C">
      <w:pPr>
        <w:pStyle w:val="PL"/>
      </w:pPr>
      <w:r w:rsidRPr="00EE6E73">
        <w:lastRenderedPageBreak/>
        <w:t xml:space="preserve">ULTxSwitchingBandPair-r18 ::=                             </w:t>
      </w:r>
      <w:r w:rsidRPr="00EE6E73">
        <w:rPr>
          <w:color w:val="993366"/>
        </w:rPr>
        <w:t>SEQUENCE</w:t>
      </w:r>
      <w:r w:rsidRPr="00EE6E73">
        <w:t xml:space="preserve"> {</w:t>
      </w:r>
    </w:p>
    <w:p w14:paraId="64015F6F" w14:textId="77777777" w:rsidR="005D046C" w:rsidRPr="00EE6E73" w:rsidRDefault="005D046C" w:rsidP="005D046C">
      <w:pPr>
        <w:pStyle w:val="PL"/>
      </w:pPr>
      <w:r w:rsidRPr="00EE6E73">
        <w:t xml:space="preserve">    bandIndexUL1-r18                                           </w:t>
      </w:r>
      <w:r w:rsidRPr="00EE6E73">
        <w:rPr>
          <w:color w:val="993366"/>
        </w:rPr>
        <w:t>INTEGER</w:t>
      </w:r>
      <w:r w:rsidRPr="00EE6E73">
        <w:t>(1..maxSimultaneousBands),</w:t>
      </w:r>
    </w:p>
    <w:p w14:paraId="23B707B5" w14:textId="77777777" w:rsidR="005D046C" w:rsidRPr="00EE6E73" w:rsidRDefault="005D046C" w:rsidP="005D046C">
      <w:pPr>
        <w:pStyle w:val="PL"/>
      </w:pPr>
      <w:r w:rsidRPr="00EE6E73">
        <w:t xml:space="preserve">    bandIndexUL2-r18                                           </w:t>
      </w:r>
      <w:r w:rsidRPr="00EE6E73">
        <w:rPr>
          <w:color w:val="993366"/>
        </w:rPr>
        <w:t>INTEGER</w:t>
      </w:r>
      <w:r w:rsidRPr="00EE6E73">
        <w:t>(1..maxSimultaneousBands),</w:t>
      </w:r>
    </w:p>
    <w:p w14:paraId="3FAF7130" w14:textId="77777777" w:rsidR="005D046C" w:rsidRPr="00EE6E73" w:rsidRDefault="005D046C" w:rsidP="005D046C">
      <w:pPr>
        <w:pStyle w:val="PL"/>
        <w:rPr>
          <w:color w:val="808080"/>
        </w:rPr>
      </w:pPr>
      <w:r w:rsidRPr="00EE6E73">
        <w:t xml:space="preserve">    </w:t>
      </w:r>
      <w:r w:rsidRPr="00EE6E73">
        <w:rPr>
          <w:color w:val="808080"/>
        </w:rPr>
        <w:t>-- R1 49-X: Supported switching option for each band pair in the band combination for UL Tx switching across more than 2 bands</w:t>
      </w:r>
    </w:p>
    <w:p w14:paraId="48960E63" w14:textId="77777777" w:rsidR="005D046C" w:rsidRPr="00EE6E73" w:rsidRDefault="005D046C" w:rsidP="005D046C">
      <w:pPr>
        <w:pStyle w:val="PL"/>
      </w:pPr>
      <w:r w:rsidRPr="00EE6E73">
        <w:t xml:space="preserve">    uplinkTxSwitchingOptionForBandPair-r18                     </w:t>
      </w:r>
      <w:r w:rsidRPr="00EE6E73">
        <w:rPr>
          <w:color w:val="993366"/>
        </w:rPr>
        <w:t>ENUMERATED</w:t>
      </w:r>
      <w:r w:rsidRPr="00EE6E73">
        <w:t xml:space="preserve"> {switchedUL, dualUL, both},</w:t>
      </w:r>
    </w:p>
    <w:p w14:paraId="3FB2BE89" w14:textId="77777777" w:rsidR="005D046C" w:rsidRPr="00EE6E73" w:rsidRDefault="005D046C" w:rsidP="005D046C">
      <w:pPr>
        <w:pStyle w:val="PL"/>
        <w:rPr>
          <w:color w:val="808080"/>
        </w:rPr>
      </w:pPr>
      <w:r w:rsidRPr="00EE6E73">
        <w:t xml:space="preserve">    </w:t>
      </w:r>
      <w:r w:rsidRPr="00EE6E73">
        <w:rPr>
          <w:color w:val="808080"/>
        </w:rPr>
        <w:t>-- R4 38-1: Switching period for dynamic UL Tx switching across up to 4 bands in case of inter-band CA, SUL up to two TAGs</w:t>
      </w:r>
    </w:p>
    <w:p w14:paraId="47446E0D" w14:textId="77777777" w:rsidR="005D046C" w:rsidRPr="00EE6E73" w:rsidRDefault="005D046C" w:rsidP="005D046C">
      <w:pPr>
        <w:pStyle w:val="PL"/>
      </w:pPr>
      <w:r w:rsidRPr="00EE6E73">
        <w:t xml:space="preserve">    uplinkTxSwitchingPeriodForBandPair-r18                     </w:t>
      </w:r>
      <w:r w:rsidRPr="00EE6E73">
        <w:rPr>
          <w:color w:val="993366"/>
        </w:rPr>
        <w:t>SEQUENCE</w:t>
      </w:r>
      <w:r w:rsidRPr="00EE6E73">
        <w:t xml:space="preserve"> {</w:t>
      </w:r>
    </w:p>
    <w:p w14:paraId="273ED239" w14:textId="77777777" w:rsidR="005D046C" w:rsidRPr="00EE6E73" w:rsidRDefault="005D046C" w:rsidP="005D046C">
      <w:pPr>
        <w:pStyle w:val="PL"/>
      </w:pPr>
      <w:r w:rsidRPr="00EE6E73">
        <w:t xml:space="preserve">          switchingPeriodFor2T-r18                                 </w:t>
      </w:r>
      <w:r w:rsidRPr="00EE6E73">
        <w:rPr>
          <w:color w:val="993366"/>
        </w:rPr>
        <w:t>ENUMERATED</w:t>
      </w:r>
      <w:r w:rsidRPr="00EE6E73">
        <w:t xml:space="preserve"> {n35us, n140us, n210us}                       </w:t>
      </w:r>
      <w:r w:rsidRPr="00EE6E73">
        <w:rPr>
          <w:color w:val="993366"/>
        </w:rPr>
        <w:t>OPTIONAL</w:t>
      </w:r>
      <w:r w:rsidRPr="00EE6E73">
        <w:t>,</w:t>
      </w:r>
    </w:p>
    <w:p w14:paraId="3013A4F5" w14:textId="77777777" w:rsidR="005D046C" w:rsidRPr="00EE6E73" w:rsidRDefault="005D046C" w:rsidP="005D046C">
      <w:pPr>
        <w:pStyle w:val="PL"/>
      </w:pPr>
      <w:r w:rsidRPr="00EE6E73">
        <w:t xml:space="preserve">          switchingPeriodFor1T-r18                                 </w:t>
      </w:r>
      <w:r w:rsidRPr="00EE6E73">
        <w:rPr>
          <w:color w:val="993366"/>
        </w:rPr>
        <w:t>ENUMERATED</w:t>
      </w:r>
      <w:r w:rsidRPr="00EE6E73">
        <w:t xml:space="preserve"> {n35us, n140us, n210us}</w:t>
      </w:r>
    </w:p>
    <w:p w14:paraId="7CAC1315" w14:textId="77777777" w:rsidR="005D046C" w:rsidRPr="00EE6E73" w:rsidRDefault="005D046C" w:rsidP="005D046C">
      <w:pPr>
        <w:pStyle w:val="PL"/>
      </w:pPr>
      <w:r w:rsidRPr="00EE6E73">
        <w:t xml:space="preserve">    },</w:t>
      </w:r>
    </w:p>
    <w:p w14:paraId="706502CA" w14:textId="77777777" w:rsidR="005D046C" w:rsidRPr="00EE6E73" w:rsidRDefault="005D046C" w:rsidP="005D046C">
      <w:pPr>
        <w:pStyle w:val="PL"/>
        <w:rPr>
          <w:color w:val="808080"/>
        </w:rPr>
      </w:pPr>
      <w:r w:rsidRPr="00EE6E73">
        <w:t xml:space="preserve">    </w:t>
      </w:r>
      <w:r w:rsidRPr="00EE6E73">
        <w:rPr>
          <w:color w:val="808080"/>
        </w:rPr>
        <w:t>-- R4 38-2: Application of DL interruptions due to dynamic UL Tx switching</w:t>
      </w:r>
    </w:p>
    <w:p w14:paraId="6E28EA74" w14:textId="77777777" w:rsidR="005D046C" w:rsidRPr="00EE6E73" w:rsidRDefault="005D046C" w:rsidP="005D046C">
      <w:pPr>
        <w:pStyle w:val="PL"/>
      </w:pPr>
      <w:r w:rsidRPr="00EE6E73">
        <w:t xml:space="preserve">    uplinkTxSwitching-DL-Interruption-r18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r w:rsidRPr="00EE6E73">
        <w:t>,</w:t>
      </w:r>
    </w:p>
    <w:p w14:paraId="32B753B6" w14:textId="77777777" w:rsidR="005D046C" w:rsidRPr="00EE6E73" w:rsidRDefault="005D046C" w:rsidP="005D046C">
      <w:pPr>
        <w:pStyle w:val="PL"/>
        <w:rPr>
          <w:color w:val="808080"/>
        </w:rPr>
      </w:pPr>
      <w:r w:rsidRPr="00EE6E73">
        <w:t xml:space="preserve">    </w:t>
      </w:r>
      <w:r w:rsidRPr="00EE6E73">
        <w:rPr>
          <w:color w:val="808080"/>
        </w:rPr>
        <w:t>-- R4 38-3: Switching Period for unaffected Band for Dual UL</w:t>
      </w:r>
    </w:p>
    <w:p w14:paraId="3E13326D" w14:textId="77777777" w:rsidR="005D046C" w:rsidRPr="00EE6E73" w:rsidRDefault="005D046C" w:rsidP="005D046C">
      <w:pPr>
        <w:pStyle w:val="PL"/>
      </w:pPr>
      <w:r w:rsidRPr="00EE6E73">
        <w:t xml:space="preserve">    uplinkTxSwitchingPeriodUnaffectedBandDualUL-List-r18       </w:t>
      </w:r>
      <w:r w:rsidRPr="00EE6E73">
        <w:rPr>
          <w:color w:val="993366"/>
        </w:rPr>
        <w:t>SEQUENCE</w:t>
      </w:r>
      <w:r w:rsidRPr="00EE6E73">
        <w:t xml:space="preserve"> (</w:t>
      </w:r>
      <w:r w:rsidRPr="00EE6E73">
        <w:rPr>
          <w:color w:val="993366"/>
        </w:rPr>
        <w:t>SIZE</w:t>
      </w:r>
      <w:r w:rsidRPr="00EE6E73">
        <w:t xml:space="preserve"> (1..maxSimultaneousBands-2-r18))</w:t>
      </w:r>
      <w:r w:rsidRPr="00EE6E73">
        <w:rPr>
          <w:color w:val="993366"/>
        </w:rPr>
        <w:t xml:space="preserve"> OF</w:t>
      </w:r>
    </w:p>
    <w:p w14:paraId="01825A1D" w14:textId="77777777" w:rsidR="005D046C" w:rsidRPr="00EE6E73" w:rsidRDefault="005D046C" w:rsidP="005D046C">
      <w:pPr>
        <w:pStyle w:val="PL"/>
      </w:pPr>
      <w:r w:rsidRPr="00EE6E73">
        <w:t xml:space="preserve">                                                                         SwitchingPeriodUnaffectedBandDualUL-r18            </w:t>
      </w:r>
      <w:r w:rsidRPr="00EE6E73">
        <w:rPr>
          <w:color w:val="993366"/>
        </w:rPr>
        <w:t>OPTIONAL</w:t>
      </w:r>
    </w:p>
    <w:p w14:paraId="00C7CE33" w14:textId="77777777" w:rsidR="005D046C" w:rsidRPr="00EE6E73" w:rsidRDefault="005D046C" w:rsidP="005D046C">
      <w:pPr>
        <w:pStyle w:val="PL"/>
      </w:pPr>
      <w:r w:rsidRPr="00EE6E73">
        <w:t>}</w:t>
      </w:r>
    </w:p>
    <w:p w14:paraId="0C3E2ED5" w14:textId="77777777" w:rsidR="005D046C" w:rsidRPr="00EE6E73" w:rsidRDefault="005D046C" w:rsidP="005D046C">
      <w:pPr>
        <w:pStyle w:val="PL"/>
      </w:pPr>
    </w:p>
    <w:p w14:paraId="4897581D" w14:textId="77777777" w:rsidR="005D046C" w:rsidRPr="00EE6E73" w:rsidRDefault="005D046C" w:rsidP="005D046C">
      <w:pPr>
        <w:pStyle w:val="PL"/>
      </w:pPr>
      <w:r w:rsidRPr="00EE6E73">
        <w:t xml:space="preserve">ULTxSwitchingBandPair-v1840 ::=     </w:t>
      </w:r>
      <w:r w:rsidRPr="00EE6E73">
        <w:rPr>
          <w:color w:val="993366"/>
        </w:rPr>
        <w:t>SEQUENCE</w:t>
      </w:r>
      <w:r w:rsidRPr="00EE6E73">
        <w:t xml:space="preserve"> {</w:t>
      </w:r>
    </w:p>
    <w:p w14:paraId="711C1A9C" w14:textId="77777777" w:rsidR="005D046C" w:rsidRPr="00EE6E73" w:rsidRDefault="005D046C" w:rsidP="005D046C">
      <w:pPr>
        <w:pStyle w:val="PL"/>
        <w:rPr>
          <w:color w:val="808080"/>
        </w:rPr>
      </w:pPr>
      <w:r w:rsidRPr="00EE6E73">
        <w:t xml:space="preserve">    </w:t>
      </w:r>
      <w:r w:rsidRPr="00EE6E73">
        <w:rPr>
          <w:color w:val="808080"/>
        </w:rPr>
        <w:t>-- R1 49-</w:t>
      </w:r>
      <w:r w:rsidRPr="00EE6E73">
        <w:rPr>
          <w:rFonts w:eastAsia="MS Mincho"/>
          <w:color w:val="808080"/>
        </w:rPr>
        <w:t>Z</w:t>
      </w:r>
      <w:r w:rsidRPr="00EE6E73">
        <w:rPr>
          <w:color w:val="808080"/>
        </w:rPr>
        <w:t>: Support of 2-band configuration of 1T-1T UL Tx switching by using Rel-18 UL Tx switching configurations</w:t>
      </w:r>
    </w:p>
    <w:p w14:paraId="5E35BDBE" w14:textId="77777777" w:rsidR="005D046C" w:rsidRPr="00EE6E73" w:rsidRDefault="005D046C" w:rsidP="005D046C">
      <w:pPr>
        <w:pStyle w:val="PL"/>
        <w:rPr>
          <w:rFonts w:eastAsiaTheme="minorEastAsia"/>
        </w:rPr>
      </w:pPr>
      <w:r w:rsidRPr="00EE6E73">
        <w:t xml:space="preserve">    configured1T1T-OnTwoBands-r18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4EBD1197" w14:textId="77777777" w:rsidR="005D046C" w:rsidRPr="00EE6E73" w:rsidRDefault="005D046C" w:rsidP="005D046C">
      <w:pPr>
        <w:pStyle w:val="PL"/>
      </w:pPr>
      <w:r w:rsidRPr="00EE6E73">
        <w:t>}</w:t>
      </w:r>
    </w:p>
    <w:p w14:paraId="4658B974" w14:textId="77777777" w:rsidR="005D046C" w:rsidRDefault="005D046C" w:rsidP="005D046C">
      <w:pPr>
        <w:pStyle w:val="PL"/>
      </w:pPr>
    </w:p>
    <w:p w14:paraId="54CF6AAF" w14:textId="77777777" w:rsidR="005D046C" w:rsidRDefault="005D046C" w:rsidP="005D046C">
      <w:pPr>
        <w:pStyle w:val="PL"/>
      </w:pPr>
      <w:r>
        <w:t>ULTxSwitchingBandPair-v1900 ::=     SEQUENCE {</w:t>
      </w:r>
    </w:p>
    <w:p w14:paraId="343CA9B8" w14:textId="77777777" w:rsidR="005D046C" w:rsidRDefault="005D046C" w:rsidP="005D046C">
      <w:pPr>
        <w:pStyle w:val="PL"/>
      </w:pPr>
      <w:r>
        <w:t xml:space="preserve">    -- R4 57-1: Switch period for dynamic UL Tx switching between 2 bands for 3Tx UE with up to 2Tx per band</w:t>
      </w:r>
    </w:p>
    <w:p w14:paraId="1647D223" w14:textId="77777777" w:rsidR="005D046C" w:rsidRDefault="005D046C" w:rsidP="005D046C">
      <w:pPr>
        <w:pStyle w:val="PL"/>
      </w:pPr>
      <w:r>
        <w:t xml:space="preserve">    uplink3TxSwitchingPeriodUpTo2TPerBandDualUL-v1900         ENUMERATED {n35us, n140us, n210us},</w:t>
      </w:r>
    </w:p>
    <w:p w14:paraId="5C553778" w14:textId="77777777" w:rsidR="005D046C" w:rsidRDefault="005D046C" w:rsidP="005D046C">
      <w:pPr>
        <w:pStyle w:val="PL"/>
      </w:pPr>
      <w:r>
        <w:t xml:space="preserve">    -- R4 57-2: Application of DL interruptions due to dynamic UL Tx switching between 2 bands for 3Tx UE with up to 2Tx per band</w:t>
      </w:r>
    </w:p>
    <w:p w14:paraId="4C3DDD9F" w14:textId="77777777" w:rsidR="005D046C" w:rsidRDefault="005D046C" w:rsidP="005D046C">
      <w:pPr>
        <w:pStyle w:val="PL"/>
      </w:pPr>
      <w:r>
        <w:t xml:space="preserve">    uplinkTxSwitching-DL-Interruption-DualUL-v1900            BIT STRING (SIZE(1..maxSimultaneousBands))                    OPTIONAL</w:t>
      </w:r>
    </w:p>
    <w:p w14:paraId="7C6BED3B" w14:textId="77777777" w:rsidR="005D046C" w:rsidRDefault="005D046C" w:rsidP="005D046C">
      <w:pPr>
        <w:pStyle w:val="PL"/>
      </w:pPr>
      <w:r>
        <w:t>}</w:t>
      </w:r>
    </w:p>
    <w:p w14:paraId="5378F3C8" w14:textId="77777777" w:rsidR="005D046C" w:rsidRPr="00EE6E73" w:rsidRDefault="005D046C" w:rsidP="005D046C">
      <w:pPr>
        <w:pStyle w:val="PL"/>
      </w:pPr>
    </w:p>
    <w:p w14:paraId="622D2987" w14:textId="77777777" w:rsidR="005D046C" w:rsidRPr="00EE6E73" w:rsidRDefault="005D046C" w:rsidP="005D046C">
      <w:pPr>
        <w:pStyle w:val="PL"/>
      </w:pPr>
      <w:r w:rsidRPr="00EE6E73">
        <w:t xml:space="preserve">UplinkTxSwitchingBandParameters-v1700 ::=                 </w:t>
      </w:r>
      <w:r w:rsidRPr="00EE6E73">
        <w:rPr>
          <w:color w:val="993366"/>
        </w:rPr>
        <w:t>SEQUENCE</w:t>
      </w:r>
      <w:r w:rsidRPr="00EE6E73">
        <w:t xml:space="preserve"> {</w:t>
      </w:r>
    </w:p>
    <w:p w14:paraId="799F1321" w14:textId="77777777" w:rsidR="005D046C" w:rsidRPr="00EE6E73" w:rsidRDefault="005D046C" w:rsidP="005D046C">
      <w:pPr>
        <w:pStyle w:val="PL"/>
      </w:pPr>
      <w:r w:rsidRPr="00EE6E73">
        <w:t xml:space="preserve">    bandIndex-r17                                              </w:t>
      </w:r>
      <w:r w:rsidRPr="00EE6E73">
        <w:rPr>
          <w:color w:val="993366"/>
        </w:rPr>
        <w:t>INTEGER</w:t>
      </w:r>
      <w:r w:rsidRPr="00EE6E73">
        <w:t>(1..maxSimultaneousBands),</w:t>
      </w:r>
    </w:p>
    <w:p w14:paraId="66ADD930" w14:textId="77777777" w:rsidR="005D046C" w:rsidRPr="00EE6E73" w:rsidRDefault="005D046C" w:rsidP="005D046C">
      <w:pPr>
        <w:pStyle w:val="PL"/>
        <w:rPr>
          <w:color w:val="808080"/>
        </w:rPr>
      </w:pPr>
      <w:r w:rsidRPr="00EE6E73">
        <w:t xml:space="preserve">    </w:t>
      </w:r>
      <w:r w:rsidRPr="00EE6E73">
        <w:rPr>
          <w:color w:val="808080"/>
        </w:rPr>
        <w:t>-- R4 38-5: UL-MIMO coherence capability for dynamic Tx switching between 2Tx-2Tx switching among up to 4 bands</w:t>
      </w:r>
    </w:p>
    <w:p w14:paraId="3671FE8C" w14:textId="77777777" w:rsidR="005D046C" w:rsidRPr="00EE6E73" w:rsidRDefault="005D046C" w:rsidP="005D046C">
      <w:pPr>
        <w:pStyle w:val="PL"/>
      </w:pPr>
      <w:r w:rsidRPr="00EE6E73">
        <w:t xml:space="preserve">    uplinkTxSwitching2T2T-PUSCH-TransCoherence-r17             </w:t>
      </w:r>
      <w:r w:rsidRPr="00EE6E73">
        <w:rPr>
          <w:color w:val="993366"/>
        </w:rPr>
        <w:t>ENUMERATED</w:t>
      </w:r>
      <w:r w:rsidRPr="00EE6E73">
        <w:t xml:space="preserve"> {nonCoherent, fullCoherent}                       </w:t>
      </w:r>
      <w:r w:rsidRPr="00EE6E73">
        <w:rPr>
          <w:color w:val="993366"/>
        </w:rPr>
        <w:t>OPTIONAL</w:t>
      </w:r>
    </w:p>
    <w:p w14:paraId="4E3F2137" w14:textId="77777777" w:rsidR="005D046C" w:rsidRPr="00EE6E73" w:rsidRDefault="005D046C" w:rsidP="005D046C">
      <w:pPr>
        <w:pStyle w:val="PL"/>
      </w:pPr>
      <w:r w:rsidRPr="00EE6E73">
        <w:t>}</w:t>
      </w:r>
    </w:p>
    <w:p w14:paraId="66EA2B72" w14:textId="77777777" w:rsidR="005D046C" w:rsidRPr="00EE6E73" w:rsidRDefault="005D046C" w:rsidP="005D046C">
      <w:pPr>
        <w:pStyle w:val="PL"/>
      </w:pPr>
    </w:p>
    <w:p w14:paraId="4091A6E8" w14:textId="77777777" w:rsidR="005D046C" w:rsidRPr="00EE6E73" w:rsidRDefault="005D046C" w:rsidP="005D046C">
      <w:pPr>
        <w:pStyle w:val="PL"/>
      </w:pPr>
      <w:r w:rsidRPr="00EE6E73">
        <w:t xml:space="preserve">UplinkTxSwitchingAdditionalPeriodDualUL-r18::=            </w:t>
      </w:r>
      <w:r w:rsidRPr="00EE6E73">
        <w:rPr>
          <w:color w:val="993366"/>
        </w:rPr>
        <w:t>SEQUENCE</w:t>
      </w:r>
      <w:r w:rsidRPr="00EE6E73">
        <w:t xml:space="preserve"> {</w:t>
      </w:r>
    </w:p>
    <w:p w14:paraId="2EBCDABD" w14:textId="77777777" w:rsidR="005D046C" w:rsidRPr="00EE6E73" w:rsidRDefault="005D046C" w:rsidP="005D046C">
      <w:pPr>
        <w:pStyle w:val="PL"/>
      </w:pPr>
      <w:r w:rsidRPr="00EE6E73">
        <w:t xml:space="preserve">    uplinkTxSwitchingBetweenBandPairs-r18                     </w:t>
      </w:r>
      <w:r w:rsidRPr="00EE6E73">
        <w:rPr>
          <w:color w:val="993366"/>
        </w:rPr>
        <w:t>SEQUENCE</w:t>
      </w:r>
      <w:r w:rsidRPr="00EE6E73">
        <w:t xml:space="preserve"> {</w:t>
      </w:r>
    </w:p>
    <w:p w14:paraId="1E2050F1" w14:textId="77777777" w:rsidR="005D046C" w:rsidRPr="00EE6E73" w:rsidRDefault="005D046C" w:rsidP="005D046C">
      <w:pPr>
        <w:pStyle w:val="PL"/>
      </w:pPr>
      <w:r w:rsidRPr="00EE6E73">
        <w:t xml:space="preserve">        bandPairIndex1-r18                                        </w:t>
      </w:r>
      <w:r w:rsidRPr="00EE6E73">
        <w:rPr>
          <w:color w:val="993366"/>
        </w:rPr>
        <w:t>INTEGER</w:t>
      </w:r>
      <w:r w:rsidRPr="00EE6E73">
        <w:t>(1.. maxULTxSwitchingBandPairs),</w:t>
      </w:r>
    </w:p>
    <w:p w14:paraId="58CDDD94" w14:textId="77777777" w:rsidR="005D046C" w:rsidRPr="00EE6E73" w:rsidRDefault="005D046C" w:rsidP="005D046C">
      <w:pPr>
        <w:pStyle w:val="PL"/>
      </w:pPr>
      <w:r w:rsidRPr="00EE6E73">
        <w:t xml:space="preserve">        anotherBandPairOrBand-r18                                 </w:t>
      </w:r>
      <w:r w:rsidRPr="00EE6E73">
        <w:rPr>
          <w:color w:val="993366"/>
        </w:rPr>
        <w:t>CHOICE</w:t>
      </w:r>
      <w:r w:rsidRPr="00EE6E73">
        <w:t xml:space="preserve"> {</w:t>
      </w:r>
    </w:p>
    <w:p w14:paraId="6CBA6129" w14:textId="77777777" w:rsidR="005D046C" w:rsidRPr="00EE6E73" w:rsidRDefault="005D046C" w:rsidP="005D046C">
      <w:pPr>
        <w:pStyle w:val="PL"/>
      </w:pPr>
      <w:r w:rsidRPr="00EE6E73">
        <w:t xml:space="preserve">            bandPairIndex2-r18                                        </w:t>
      </w:r>
      <w:r w:rsidRPr="00EE6E73">
        <w:rPr>
          <w:color w:val="993366"/>
        </w:rPr>
        <w:t>INTEGER</w:t>
      </w:r>
      <w:r w:rsidRPr="00EE6E73">
        <w:t>(1.. maxULTxSwitchingBandPairs),</w:t>
      </w:r>
    </w:p>
    <w:p w14:paraId="452E5F66" w14:textId="77777777" w:rsidR="005D046C" w:rsidRPr="00EE6E73" w:rsidRDefault="005D046C" w:rsidP="005D046C">
      <w:pPr>
        <w:pStyle w:val="PL"/>
      </w:pPr>
      <w:r w:rsidRPr="00EE6E73">
        <w:t xml:space="preserve">            bandIndex-r18                                             </w:t>
      </w:r>
      <w:r w:rsidRPr="00EE6E73">
        <w:rPr>
          <w:color w:val="993366"/>
        </w:rPr>
        <w:t>INTEGER</w:t>
      </w:r>
      <w:r w:rsidRPr="00EE6E73">
        <w:t>(1..maxSimultaneousBands)</w:t>
      </w:r>
    </w:p>
    <w:p w14:paraId="1F0EAF7D" w14:textId="77777777" w:rsidR="005D046C" w:rsidRPr="00EE6E73" w:rsidRDefault="005D046C" w:rsidP="005D046C">
      <w:pPr>
        <w:pStyle w:val="PL"/>
      </w:pPr>
      <w:r w:rsidRPr="00EE6E73">
        <w:t xml:space="preserve">        }</w:t>
      </w:r>
    </w:p>
    <w:p w14:paraId="116F0350" w14:textId="77777777" w:rsidR="005D046C" w:rsidRPr="00EE6E73" w:rsidRDefault="005D046C" w:rsidP="005D046C">
      <w:pPr>
        <w:pStyle w:val="PL"/>
      </w:pPr>
      <w:r w:rsidRPr="00EE6E73">
        <w:t xml:space="preserve">    },</w:t>
      </w:r>
    </w:p>
    <w:p w14:paraId="6ADED0AD" w14:textId="77777777" w:rsidR="005D046C" w:rsidRPr="00EE6E73" w:rsidRDefault="005D046C" w:rsidP="005D046C">
      <w:pPr>
        <w:pStyle w:val="PL"/>
        <w:rPr>
          <w:color w:val="808080"/>
        </w:rPr>
      </w:pPr>
      <w:r w:rsidRPr="00EE6E73">
        <w:t xml:space="preserve">    </w:t>
      </w:r>
      <w:r w:rsidRPr="00EE6E73">
        <w:rPr>
          <w:color w:val="808080"/>
        </w:rPr>
        <w:t>-- R4 38-4: Additional switching Period for switching case across three or four bands for Dual UL</w:t>
      </w:r>
    </w:p>
    <w:p w14:paraId="00F87B08" w14:textId="77777777" w:rsidR="005D046C" w:rsidRPr="00EE6E73" w:rsidRDefault="005D046C" w:rsidP="005D046C">
      <w:pPr>
        <w:pStyle w:val="PL"/>
      </w:pPr>
      <w:r w:rsidRPr="00EE6E73">
        <w:t xml:space="preserve">    switchingAdditionalPeriodDualUL-r18                   </w:t>
      </w:r>
      <w:r w:rsidRPr="00EE6E73">
        <w:rPr>
          <w:color w:val="993366"/>
        </w:rPr>
        <w:t>ENUMERATED</w:t>
      </w:r>
      <w:r w:rsidRPr="00EE6E73">
        <w:t xml:space="preserve"> {n35us, n140us, n210us}</w:t>
      </w:r>
    </w:p>
    <w:p w14:paraId="579490E3" w14:textId="77777777" w:rsidR="005D046C" w:rsidRPr="00EE6E73" w:rsidRDefault="005D046C" w:rsidP="005D046C">
      <w:pPr>
        <w:pStyle w:val="PL"/>
      </w:pPr>
      <w:r w:rsidRPr="00EE6E73">
        <w:t>}</w:t>
      </w:r>
    </w:p>
    <w:p w14:paraId="79872A08" w14:textId="77777777" w:rsidR="005D046C" w:rsidRDefault="005D046C" w:rsidP="005D046C">
      <w:pPr>
        <w:pStyle w:val="PL"/>
        <w:rPr>
          <w:rFonts w:eastAsia="PMingLiU"/>
          <w:lang w:eastAsia="zh-TW"/>
        </w:rPr>
      </w:pPr>
    </w:p>
    <w:p w14:paraId="51646AD8" w14:textId="77777777" w:rsidR="005D046C" w:rsidRDefault="005D046C" w:rsidP="005D046C">
      <w:pPr>
        <w:pStyle w:val="PL"/>
      </w:pPr>
      <w:r>
        <w:t>UplinkTxSwitchingBandParameters-v1</w:t>
      </w:r>
      <w:r>
        <w:rPr>
          <w:rFonts w:eastAsia="PMingLiU"/>
          <w:lang w:eastAsia="zh-TW"/>
        </w:rPr>
        <w:t>900</w:t>
      </w:r>
      <w:r>
        <w:t xml:space="preserve"> ::=                 </w:t>
      </w:r>
      <w:r>
        <w:rPr>
          <w:color w:val="993366"/>
        </w:rPr>
        <w:t>SEQUENCE</w:t>
      </w:r>
      <w:r>
        <w:t xml:space="preserve"> {</w:t>
      </w:r>
    </w:p>
    <w:p w14:paraId="1463B6B7" w14:textId="77777777" w:rsidR="005D046C" w:rsidRDefault="005D046C" w:rsidP="005D046C">
      <w:pPr>
        <w:pStyle w:val="PL"/>
      </w:pPr>
      <w:r>
        <w:t xml:space="preserve">    bandIndex-r1</w:t>
      </w:r>
      <w:r>
        <w:rPr>
          <w:rFonts w:eastAsia="PMingLiU"/>
          <w:lang w:eastAsia="zh-TW"/>
        </w:rPr>
        <w:t>9</w:t>
      </w:r>
      <w:r>
        <w:t xml:space="preserve">                                             </w:t>
      </w:r>
      <w:r>
        <w:rPr>
          <w:color w:val="993366"/>
        </w:rPr>
        <w:t>INTEGER</w:t>
      </w:r>
      <w:r>
        <w:t>(1..maxSimultaneousBands),</w:t>
      </w:r>
    </w:p>
    <w:p w14:paraId="50654094" w14:textId="77777777" w:rsidR="005D046C" w:rsidRDefault="005D046C" w:rsidP="005D046C">
      <w:pPr>
        <w:pStyle w:val="PL"/>
        <w:rPr>
          <w:color w:val="808080"/>
        </w:rPr>
      </w:pPr>
      <w:r>
        <w:t xml:space="preserve">    </w:t>
      </w:r>
      <w:r>
        <w:rPr>
          <w:color w:val="808080"/>
        </w:rPr>
        <w:t xml:space="preserve">-- R4 </w:t>
      </w:r>
      <w:r>
        <w:rPr>
          <w:rFonts w:eastAsia="PMingLiU"/>
          <w:color w:val="808080"/>
          <w:lang w:eastAsia="zh-TW"/>
        </w:rPr>
        <w:t>57-3</w:t>
      </w:r>
      <w:r>
        <w:rPr>
          <w:color w:val="808080"/>
        </w:rPr>
        <w:t xml:space="preserve">: UL-MIMO coherence capability for dynamic </w:t>
      </w:r>
      <w:r>
        <w:rPr>
          <w:rFonts w:eastAsia="PMingLiU"/>
          <w:color w:val="808080"/>
          <w:lang w:eastAsia="zh-TW"/>
        </w:rPr>
        <w:t xml:space="preserve">UL </w:t>
      </w:r>
      <w:r>
        <w:rPr>
          <w:color w:val="808080"/>
        </w:rPr>
        <w:t>Tx switching between 2 bands</w:t>
      </w:r>
      <w:r>
        <w:rPr>
          <w:rFonts w:eastAsia="PMingLiU"/>
          <w:color w:val="808080"/>
          <w:lang w:eastAsia="zh-TW"/>
        </w:rPr>
        <w:t xml:space="preserve"> for 3Tx UE with up to 2Tx per band</w:t>
      </w:r>
    </w:p>
    <w:p w14:paraId="576B4D26" w14:textId="77777777" w:rsidR="005D046C" w:rsidRDefault="005D046C" w:rsidP="005D046C">
      <w:pPr>
        <w:pStyle w:val="PL"/>
      </w:pPr>
      <w:r>
        <w:t xml:space="preserve">    uplinkTxSwitching</w:t>
      </w:r>
      <w:r>
        <w:rPr>
          <w:rFonts w:eastAsia="PMingLiU"/>
          <w:lang w:eastAsia="zh-TW"/>
        </w:rPr>
        <w:t>3Tx</w:t>
      </w:r>
      <w:r>
        <w:t>-PUSCH-TransCoherence-DualUL-</w:t>
      </w:r>
      <w:r>
        <w:rPr>
          <w:rFonts w:eastAsia="PMingLiU"/>
          <w:lang w:eastAsia="zh-TW"/>
        </w:rPr>
        <w:t>v1900</w:t>
      </w:r>
      <w:r>
        <w:t xml:space="preserve">    </w:t>
      </w:r>
      <w:r>
        <w:rPr>
          <w:color w:val="993366"/>
        </w:rPr>
        <w:t>ENUMERATED</w:t>
      </w:r>
      <w:r>
        <w:t xml:space="preserve"> {nonCoherent, fullCoherent}                        </w:t>
      </w:r>
      <w:r>
        <w:rPr>
          <w:color w:val="993366"/>
        </w:rPr>
        <w:t>OPTIONAL</w:t>
      </w:r>
    </w:p>
    <w:p w14:paraId="4A7B8D69" w14:textId="77777777" w:rsidR="005D046C" w:rsidRDefault="005D046C" w:rsidP="005D046C">
      <w:pPr>
        <w:pStyle w:val="PL"/>
        <w:rPr>
          <w:rFonts w:eastAsia="PMingLiU"/>
          <w:lang w:eastAsia="zh-TW"/>
        </w:rPr>
      </w:pPr>
      <w:r>
        <w:t>}</w:t>
      </w:r>
    </w:p>
    <w:p w14:paraId="00ECD07C" w14:textId="77777777" w:rsidR="005D046C" w:rsidRPr="00EE6E73" w:rsidRDefault="005D046C" w:rsidP="005D046C">
      <w:pPr>
        <w:pStyle w:val="PL"/>
      </w:pPr>
    </w:p>
    <w:p w14:paraId="1806E8A3" w14:textId="77777777" w:rsidR="005D046C" w:rsidRPr="00EE6E73" w:rsidRDefault="005D046C" w:rsidP="005D046C">
      <w:pPr>
        <w:pStyle w:val="PL"/>
      </w:pPr>
      <w:r w:rsidRPr="00EE6E73">
        <w:lastRenderedPageBreak/>
        <w:t xml:space="preserve">SwitchingPeriodUnaffectedBandDualUL-r18::=                </w:t>
      </w:r>
      <w:r w:rsidRPr="00EE6E73">
        <w:rPr>
          <w:color w:val="993366"/>
        </w:rPr>
        <w:t>SEQUENCE</w:t>
      </w:r>
      <w:r w:rsidRPr="00EE6E73">
        <w:t xml:space="preserve"> {</w:t>
      </w:r>
    </w:p>
    <w:p w14:paraId="5C17628C" w14:textId="77777777" w:rsidR="005D046C" w:rsidRPr="00EE6E73" w:rsidRDefault="005D046C" w:rsidP="005D046C">
      <w:pPr>
        <w:pStyle w:val="PL"/>
      </w:pPr>
      <w:r w:rsidRPr="00EE6E73">
        <w:t xml:space="preserve">     bandIndexUnaffected-r18                                   </w:t>
      </w:r>
      <w:r w:rsidRPr="00EE6E73">
        <w:rPr>
          <w:color w:val="993366"/>
        </w:rPr>
        <w:t>INTEGER</w:t>
      </w:r>
      <w:r w:rsidRPr="00EE6E73">
        <w:t>(1..maxSimultaneousBands),</w:t>
      </w:r>
    </w:p>
    <w:p w14:paraId="082C7615" w14:textId="77777777" w:rsidR="005D046C" w:rsidRPr="00EE6E73" w:rsidRDefault="005D046C" w:rsidP="005D046C">
      <w:pPr>
        <w:pStyle w:val="PL"/>
      </w:pPr>
      <w:r w:rsidRPr="00EE6E73">
        <w:t xml:space="preserve">     periodUnaffectedBandDualUL-r18                            </w:t>
      </w:r>
      <w:r w:rsidRPr="00EE6E73">
        <w:rPr>
          <w:color w:val="993366"/>
        </w:rPr>
        <w:t>CHOICE</w:t>
      </w:r>
      <w:r w:rsidRPr="00EE6E73">
        <w:t xml:space="preserve"> {</w:t>
      </w:r>
    </w:p>
    <w:p w14:paraId="2CBABDED" w14:textId="77777777" w:rsidR="005D046C" w:rsidRPr="00EE6E73" w:rsidRDefault="005D046C" w:rsidP="005D046C">
      <w:pPr>
        <w:pStyle w:val="PL"/>
      </w:pPr>
      <w:r w:rsidRPr="00EE6E73">
        <w:t xml:space="preserve">         maintainedUL-Trans-r18                                    </w:t>
      </w:r>
      <w:r w:rsidRPr="00EE6E73">
        <w:rPr>
          <w:color w:val="993366"/>
        </w:rPr>
        <w:t>NULL</w:t>
      </w:r>
      <w:r w:rsidRPr="00EE6E73">
        <w:t>,</w:t>
      </w:r>
    </w:p>
    <w:p w14:paraId="1314ECB7" w14:textId="77777777" w:rsidR="005D046C" w:rsidRPr="00EE6E73" w:rsidRDefault="005D046C" w:rsidP="005D046C">
      <w:pPr>
        <w:pStyle w:val="PL"/>
      </w:pPr>
      <w:r w:rsidRPr="00EE6E73">
        <w:t xml:space="preserve">         periodOnULBands-r18                                       </w:t>
      </w:r>
      <w:r w:rsidRPr="00EE6E73">
        <w:rPr>
          <w:color w:val="993366"/>
        </w:rPr>
        <w:t>ENUMERATED</w:t>
      </w:r>
      <w:r w:rsidRPr="00EE6E73">
        <w:t xml:space="preserve"> {n35us, n140us, n210us}</w:t>
      </w:r>
    </w:p>
    <w:p w14:paraId="24C9E420" w14:textId="77777777" w:rsidR="005D046C" w:rsidRPr="00EE6E73" w:rsidRDefault="005D046C" w:rsidP="005D046C">
      <w:pPr>
        <w:pStyle w:val="PL"/>
      </w:pPr>
      <w:r w:rsidRPr="00EE6E73">
        <w:t xml:space="preserve">     }</w:t>
      </w:r>
    </w:p>
    <w:p w14:paraId="70416994" w14:textId="77777777" w:rsidR="005D046C" w:rsidRPr="00EE6E73" w:rsidRDefault="005D046C" w:rsidP="005D046C">
      <w:pPr>
        <w:pStyle w:val="PL"/>
      </w:pPr>
      <w:r w:rsidRPr="00EE6E73">
        <w:t>}</w:t>
      </w:r>
    </w:p>
    <w:p w14:paraId="187C3752" w14:textId="77777777" w:rsidR="005D046C" w:rsidRPr="00EE6E73" w:rsidRDefault="005D046C" w:rsidP="005D046C">
      <w:pPr>
        <w:pStyle w:val="PL"/>
        <w:rPr>
          <w:rFonts w:eastAsia="等线"/>
        </w:rPr>
      </w:pPr>
    </w:p>
    <w:p w14:paraId="706315A2" w14:textId="77777777" w:rsidR="005D046C" w:rsidRPr="00EE6E73" w:rsidRDefault="005D046C" w:rsidP="005D046C">
      <w:pPr>
        <w:pStyle w:val="PL"/>
      </w:pPr>
    </w:p>
    <w:p w14:paraId="2441E7AE" w14:textId="77777777" w:rsidR="005D046C" w:rsidRPr="00EE6E73" w:rsidRDefault="005D046C" w:rsidP="005D046C">
      <w:pPr>
        <w:pStyle w:val="PL"/>
      </w:pPr>
      <w:r w:rsidRPr="00EE6E73">
        <w:t xml:space="preserve">BandParameters ::=                      </w:t>
      </w:r>
      <w:r w:rsidRPr="00EE6E73">
        <w:rPr>
          <w:color w:val="993366"/>
        </w:rPr>
        <w:t>CHOICE</w:t>
      </w:r>
      <w:r w:rsidRPr="00EE6E73">
        <w:t xml:space="preserve"> {</w:t>
      </w:r>
    </w:p>
    <w:p w14:paraId="0F61D38F" w14:textId="77777777" w:rsidR="005D046C" w:rsidRPr="00EE6E73" w:rsidRDefault="005D046C" w:rsidP="005D046C">
      <w:pPr>
        <w:pStyle w:val="PL"/>
      </w:pPr>
      <w:r w:rsidRPr="00EE6E73">
        <w:t xml:space="preserve">    eutra                               </w:t>
      </w:r>
      <w:r w:rsidRPr="00EE6E73">
        <w:rPr>
          <w:color w:val="993366"/>
        </w:rPr>
        <w:t>SEQUENCE</w:t>
      </w:r>
      <w:r w:rsidRPr="00EE6E73">
        <w:t xml:space="preserve"> {</w:t>
      </w:r>
    </w:p>
    <w:p w14:paraId="36FDC428" w14:textId="77777777" w:rsidR="005D046C" w:rsidRPr="00EE6E73" w:rsidRDefault="005D046C" w:rsidP="005D046C">
      <w:pPr>
        <w:pStyle w:val="PL"/>
      </w:pPr>
      <w:r w:rsidRPr="00EE6E73">
        <w:t xml:space="preserve">        bandEUTRA                           FreqBandIndicatorEUTRA,</w:t>
      </w:r>
    </w:p>
    <w:p w14:paraId="405AF6A4" w14:textId="77777777" w:rsidR="005D046C" w:rsidRPr="00EE6E73" w:rsidRDefault="005D046C" w:rsidP="005D046C">
      <w:pPr>
        <w:pStyle w:val="PL"/>
      </w:pPr>
      <w:r w:rsidRPr="00EE6E73">
        <w:t xml:space="preserve">        ca-BandwidthClassDL-EUTRA           CA-BandwidthClassEUTRA                 </w:t>
      </w:r>
      <w:r w:rsidRPr="00EE6E73">
        <w:rPr>
          <w:color w:val="993366"/>
        </w:rPr>
        <w:t>OPTIONAL</w:t>
      </w:r>
      <w:r w:rsidRPr="00EE6E73">
        <w:t>,</w:t>
      </w:r>
    </w:p>
    <w:p w14:paraId="7CB4CFAF" w14:textId="77777777" w:rsidR="005D046C" w:rsidRPr="00EE6E73" w:rsidRDefault="005D046C" w:rsidP="005D046C">
      <w:pPr>
        <w:pStyle w:val="PL"/>
      </w:pPr>
      <w:r w:rsidRPr="00EE6E73">
        <w:t xml:space="preserve">        ca-BandwidthClassUL-EUTRA           CA-BandwidthClassEUTRA                 </w:t>
      </w:r>
      <w:r w:rsidRPr="00EE6E73">
        <w:rPr>
          <w:color w:val="993366"/>
        </w:rPr>
        <w:t>OPTIONAL</w:t>
      </w:r>
    </w:p>
    <w:p w14:paraId="3F90722C" w14:textId="77777777" w:rsidR="005D046C" w:rsidRPr="00EE6E73" w:rsidRDefault="005D046C" w:rsidP="005D046C">
      <w:pPr>
        <w:pStyle w:val="PL"/>
      </w:pPr>
      <w:r w:rsidRPr="00EE6E73">
        <w:t xml:space="preserve">    },</w:t>
      </w:r>
    </w:p>
    <w:p w14:paraId="2378D6BB" w14:textId="77777777" w:rsidR="005D046C" w:rsidRPr="00EE6E73" w:rsidRDefault="005D046C" w:rsidP="005D046C">
      <w:pPr>
        <w:pStyle w:val="PL"/>
      </w:pPr>
      <w:r w:rsidRPr="00EE6E73">
        <w:t xml:space="preserve">    nr                                  </w:t>
      </w:r>
      <w:r w:rsidRPr="00EE6E73">
        <w:rPr>
          <w:color w:val="993366"/>
        </w:rPr>
        <w:t>SEQUENCE</w:t>
      </w:r>
      <w:r w:rsidRPr="00EE6E73">
        <w:t xml:space="preserve"> {</w:t>
      </w:r>
    </w:p>
    <w:p w14:paraId="6DD2881E" w14:textId="77777777" w:rsidR="005D046C" w:rsidRPr="00EE6E73" w:rsidRDefault="005D046C" w:rsidP="005D046C">
      <w:pPr>
        <w:pStyle w:val="PL"/>
      </w:pPr>
      <w:r w:rsidRPr="00EE6E73">
        <w:t xml:space="preserve">        bandNR                              FreqBandIndicatorNR,</w:t>
      </w:r>
    </w:p>
    <w:p w14:paraId="40BCCBFA" w14:textId="77777777" w:rsidR="005D046C" w:rsidRPr="00EE6E73" w:rsidRDefault="005D046C" w:rsidP="005D046C">
      <w:pPr>
        <w:pStyle w:val="PL"/>
      </w:pPr>
      <w:r w:rsidRPr="00EE6E73">
        <w:t xml:space="preserve">        ca-BandwidthClassDL-NR              CA-BandwidthClassNR                    </w:t>
      </w:r>
      <w:r w:rsidRPr="00EE6E73">
        <w:rPr>
          <w:color w:val="993366"/>
        </w:rPr>
        <w:t>OPTIONAL</w:t>
      </w:r>
      <w:r w:rsidRPr="00EE6E73">
        <w:t>,</w:t>
      </w:r>
    </w:p>
    <w:p w14:paraId="25EA1103" w14:textId="77777777" w:rsidR="005D046C" w:rsidRPr="00EE6E73" w:rsidRDefault="005D046C" w:rsidP="005D046C">
      <w:pPr>
        <w:pStyle w:val="PL"/>
      </w:pPr>
      <w:r w:rsidRPr="00EE6E73">
        <w:t xml:space="preserve">        ca-BandwidthClassUL-NR              CA-BandwidthClassNR                    </w:t>
      </w:r>
      <w:r w:rsidRPr="00EE6E73">
        <w:rPr>
          <w:color w:val="993366"/>
        </w:rPr>
        <w:t>OPTIONAL</w:t>
      </w:r>
    </w:p>
    <w:p w14:paraId="1F9B55BE" w14:textId="77777777" w:rsidR="005D046C" w:rsidRPr="00EE6E73" w:rsidRDefault="005D046C" w:rsidP="005D046C">
      <w:pPr>
        <w:pStyle w:val="PL"/>
      </w:pPr>
      <w:r w:rsidRPr="00EE6E73">
        <w:t xml:space="preserve">    }</w:t>
      </w:r>
    </w:p>
    <w:p w14:paraId="25350F99" w14:textId="77777777" w:rsidR="005D046C" w:rsidRPr="00EE6E73" w:rsidRDefault="005D046C" w:rsidP="005D046C">
      <w:pPr>
        <w:pStyle w:val="PL"/>
      </w:pPr>
      <w:r w:rsidRPr="00EE6E73">
        <w:t>}</w:t>
      </w:r>
    </w:p>
    <w:p w14:paraId="7FA4358C" w14:textId="77777777" w:rsidR="005D046C" w:rsidRPr="00EE6E73" w:rsidRDefault="005D046C" w:rsidP="005D046C">
      <w:pPr>
        <w:pStyle w:val="PL"/>
      </w:pPr>
    </w:p>
    <w:p w14:paraId="59A73B50" w14:textId="77777777" w:rsidR="005D046C" w:rsidRPr="00EE6E73" w:rsidRDefault="005D046C" w:rsidP="005D046C">
      <w:pPr>
        <w:pStyle w:val="PL"/>
      </w:pPr>
      <w:r w:rsidRPr="00EE6E73">
        <w:t xml:space="preserve">BandParameters-v1540 ::=            </w:t>
      </w:r>
      <w:r w:rsidRPr="00EE6E73">
        <w:rPr>
          <w:color w:val="993366"/>
        </w:rPr>
        <w:t>SEQUENCE</w:t>
      </w:r>
      <w:r w:rsidRPr="00EE6E73">
        <w:t xml:space="preserve"> {</w:t>
      </w:r>
    </w:p>
    <w:p w14:paraId="7F9B44D9" w14:textId="77777777" w:rsidR="005D046C" w:rsidRPr="00EE6E73" w:rsidRDefault="005D046C" w:rsidP="005D046C">
      <w:pPr>
        <w:pStyle w:val="PL"/>
      </w:pPr>
      <w:r w:rsidRPr="00EE6E73">
        <w:t xml:space="preserve">    srs-CarrierSwitch                   </w:t>
      </w:r>
      <w:r w:rsidRPr="00EE6E73">
        <w:rPr>
          <w:color w:val="993366"/>
        </w:rPr>
        <w:t>CHOICE</w:t>
      </w:r>
      <w:r w:rsidRPr="00EE6E73">
        <w:t xml:space="preserve"> {</w:t>
      </w:r>
    </w:p>
    <w:p w14:paraId="02AD4268" w14:textId="77777777" w:rsidR="005D046C" w:rsidRPr="00EE6E73" w:rsidRDefault="005D046C" w:rsidP="005D046C">
      <w:pPr>
        <w:pStyle w:val="PL"/>
      </w:pPr>
      <w:r w:rsidRPr="00EE6E73">
        <w:t xml:space="preserve">        nr                                  </w:t>
      </w:r>
      <w:r w:rsidRPr="00EE6E73">
        <w:rPr>
          <w:color w:val="993366"/>
        </w:rPr>
        <w:t>SEQUENCE</w:t>
      </w:r>
      <w:r w:rsidRPr="00EE6E73">
        <w:t xml:space="preserve"> {</w:t>
      </w:r>
    </w:p>
    <w:p w14:paraId="4BD92FC6" w14:textId="77777777" w:rsidR="005D046C" w:rsidRPr="00EE6E73" w:rsidRDefault="005D046C" w:rsidP="005D046C">
      <w:pPr>
        <w:pStyle w:val="PL"/>
      </w:pPr>
      <w:r w:rsidRPr="00EE6E73">
        <w:t xml:space="preserve">            srs-SwitchingTimesListNR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SRS-SwitchingTimeNR</w:t>
      </w:r>
    </w:p>
    <w:p w14:paraId="660AAE46" w14:textId="77777777" w:rsidR="005D046C" w:rsidRPr="00EE6E73" w:rsidRDefault="005D046C" w:rsidP="005D046C">
      <w:pPr>
        <w:pStyle w:val="PL"/>
      </w:pPr>
      <w:r w:rsidRPr="00EE6E73">
        <w:t xml:space="preserve">        },</w:t>
      </w:r>
    </w:p>
    <w:p w14:paraId="42CCA120" w14:textId="77777777" w:rsidR="005D046C" w:rsidRPr="00EE6E73" w:rsidRDefault="005D046C" w:rsidP="005D046C">
      <w:pPr>
        <w:pStyle w:val="PL"/>
      </w:pPr>
      <w:r w:rsidRPr="00EE6E73">
        <w:t xml:space="preserve">        eutra                               </w:t>
      </w:r>
      <w:r w:rsidRPr="00EE6E73">
        <w:rPr>
          <w:color w:val="993366"/>
        </w:rPr>
        <w:t>SEQUENCE</w:t>
      </w:r>
      <w:r w:rsidRPr="00EE6E73">
        <w:t xml:space="preserve"> {</w:t>
      </w:r>
    </w:p>
    <w:p w14:paraId="3F4E1F78" w14:textId="77777777" w:rsidR="005D046C" w:rsidRPr="00EE6E73" w:rsidRDefault="005D046C" w:rsidP="005D046C">
      <w:pPr>
        <w:pStyle w:val="PL"/>
      </w:pPr>
      <w:r w:rsidRPr="00EE6E73">
        <w:t xml:space="preserve">            srs-SwitchingTimesListEUTRA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SRS-SwitchingTimeEUTRA</w:t>
      </w:r>
    </w:p>
    <w:p w14:paraId="331A0614" w14:textId="77777777" w:rsidR="005D046C" w:rsidRPr="00EE6E73" w:rsidRDefault="005D046C" w:rsidP="005D046C">
      <w:pPr>
        <w:pStyle w:val="PL"/>
      </w:pPr>
      <w:r w:rsidRPr="00EE6E73">
        <w:t xml:space="preserve">        }</w:t>
      </w:r>
    </w:p>
    <w:p w14:paraId="0867EBAF" w14:textId="77777777" w:rsidR="005D046C" w:rsidRPr="00EE6E73" w:rsidRDefault="005D046C" w:rsidP="005D046C">
      <w:pPr>
        <w:pStyle w:val="PL"/>
      </w:pPr>
      <w:r w:rsidRPr="00EE6E73">
        <w:t xml:space="preserve">    }                                                                              </w:t>
      </w:r>
      <w:r w:rsidRPr="00EE6E73">
        <w:rPr>
          <w:color w:val="993366"/>
        </w:rPr>
        <w:t>OPTIONAL</w:t>
      </w:r>
      <w:r w:rsidRPr="00EE6E73">
        <w:t>,</w:t>
      </w:r>
    </w:p>
    <w:p w14:paraId="15C957D1" w14:textId="77777777" w:rsidR="005D046C" w:rsidRPr="00EE6E73" w:rsidRDefault="005D046C" w:rsidP="005D046C">
      <w:pPr>
        <w:pStyle w:val="PL"/>
      </w:pPr>
      <w:r w:rsidRPr="00EE6E73">
        <w:t xml:space="preserve">    srs-TxSwitch                    </w:t>
      </w:r>
      <w:r w:rsidRPr="00EE6E73">
        <w:rPr>
          <w:color w:val="993366"/>
        </w:rPr>
        <w:t>SEQUENCE</w:t>
      </w:r>
      <w:r w:rsidRPr="00EE6E73">
        <w:t xml:space="preserve"> {</w:t>
      </w:r>
    </w:p>
    <w:p w14:paraId="683AAC17" w14:textId="77777777" w:rsidR="005D046C" w:rsidRPr="00EE6E73" w:rsidRDefault="005D046C" w:rsidP="005D046C">
      <w:pPr>
        <w:pStyle w:val="PL"/>
      </w:pPr>
      <w:r w:rsidRPr="00EE6E73">
        <w:t xml:space="preserve">        supportedSRS-TxPortSwitch       </w:t>
      </w:r>
      <w:r w:rsidRPr="00EE6E73">
        <w:rPr>
          <w:color w:val="993366"/>
        </w:rPr>
        <w:t>ENUMERATED</w:t>
      </w:r>
      <w:r w:rsidRPr="00EE6E73">
        <w:t xml:space="preserve"> {t1r2, t1r4, t2r4, t1r4-t2r4, t1r1, t2r2, t4r4, notSupported},</w:t>
      </w:r>
    </w:p>
    <w:p w14:paraId="2DE8CCEB" w14:textId="77777777" w:rsidR="005D046C" w:rsidRPr="00EE6E73" w:rsidRDefault="005D046C" w:rsidP="005D046C">
      <w:pPr>
        <w:pStyle w:val="PL"/>
      </w:pPr>
      <w:r w:rsidRPr="00EE6E73">
        <w:t xml:space="preserve">        txSwitchImpactToRx              </w:t>
      </w:r>
      <w:r w:rsidRPr="00EE6E73">
        <w:rPr>
          <w:color w:val="993366"/>
        </w:rPr>
        <w:t>INTEGER</w:t>
      </w:r>
      <w:r w:rsidRPr="00EE6E73">
        <w:t xml:space="preserve"> (1..32)                            </w:t>
      </w:r>
      <w:r w:rsidRPr="00EE6E73">
        <w:rPr>
          <w:color w:val="993366"/>
        </w:rPr>
        <w:t>OPTIONAL</w:t>
      </w:r>
      <w:r w:rsidRPr="00EE6E73">
        <w:t>,</w:t>
      </w:r>
    </w:p>
    <w:p w14:paraId="570A0FB0" w14:textId="77777777" w:rsidR="005D046C" w:rsidRPr="00EE6E73" w:rsidRDefault="005D046C" w:rsidP="005D046C">
      <w:pPr>
        <w:pStyle w:val="PL"/>
      </w:pPr>
      <w:r w:rsidRPr="00EE6E73">
        <w:t xml:space="preserve">        txSwitchWithAnotherBand         </w:t>
      </w:r>
      <w:r w:rsidRPr="00EE6E73">
        <w:rPr>
          <w:color w:val="993366"/>
        </w:rPr>
        <w:t>INTEGER</w:t>
      </w:r>
      <w:r w:rsidRPr="00EE6E73">
        <w:t xml:space="preserve"> (1..32)                            </w:t>
      </w:r>
      <w:r w:rsidRPr="00EE6E73">
        <w:rPr>
          <w:color w:val="993366"/>
        </w:rPr>
        <w:t>OPTIONAL</w:t>
      </w:r>
    </w:p>
    <w:p w14:paraId="3808B53F" w14:textId="77777777" w:rsidR="005D046C" w:rsidRPr="00EE6E73" w:rsidRDefault="005D046C" w:rsidP="005D046C">
      <w:pPr>
        <w:pStyle w:val="PL"/>
      </w:pPr>
      <w:r w:rsidRPr="00EE6E73">
        <w:t xml:space="preserve">    }                                                                              </w:t>
      </w:r>
      <w:r w:rsidRPr="00EE6E73">
        <w:rPr>
          <w:color w:val="993366"/>
        </w:rPr>
        <w:t>OPTIONAL</w:t>
      </w:r>
    </w:p>
    <w:p w14:paraId="411DF15A" w14:textId="77777777" w:rsidR="005D046C" w:rsidRPr="00EE6E73" w:rsidRDefault="005D046C" w:rsidP="005D046C">
      <w:pPr>
        <w:pStyle w:val="PL"/>
      </w:pPr>
      <w:r w:rsidRPr="00EE6E73">
        <w:t>}</w:t>
      </w:r>
    </w:p>
    <w:p w14:paraId="34C0DDC4" w14:textId="77777777" w:rsidR="005D046C" w:rsidRPr="00EE6E73" w:rsidRDefault="005D046C" w:rsidP="005D046C">
      <w:pPr>
        <w:pStyle w:val="PL"/>
      </w:pPr>
    </w:p>
    <w:p w14:paraId="66087A66" w14:textId="77777777" w:rsidR="005D046C" w:rsidRPr="00EE6E73" w:rsidRDefault="005D046C" w:rsidP="005D046C">
      <w:pPr>
        <w:pStyle w:val="PL"/>
      </w:pPr>
      <w:r w:rsidRPr="00EE6E73">
        <w:t xml:space="preserve">BandParameters-v1610 ::=         </w:t>
      </w:r>
      <w:r w:rsidRPr="00EE6E73">
        <w:rPr>
          <w:color w:val="993366"/>
        </w:rPr>
        <w:t>SEQUENCE</w:t>
      </w:r>
      <w:r w:rsidRPr="00EE6E73">
        <w:t xml:space="preserve"> {</w:t>
      </w:r>
    </w:p>
    <w:p w14:paraId="6E4C7EDB" w14:textId="77777777" w:rsidR="005D046C" w:rsidRPr="00EE6E73" w:rsidRDefault="005D046C" w:rsidP="005D046C">
      <w:pPr>
        <w:pStyle w:val="PL"/>
      </w:pPr>
      <w:r w:rsidRPr="00EE6E73">
        <w:t xml:space="preserve">    srs-TxSwitch-v1610               </w:t>
      </w:r>
      <w:r w:rsidRPr="00EE6E73">
        <w:rPr>
          <w:color w:val="993366"/>
        </w:rPr>
        <w:t>SEQUENCE</w:t>
      </w:r>
      <w:r w:rsidRPr="00EE6E73">
        <w:t xml:space="preserve"> {</w:t>
      </w:r>
    </w:p>
    <w:p w14:paraId="07AB95AB" w14:textId="77777777" w:rsidR="005D046C" w:rsidRPr="00EE6E73" w:rsidRDefault="005D046C" w:rsidP="005D046C">
      <w:pPr>
        <w:pStyle w:val="PL"/>
      </w:pPr>
      <w:r w:rsidRPr="00EE6E73">
        <w:t xml:space="preserve">        supportedSRS-TxPortSwitch-v1610  </w:t>
      </w:r>
      <w:r w:rsidRPr="00EE6E73">
        <w:rPr>
          <w:color w:val="993366"/>
        </w:rPr>
        <w:t>ENUMERATED</w:t>
      </w:r>
      <w:r w:rsidRPr="00EE6E73">
        <w:t xml:space="preserve"> {t1r1-t1r2, t1r1-t1r2-t1r4, t1r1-t1r2-t2r2-t2r4, t1r1-t1r2-t2r2-t1r4-t2r4,</w:t>
      </w:r>
    </w:p>
    <w:p w14:paraId="5C996935" w14:textId="77777777" w:rsidR="005D046C" w:rsidRPr="00EE6E73" w:rsidRDefault="005D046C" w:rsidP="005D046C">
      <w:pPr>
        <w:pStyle w:val="PL"/>
      </w:pPr>
      <w:r w:rsidRPr="00EE6E73">
        <w:t xml:space="preserve">                                                         t1r1-t2r2, t1r1-t2r2-t4r4}</w:t>
      </w:r>
    </w:p>
    <w:p w14:paraId="0465F6EA" w14:textId="77777777" w:rsidR="005D046C" w:rsidRPr="00EE6E73" w:rsidRDefault="005D046C" w:rsidP="005D046C">
      <w:pPr>
        <w:pStyle w:val="PL"/>
      </w:pPr>
      <w:r w:rsidRPr="00EE6E73">
        <w:t xml:space="preserve">    }                                                                              </w:t>
      </w:r>
      <w:r w:rsidRPr="00EE6E73">
        <w:rPr>
          <w:color w:val="993366"/>
        </w:rPr>
        <w:t>OPTIONAL</w:t>
      </w:r>
    </w:p>
    <w:p w14:paraId="56BE2E9F" w14:textId="77777777" w:rsidR="005D046C" w:rsidRPr="00EE6E73" w:rsidRDefault="005D046C" w:rsidP="005D046C">
      <w:pPr>
        <w:pStyle w:val="PL"/>
      </w:pPr>
      <w:r w:rsidRPr="00EE6E73">
        <w:t>}</w:t>
      </w:r>
    </w:p>
    <w:p w14:paraId="590F6BC4" w14:textId="77777777" w:rsidR="005D046C" w:rsidRPr="00EE6E73" w:rsidRDefault="005D046C" w:rsidP="005D046C">
      <w:pPr>
        <w:pStyle w:val="PL"/>
      </w:pPr>
    </w:p>
    <w:p w14:paraId="3FA62E85" w14:textId="77777777" w:rsidR="005D046C" w:rsidRPr="00EE6E73" w:rsidRDefault="005D046C" w:rsidP="005D046C">
      <w:pPr>
        <w:pStyle w:val="PL"/>
      </w:pPr>
      <w:r w:rsidRPr="00EE6E73">
        <w:t xml:space="preserve">BandParameters-v1710 ::=         </w:t>
      </w:r>
      <w:r w:rsidRPr="00EE6E73">
        <w:rPr>
          <w:color w:val="993366"/>
        </w:rPr>
        <w:t>SEQUENCE</w:t>
      </w:r>
      <w:r w:rsidRPr="00EE6E73">
        <w:t xml:space="preserve"> {</w:t>
      </w:r>
    </w:p>
    <w:p w14:paraId="655388DE" w14:textId="77777777" w:rsidR="005D046C" w:rsidRPr="00EE6E73" w:rsidRDefault="005D046C" w:rsidP="005D046C">
      <w:pPr>
        <w:pStyle w:val="PL"/>
        <w:rPr>
          <w:color w:val="808080"/>
        </w:rPr>
      </w:pPr>
      <w:r w:rsidRPr="00EE6E73">
        <w:t xml:space="preserve">    </w:t>
      </w:r>
      <w:r w:rsidRPr="00EE6E73">
        <w:rPr>
          <w:color w:val="808080"/>
        </w:rPr>
        <w:t>-- R1 23-8-3</w:t>
      </w:r>
      <w:r w:rsidRPr="00EE6E73">
        <w:rPr>
          <w:color w:val="808080"/>
        </w:rPr>
        <w:tab/>
        <w:t>SRS Antenna switching for &gt;4Rx</w:t>
      </w:r>
    </w:p>
    <w:p w14:paraId="50B6A3B5" w14:textId="77777777" w:rsidR="005D046C" w:rsidRPr="00EE6E73" w:rsidRDefault="005D046C" w:rsidP="005D046C">
      <w:pPr>
        <w:pStyle w:val="PL"/>
      </w:pPr>
      <w:r w:rsidRPr="00EE6E73">
        <w:t xml:space="preserve">    srs-AntennaSwitchingBeyond4RX-r17                     </w:t>
      </w:r>
      <w:r w:rsidRPr="00EE6E73">
        <w:rPr>
          <w:color w:val="993366"/>
        </w:rPr>
        <w:t>SEQUENCE</w:t>
      </w:r>
      <w:r w:rsidRPr="00EE6E73">
        <w:t xml:space="preserve"> {</w:t>
      </w:r>
    </w:p>
    <w:p w14:paraId="09B348A6" w14:textId="77777777" w:rsidR="005D046C" w:rsidRPr="00EE6E73" w:rsidRDefault="005D046C" w:rsidP="005D046C">
      <w:pPr>
        <w:pStyle w:val="PL"/>
        <w:rPr>
          <w:color w:val="808080"/>
        </w:rPr>
      </w:pPr>
      <w:r w:rsidRPr="00EE6E73">
        <w:t xml:space="preserve">        </w:t>
      </w:r>
      <w:r w:rsidRPr="00EE6E73">
        <w:rPr>
          <w:color w:val="808080"/>
        </w:rPr>
        <w:t>-- 1. Support of SRS antenna switching xTyR with y&gt;4</w:t>
      </w:r>
    </w:p>
    <w:p w14:paraId="3DF6BF61" w14:textId="77777777" w:rsidR="005D046C" w:rsidRPr="00EE6E73" w:rsidRDefault="005D046C" w:rsidP="005D046C">
      <w:pPr>
        <w:pStyle w:val="PL"/>
      </w:pPr>
      <w:r w:rsidRPr="00EE6E73">
        <w:t xml:space="preserve">        supportedSRS-TxPortSwitchBeyond4Rx-r17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3E18B31F" w14:textId="77777777" w:rsidR="005D046C" w:rsidRPr="00EE6E73" w:rsidRDefault="005D046C" w:rsidP="005D046C">
      <w:pPr>
        <w:pStyle w:val="PL"/>
        <w:rPr>
          <w:color w:val="808080"/>
        </w:rPr>
      </w:pPr>
      <w:r w:rsidRPr="00EE6E73">
        <w:t xml:space="preserve">        </w:t>
      </w:r>
      <w:r w:rsidRPr="00EE6E73">
        <w:rPr>
          <w:color w:val="808080"/>
        </w:rPr>
        <w:t>-- 2. Report the entry number of the first-listed band with UL in the band combination that affects this DL</w:t>
      </w:r>
    </w:p>
    <w:p w14:paraId="549C7FA8" w14:textId="77777777" w:rsidR="005D046C" w:rsidRPr="00EE6E73" w:rsidRDefault="005D046C" w:rsidP="005D046C">
      <w:pPr>
        <w:pStyle w:val="PL"/>
      </w:pPr>
      <w:r w:rsidRPr="00EE6E73">
        <w:t xml:space="preserve">        entryNumberAffectBeyond4Rx-r17                        </w:t>
      </w:r>
      <w:r w:rsidRPr="00EE6E73">
        <w:rPr>
          <w:color w:val="993366"/>
        </w:rPr>
        <w:t>INTEGER</w:t>
      </w:r>
      <w:r w:rsidRPr="00EE6E73">
        <w:t xml:space="preserve"> (1..32)      </w:t>
      </w:r>
      <w:r w:rsidRPr="00EE6E73">
        <w:rPr>
          <w:color w:val="993366"/>
        </w:rPr>
        <w:t>OPTIONAL</w:t>
      </w:r>
      <w:r w:rsidRPr="00EE6E73">
        <w:t>,</w:t>
      </w:r>
    </w:p>
    <w:p w14:paraId="12DA303E" w14:textId="77777777" w:rsidR="005D046C" w:rsidRPr="00EE6E73" w:rsidRDefault="005D046C" w:rsidP="005D046C">
      <w:pPr>
        <w:pStyle w:val="PL"/>
        <w:rPr>
          <w:color w:val="808080"/>
        </w:rPr>
      </w:pPr>
      <w:r w:rsidRPr="00EE6E73">
        <w:t xml:space="preserve">        </w:t>
      </w:r>
      <w:r w:rsidRPr="00EE6E73">
        <w:rPr>
          <w:color w:val="808080"/>
        </w:rPr>
        <w:t>-- 3. Report the entry number of the first-listed band with UL in the band combination that switches together with this UL</w:t>
      </w:r>
    </w:p>
    <w:p w14:paraId="577976B1" w14:textId="77777777" w:rsidR="005D046C" w:rsidRPr="00EE6E73" w:rsidRDefault="005D046C" w:rsidP="005D046C">
      <w:pPr>
        <w:pStyle w:val="PL"/>
      </w:pPr>
      <w:r w:rsidRPr="00EE6E73">
        <w:lastRenderedPageBreak/>
        <w:t xml:space="preserve">        entryNumberSwitchBeyond4Rx-r17                        </w:t>
      </w:r>
      <w:r w:rsidRPr="00EE6E73">
        <w:rPr>
          <w:color w:val="993366"/>
        </w:rPr>
        <w:t>INTEGER</w:t>
      </w:r>
      <w:r w:rsidRPr="00EE6E73">
        <w:t xml:space="preserve"> (1..32)      </w:t>
      </w:r>
      <w:r w:rsidRPr="00EE6E73">
        <w:rPr>
          <w:color w:val="993366"/>
        </w:rPr>
        <w:t>OPTIONAL</w:t>
      </w:r>
    </w:p>
    <w:p w14:paraId="69CB38AB" w14:textId="77777777" w:rsidR="005D046C" w:rsidRPr="00EE6E73" w:rsidRDefault="005D046C" w:rsidP="005D046C">
      <w:pPr>
        <w:pStyle w:val="PL"/>
      </w:pPr>
      <w:r w:rsidRPr="00EE6E73">
        <w:t xml:space="preserve">    }                                                                              </w:t>
      </w:r>
      <w:r w:rsidRPr="00EE6E73">
        <w:rPr>
          <w:color w:val="993366"/>
        </w:rPr>
        <w:t>OPTIONAL</w:t>
      </w:r>
    </w:p>
    <w:p w14:paraId="3449E631" w14:textId="77777777" w:rsidR="005D046C" w:rsidRPr="00EE6E73" w:rsidRDefault="005D046C" w:rsidP="005D046C">
      <w:pPr>
        <w:pStyle w:val="PL"/>
      </w:pPr>
      <w:r w:rsidRPr="00EE6E73">
        <w:t>}</w:t>
      </w:r>
    </w:p>
    <w:p w14:paraId="1210B920" w14:textId="77777777" w:rsidR="005D046C" w:rsidRPr="00EE6E73" w:rsidRDefault="005D046C" w:rsidP="005D046C">
      <w:pPr>
        <w:pStyle w:val="PL"/>
      </w:pPr>
    </w:p>
    <w:p w14:paraId="269AB381" w14:textId="77777777" w:rsidR="005D046C" w:rsidRPr="00EE6E73" w:rsidRDefault="005D046C" w:rsidP="005D046C">
      <w:pPr>
        <w:pStyle w:val="PL"/>
      </w:pPr>
      <w:r w:rsidRPr="00EE6E73">
        <w:t xml:space="preserve">BandParameters-v1730 ::= </w:t>
      </w:r>
      <w:r w:rsidRPr="00EE6E73">
        <w:rPr>
          <w:color w:val="993366"/>
        </w:rPr>
        <w:t>SEQUENCE</w:t>
      </w:r>
      <w:r w:rsidRPr="00EE6E73">
        <w:t xml:space="preserve"> {</w:t>
      </w:r>
    </w:p>
    <w:p w14:paraId="17E51C28" w14:textId="77777777" w:rsidR="005D046C" w:rsidRPr="00EE6E73" w:rsidRDefault="005D046C" w:rsidP="005D046C">
      <w:pPr>
        <w:pStyle w:val="PL"/>
        <w:rPr>
          <w:color w:val="808080"/>
        </w:rPr>
      </w:pPr>
      <w:r w:rsidRPr="00EE6E73">
        <w:t xml:space="preserve">    </w:t>
      </w:r>
      <w:r w:rsidRPr="00EE6E73">
        <w:rPr>
          <w:color w:val="808080"/>
        </w:rPr>
        <w:t>-- R1 39-3-2</w:t>
      </w:r>
      <w:r w:rsidRPr="00EE6E73">
        <w:rPr>
          <w:color w:val="808080"/>
        </w:rPr>
        <w:tab/>
        <w:t>Affected bands for inter-band CA during SRS carrier switching</w:t>
      </w:r>
    </w:p>
    <w:p w14:paraId="4B75D82A" w14:textId="77777777" w:rsidR="005D046C" w:rsidRPr="00EE6E73" w:rsidRDefault="005D046C" w:rsidP="005D046C">
      <w:pPr>
        <w:pStyle w:val="PL"/>
      </w:pPr>
      <w:r w:rsidRPr="00EE6E73">
        <w:t xml:space="preserve">    srs-SwitchingAffectedBandsListNR-r17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SRS-SwitchingAffectedBandsNR-r17</w:t>
      </w:r>
    </w:p>
    <w:p w14:paraId="02F28E7D" w14:textId="77777777" w:rsidR="005D046C" w:rsidRPr="00EE6E73" w:rsidRDefault="005D046C" w:rsidP="005D046C">
      <w:pPr>
        <w:pStyle w:val="PL"/>
      </w:pPr>
      <w:r w:rsidRPr="00EE6E73">
        <w:t>}</w:t>
      </w:r>
    </w:p>
    <w:p w14:paraId="2E5112F9" w14:textId="77777777" w:rsidR="005D046C" w:rsidRPr="00EE6E73" w:rsidRDefault="005D046C" w:rsidP="005D046C">
      <w:pPr>
        <w:pStyle w:val="PL"/>
      </w:pPr>
    </w:p>
    <w:p w14:paraId="7751B1D3" w14:textId="77777777" w:rsidR="005D046C" w:rsidRPr="00EE6E73" w:rsidRDefault="005D046C" w:rsidP="005D046C">
      <w:pPr>
        <w:pStyle w:val="PL"/>
      </w:pPr>
      <w:r w:rsidRPr="00EE6E73">
        <w:t xml:space="preserve">BandParameters-v1770 ::=         </w:t>
      </w:r>
      <w:r w:rsidRPr="00EE6E73">
        <w:rPr>
          <w:color w:val="993366"/>
        </w:rPr>
        <w:t>SEQUENCE</w:t>
      </w:r>
      <w:r w:rsidRPr="00EE6E73">
        <w:t xml:space="preserve"> {</w:t>
      </w:r>
    </w:p>
    <w:p w14:paraId="141FD48E" w14:textId="77777777" w:rsidR="005D046C" w:rsidRPr="00EE6E73" w:rsidRDefault="005D046C" w:rsidP="005D046C">
      <w:pPr>
        <w:pStyle w:val="PL"/>
      </w:pPr>
      <w:r w:rsidRPr="00EE6E73">
        <w:t xml:space="preserve">    ca-BandwidthClassDL-NR-r17       CA-BandwidthClassNR-r17                    </w:t>
      </w:r>
      <w:r w:rsidRPr="00EE6E73">
        <w:rPr>
          <w:color w:val="993366"/>
        </w:rPr>
        <w:t>OPTIONAL</w:t>
      </w:r>
      <w:r w:rsidRPr="00EE6E73">
        <w:t>,</w:t>
      </w:r>
    </w:p>
    <w:p w14:paraId="242A0A74" w14:textId="77777777" w:rsidR="005D046C" w:rsidRPr="00EE6E73" w:rsidRDefault="005D046C" w:rsidP="005D046C">
      <w:pPr>
        <w:pStyle w:val="PL"/>
      </w:pPr>
      <w:r w:rsidRPr="00EE6E73">
        <w:t xml:space="preserve">    ca-BandwidthClassUL-NR-r17       CA-BandwidthClassNR-r17                    </w:t>
      </w:r>
      <w:r w:rsidRPr="00EE6E73">
        <w:rPr>
          <w:color w:val="993366"/>
        </w:rPr>
        <w:t>OPTIONAL</w:t>
      </w:r>
    </w:p>
    <w:p w14:paraId="7BDFC6D3" w14:textId="77777777" w:rsidR="005D046C" w:rsidRPr="00EE6E73" w:rsidRDefault="005D046C" w:rsidP="005D046C">
      <w:pPr>
        <w:pStyle w:val="PL"/>
      </w:pPr>
      <w:r w:rsidRPr="00EE6E73">
        <w:t>}</w:t>
      </w:r>
    </w:p>
    <w:p w14:paraId="52DB7FD1" w14:textId="77777777" w:rsidR="005D046C" w:rsidRPr="00EE6E73" w:rsidRDefault="005D046C" w:rsidP="005D046C">
      <w:pPr>
        <w:pStyle w:val="PL"/>
      </w:pPr>
    </w:p>
    <w:p w14:paraId="49C355CF" w14:textId="77777777" w:rsidR="005D046C" w:rsidRPr="00EE6E73" w:rsidRDefault="005D046C" w:rsidP="005D046C">
      <w:pPr>
        <w:pStyle w:val="PL"/>
      </w:pPr>
      <w:r w:rsidRPr="00EE6E73">
        <w:t xml:space="preserve">BandParameters-v1780 ::=         </w:t>
      </w:r>
      <w:r w:rsidRPr="00EE6E73">
        <w:rPr>
          <w:color w:val="993366"/>
        </w:rPr>
        <w:t>SEQUENCE</w:t>
      </w:r>
      <w:r w:rsidRPr="00EE6E73">
        <w:t xml:space="preserve"> {</w:t>
      </w:r>
    </w:p>
    <w:p w14:paraId="65BFBAB7" w14:textId="77777777" w:rsidR="005D046C" w:rsidRPr="00EE6E73" w:rsidRDefault="005D046C" w:rsidP="005D046C">
      <w:pPr>
        <w:pStyle w:val="PL"/>
      </w:pPr>
      <w:r w:rsidRPr="00EE6E73">
        <w:t xml:space="preserve">    ca-BandwidthClassDL-NR-r17       CA-BandwidthClassNR-r17                    </w:t>
      </w:r>
      <w:r w:rsidRPr="00EE6E73">
        <w:rPr>
          <w:color w:val="993366"/>
        </w:rPr>
        <w:t>OPTIONAL</w:t>
      </w:r>
      <w:r w:rsidRPr="00EE6E73">
        <w:t>,</w:t>
      </w:r>
    </w:p>
    <w:p w14:paraId="076AFA7E" w14:textId="77777777" w:rsidR="005D046C" w:rsidRPr="00EE6E73" w:rsidRDefault="005D046C" w:rsidP="005D046C">
      <w:pPr>
        <w:pStyle w:val="PL"/>
      </w:pPr>
      <w:r w:rsidRPr="00EE6E73">
        <w:t xml:space="preserve">    ca-BandwidthClassUL-NR-r17       CA-BandwidthClassNR-r17                    </w:t>
      </w:r>
      <w:r w:rsidRPr="00EE6E73">
        <w:rPr>
          <w:color w:val="993366"/>
        </w:rPr>
        <w:t>OPTIONAL</w:t>
      </w:r>
      <w:r w:rsidRPr="00EE6E73">
        <w:t>,</w:t>
      </w:r>
    </w:p>
    <w:p w14:paraId="2E18587D" w14:textId="77777777" w:rsidR="005D046C" w:rsidRPr="00EE6E73" w:rsidRDefault="005D046C" w:rsidP="005D046C">
      <w:pPr>
        <w:pStyle w:val="PL"/>
      </w:pPr>
      <w:r w:rsidRPr="00EE6E73">
        <w:t xml:space="preserve">    supportedAggBW-FR2-r17           </w:t>
      </w:r>
      <w:r w:rsidRPr="00EE6E73">
        <w:rPr>
          <w:color w:val="993366"/>
        </w:rPr>
        <w:t>SEQUENCE</w:t>
      </w:r>
      <w:r w:rsidRPr="00EE6E73">
        <w:t xml:space="preserve"> {</w:t>
      </w:r>
    </w:p>
    <w:p w14:paraId="77078D65" w14:textId="77777777" w:rsidR="005D046C" w:rsidRPr="00EE6E73" w:rsidRDefault="005D046C" w:rsidP="005D046C">
      <w:pPr>
        <w:pStyle w:val="PL"/>
      </w:pPr>
      <w:r w:rsidRPr="00EE6E73">
        <w:t xml:space="preserve">        supportedAggBW-DL-r17            SupportedAggBandwidth-r17               </w:t>
      </w:r>
      <w:r w:rsidRPr="00EE6E73">
        <w:rPr>
          <w:color w:val="993366"/>
        </w:rPr>
        <w:t>OPTIONAL</w:t>
      </w:r>
      <w:r w:rsidRPr="00EE6E73">
        <w:t>,</w:t>
      </w:r>
    </w:p>
    <w:p w14:paraId="77C861A9" w14:textId="77777777" w:rsidR="005D046C" w:rsidRPr="00EE6E73" w:rsidRDefault="005D046C" w:rsidP="005D046C">
      <w:pPr>
        <w:pStyle w:val="PL"/>
      </w:pPr>
      <w:r w:rsidRPr="00EE6E73">
        <w:t xml:space="preserve">        supportedAggBW-UL-r17            SupportedAggBandwidth-r17               </w:t>
      </w:r>
      <w:r w:rsidRPr="00EE6E73">
        <w:rPr>
          <w:color w:val="993366"/>
        </w:rPr>
        <w:t>OPTIONAL</w:t>
      </w:r>
    </w:p>
    <w:p w14:paraId="5D5787E7" w14:textId="77777777" w:rsidR="005D046C" w:rsidRPr="00EE6E73" w:rsidRDefault="005D046C" w:rsidP="005D046C">
      <w:pPr>
        <w:pStyle w:val="PL"/>
      </w:pPr>
      <w:r w:rsidRPr="00EE6E73">
        <w:t xml:space="preserve">    }    </w:t>
      </w:r>
      <w:r w:rsidRPr="00EE6E73">
        <w:rPr>
          <w:color w:val="993366"/>
        </w:rPr>
        <w:t>OPTIONAL</w:t>
      </w:r>
    </w:p>
    <w:p w14:paraId="02059E56" w14:textId="77777777" w:rsidR="005D046C" w:rsidRPr="00EE6E73" w:rsidRDefault="005D046C" w:rsidP="005D046C">
      <w:pPr>
        <w:pStyle w:val="PL"/>
      </w:pPr>
      <w:r w:rsidRPr="00EE6E73">
        <w:t>}</w:t>
      </w:r>
    </w:p>
    <w:p w14:paraId="2C97EE8F" w14:textId="77777777" w:rsidR="005D046C" w:rsidRPr="00EE6E73" w:rsidRDefault="005D046C" w:rsidP="005D046C">
      <w:pPr>
        <w:pStyle w:val="PL"/>
      </w:pPr>
    </w:p>
    <w:p w14:paraId="5BA7A8F6" w14:textId="77777777" w:rsidR="005D046C" w:rsidRPr="00EE6E73" w:rsidRDefault="005D046C" w:rsidP="005D046C">
      <w:pPr>
        <w:pStyle w:val="PL"/>
      </w:pPr>
      <w:r w:rsidRPr="00EE6E73">
        <w:t xml:space="preserve">BandParameters-v1810 ::=         </w:t>
      </w:r>
      <w:r w:rsidRPr="00EE6E73">
        <w:rPr>
          <w:color w:val="993366"/>
        </w:rPr>
        <w:t>SEQUENCE</w:t>
      </w:r>
      <w:r w:rsidRPr="00EE6E73">
        <w:t xml:space="preserve"> {</w:t>
      </w:r>
    </w:p>
    <w:p w14:paraId="4A09BB03" w14:textId="77777777" w:rsidR="005D046C" w:rsidRPr="00EE6E73" w:rsidRDefault="005D046C" w:rsidP="005D046C">
      <w:pPr>
        <w:pStyle w:val="PL"/>
        <w:rPr>
          <w:color w:val="808080"/>
        </w:rPr>
      </w:pPr>
      <w:r w:rsidRPr="00EE6E73">
        <w:t xml:space="preserve">    </w:t>
      </w:r>
      <w:r w:rsidRPr="00EE6E73">
        <w:rPr>
          <w:color w:val="808080"/>
        </w:rPr>
        <w:t>-- R1 40-5-4: SRS 8 Tx ports-antenna switching</w:t>
      </w:r>
    </w:p>
    <w:p w14:paraId="72582D2A" w14:textId="77777777" w:rsidR="005D046C" w:rsidRPr="00EE6E73" w:rsidRDefault="005D046C" w:rsidP="005D046C">
      <w:pPr>
        <w:pStyle w:val="PL"/>
      </w:pPr>
      <w:r w:rsidRPr="00EE6E73">
        <w:t xml:space="preserve">    srs-AntennaSwitching8T8R-r18     </w:t>
      </w:r>
      <w:r w:rsidRPr="00EE6E73">
        <w:rPr>
          <w:color w:val="993366"/>
        </w:rPr>
        <w:t>SEQUENCE</w:t>
      </w:r>
      <w:r w:rsidRPr="00EE6E73">
        <w:t xml:space="preserve"> {</w:t>
      </w:r>
    </w:p>
    <w:p w14:paraId="3BC9A49C" w14:textId="77777777" w:rsidR="005D046C" w:rsidRPr="00EE6E73" w:rsidRDefault="005D046C" w:rsidP="005D046C">
      <w:pPr>
        <w:pStyle w:val="PL"/>
      </w:pPr>
      <w:r w:rsidRPr="00EE6E73">
        <w:t xml:space="preserve">        antennaSwitch8T8R-r18            </w:t>
      </w:r>
      <w:r w:rsidRPr="00EE6E73">
        <w:rPr>
          <w:color w:val="993366"/>
        </w:rPr>
        <w:t>ENUMERATED</w:t>
      </w:r>
      <w:r w:rsidRPr="00EE6E73">
        <w:t xml:space="preserve"> {noTdm, tdmAndNoTdm}        </w:t>
      </w:r>
      <w:r w:rsidRPr="00EE6E73">
        <w:rPr>
          <w:color w:val="993366"/>
        </w:rPr>
        <w:t>OPTIONAL</w:t>
      </w:r>
      <w:r w:rsidRPr="00EE6E73">
        <w:t>,</w:t>
      </w:r>
    </w:p>
    <w:p w14:paraId="41BCD45B" w14:textId="77777777" w:rsidR="005D046C" w:rsidRPr="00EE6E73" w:rsidRDefault="005D046C" w:rsidP="005D046C">
      <w:pPr>
        <w:pStyle w:val="PL"/>
      </w:pPr>
      <w:r w:rsidRPr="00EE6E73">
        <w:t xml:space="preserve">        downgradeConfig-r18          </w:t>
      </w:r>
      <w:r w:rsidRPr="00EE6E73">
        <w:rPr>
          <w:color w:val="993366"/>
        </w:rPr>
        <w:t>CHOICE</w:t>
      </w:r>
      <w:r w:rsidRPr="00EE6E73">
        <w:t xml:space="preserve"> {</w:t>
      </w:r>
    </w:p>
    <w:p w14:paraId="042B7F2E" w14:textId="77777777" w:rsidR="005D046C" w:rsidRPr="00EE6E73" w:rsidRDefault="005D046C" w:rsidP="005D046C">
      <w:pPr>
        <w:pStyle w:val="PL"/>
      </w:pPr>
      <w:r w:rsidRPr="00EE6E73">
        <w:t xml:space="preserve">              empty-r18                  </w:t>
      </w:r>
      <w:r w:rsidRPr="00EE6E73">
        <w:rPr>
          <w:color w:val="993366"/>
        </w:rPr>
        <w:t>NULL</w:t>
      </w:r>
      <w:r w:rsidRPr="00EE6E73">
        <w:t>,</w:t>
      </w:r>
    </w:p>
    <w:p w14:paraId="13BAAC34" w14:textId="77777777" w:rsidR="005D046C" w:rsidRPr="00EE6E73" w:rsidRDefault="005D046C" w:rsidP="005D046C">
      <w:pPr>
        <w:pStyle w:val="PL"/>
      </w:pPr>
      <w:r w:rsidRPr="00EE6E73">
        <w:t xml:space="preserve">              downgrade-r18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7B6D0BF9" w14:textId="77777777" w:rsidR="005D046C" w:rsidRPr="00EE6E73" w:rsidRDefault="005D046C" w:rsidP="005D046C">
      <w:pPr>
        <w:pStyle w:val="PL"/>
      </w:pPr>
      <w:r w:rsidRPr="00EE6E73">
        <w:t xml:space="preserve">        }                                                                       </w:t>
      </w:r>
      <w:r w:rsidRPr="00EE6E73">
        <w:rPr>
          <w:color w:val="993366"/>
        </w:rPr>
        <w:t>OPTIONAL</w:t>
      </w:r>
      <w:r w:rsidRPr="00EE6E73">
        <w:t>,</w:t>
      </w:r>
    </w:p>
    <w:p w14:paraId="21713B6E" w14:textId="77777777" w:rsidR="005D046C" w:rsidRPr="00EE6E73" w:rsidRDefault="005D046C" w:rsidP="005D046C">
      <w:pPr>
        <w:pStyle w:val="PL"/>
      </w:pPr>
      <w:r w:rsidRPr="00EE6E73">
        <w:t xml:space="preserve">        entryNumberAffect-r18        </w:t>
      </w:r>
      <w:r w:rsidRPr="00EE6E73">
        <w:rPr>
          <w:color w:val="993366"/>
        </w:rPr>
        <w:t>INTEGER</w:t>
      </w:r>
      <w:r w:rsidRPr="00EE6E73">
        <w:t xml:space="preserve"> (1..32)                            </w:t>
      </w:r>
      <w:r w:rsidRPr="00EE6E73">
        <w:rPr>
          <w:color w:val="993366"/>
        </w:rPr>
        <w:t>OPTIONAL</w:t>
      </w:r>
      <w:r w:rsidRPr="00EE6E73">
        <w:t>,</w:t>
      </w:r>
    </w:p>
    <w:p w14:paraId="1001BB10" w14:textId="77777777" w:rsidR="005D046C" w:rsidRPr="00EE6E73" w:rsidRDefault="005D046C" w:rsidP="005D046C">
      <w:pPr>
        <w:pStyle w:val="PL"/>
      </w:pPr>
      <w:r w:rsidRPr="00EE6E73">
        <w:t xml:space="preserve">        entryNumberSwitch-r18        </w:t>
      </w:r>
      <w:r w:rsidRPr="00EE6E73">
        <w:rPr>
          <w:color w:val="993366"/>
        </w:rPr>
        <w:t>INTEGER</w:t>
      </w:r>
      <w:r w:rsidRPr="00EE6E73">
        <w:t xml:space="preserve"> (1..32)                            </w:t>
      </w:r>
      <w:r w:rsidRPr="00EE6E73">
        <w:rPr>
          <w:color w:val="993366"/>
        </w:rPr>
        <w:t>OPTIONAL</w:t>
      </w:r>
    </w:p>
    <w:p w14:paraId="2D720EF5" w14:textId="77777777" w:rsidR="005D046C" w:rsidRPr="00EE6E73" w:rsidRDefault="005D046C" w:rsidP="005D046C">
      <w:pPr>
        <w:pStyle w:val="PL"/>
      </w:pPr>
      <w:r w:rsidRPr="00EE6E73">
        <w:t xml:space="preserve">    }                                                                           </w:t>
      </w:r>
      <w:r w:rsidRPr="00EE6E73">
        <w:rPr>
          <w:color w:val="993366"/>
        </w:rPr>
        <w:t>OPTIONAL</w:t>
      </w:r>
    </w:p>
    <w:p w14:paraId="0BB4A50C" w14:textId="77777777" w:rsidR="005D046C" w:rsidRPr="00EE6E73" w:rsidRDefault="005D046C" w:rsidP="005D046C">
      <w:pPr>
        <w:pStyle w:val="PL"/>
      </w:pPr>
      <w:r w:rsidRPr="00EE6E73">
        <w:t>}</w:t>
      </w:r>
    </w:p>
    <w:p w14:paraId="2C2C813F" w14:textId="77777777" w:rsidR="005D046C" w:rsidRDefault="005D046C" w:rsidP="005D046C">
      <w:pPr>
        <w:pStyle w:val="PL"/>
      </w:pPr>
    </w:p>
    <w:p w14:paraId="42671718" w14:textId="77777777" w:rsidR="005D046C" w:rsidRDefault="005D046C" w:rsidP="005D046C">
      <w:pPr>
        <w:pStyle w:val="PL"/>
      </w:pPr>
      <w:r>
        <w:t>BandParameters-v1900 ::=         SEQUENCE {</w:t>
      </w:r>
    </w:p>
    <w:p w14:paraId="07EDB8F5" w14:textId="77777777" w:rsidR="005D046C" w:rsidRDefault="005D046C" w:rsidP="005D046C">
      <w:pPr>
        <w:pStyle w:val="PL"/>
      </w:pPr>
      <w:r>
        <w:t xml:space="preserve">    -- R1 59-3-3: 3T6R Antenna switching</w:t>
      </w:r>
    </w:p>
    <w:p w14:paraId="45DD3C30" w14:textId="77777777" w:rsidR="005D046C" w:rsidRDefault="005D046C" w:rsidP="005D046C">
      <w:pPr>
        <w:pStyle w:val="PL"/>
      </w:pPr>
      <w:r>
        <w:t xml:space="preserve">    srs-AntennaSwitching3T6R-r19     SEQUENCE {</w:t>
      </w:r>
    </w:p>
    <w:p w14:paraId="535AC538" w14:textId="77777777" w:rsidR="005D046C" w:rsidRDefault="005D046C" w:rsidP="005D046C">
      <w:pPr>
        <w:pStyle w:val="PL"/>
      </w:pPr>
      <w:r>
        <w:t xml:space="preserve">        entryNumberAffect-r19            INTEGER (1..32)                        OPTIONAL,</w:t>
      </w:r>
    </w:p>
    <w:p w14:paraId="5C4CCFA2" w14:textId="77777777" w:rsidR="005D046C" w:rsidRDefault="005D046C" w:rsidP="005D046C">
      <w:pPr>
        <w:pStyle w:val="PL"/>
      </w:pPr>
      <w:r>
        <w:t xml:space="preserve">        entryNumberSwitch-r19            INTEGER (1..32)                        OPTIONAL</w:t>
      </w:r>
    </w:p>
    <w:p w14:paraId="09C64EF9" w14:textId="77777777" w:rsidR="005D046C" w:rsidRDefault="005D046C" w:rsidP="005D046C">
      <w:pPr>
        <w:pStyle w:val="PL"/>
      </w:pPr>
      <w:r>
        <w:t xml:space="preserve">    }                                                                           OPTIONAL,</w:t>
      </w:r>
    </w:p>
    <w:p w14:paraId="17D0671F" w14:textId="77777777" w:rsidR="005D046C" w:rsidRDefault="005D046C" w:rsidP="005D046C">
      <w:pPr>
        <w:pStyle w:val="PL"/>
      </w:pPr>
      <w:r>
        <w:t xml:space="preserve">    -- R1 59-3-3a: 3T3R Antenna switching</w:t>
      </w:r>
    </w:p>
    <w:p w14:paraId="3110E0BC" w14:textId="77777777" w:rsidR="005D046C" w:rsidRDefault="005D046C" w:rsidP="005D046C">
      <w:pPr>
        <w:pStyle w:val="PL"/>
      </w:pPr>
      <w:r>
        <w:t xml:space="preserve">    srs-AntennaSwitching3T3R-r19     SEQUENCE {</w:t>
      </w:r>
    </w:p>
    <w:p w14:paraId="6F8A6948" w14:textId="77777777" w:rsidR="005D046C" w:rsidRDefault="005D046C" w:rsidP="005D046C">
      <w:pPr>
        <w:pStyle w:val="PL"/>
      </w:pPr>
      <w:r>
        <w:t xml:space="preserve">        entryNumberAffect-r19            INTEGER (1..32)                        OPTIONAL,</w:t>
      </w:r>
    </w:p>
    <w:p w14:paraId="2BF5D8F5" w14:textId="77777777" w:rsidR="005D046C" w:rsidRDefault="005D046C" w:rsidP="005D046C">
      <w:pPr>
        <w:pStyle w:val="PL"/>
      </w:pPr>
      <w:r>
        <w:t xml:space="preserve">        entryNumberSwitch-r19            INTEGER (1..32)                        OPTIONAL</w:t>
      </w:r>
    </w:p>
    <w:p w14:paraId="1190F4C4" w14:textId="77777777" w:rsidR="005D046C" w:rsidRDefault="005D046C" w:rsidP="005D046C">
      <w:pPr>
        <w:pStyle w:val="PL"/>
      </w:pPr>
      <w:r>
        <w:t xml:space="preserve">    }                                                                           OPTIONAL</w:t>
      </w:r>
    </w:p>
    <w:p w14:paraId="010ABACE" w14:textId="77777777" w:rsidR="005D046C" w:rsidRDefault="005D046C" w:rsidP="005D046C">
      <w:pPr>
        <w:pStyle w:val="PL"/>
      </w:pPr>
      <w:r>
        <w:t>}</w:t>
      </w:r>
    </w:p>
    <w:p w14:paraId="13AD1BC6" w14:textId="77777777" w:rsidR="005D046C" w:rsidRDefault="005D046C" w:rsidP="005D04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Huawei, HiSilicon" w:date="2025-09-29T17:21:00Z"/>
          <w:rFonts w:ascii="Courier New" w:eastAsia="Times New Roman" w:hAnsi="Courier New"/>
          <w:sz w:val="16"/>
          <w:lang w:eastAsia="en-GB"/>
        </w:rPr>
      </w:pPr>
    </w:p>
    <w:p w14:paraId="730F317A" w14:textId="77777777" w:rsidR="005D046C" w:rsidRDefault="005D046C" w:rsidP="005D04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Huawei, HiSilicon" w:date="2025-09-29T17:21:00Z"/>
          <w:rFonts w:ascii="Courier New" w:eastAsia="Times New Roman" w:hAnsi="Courier New"/>
          <w:sz w:val="16"/>
          <w:lang w:eastAsia="en-GB"/>
        </w:rPr>
      </w:pPr>
      <w:ins w:id="191" w:author="Huawei, HiSilicon" w:date="2025-09-29T17:21:00Z">
        <w:r w:rsidRPr="009210BD">
          <w:rPr>
            <w:rFonts w:ascii="Courier New" w:eastAsiaTheme="minorEastAsia" w:hAnsi="Courier New"/>
            <w:sz w:val="16"/>
            <w:lang w:eastAsia="zh-CN"/>
          </w:rPr>
          <w:t>BandPair</w:t>
        </w:r>
        <w:r>
          <w:rPr>
            <w:rFonts w:ascii="Courier New" w:eastAsiaTheme="minorEastAsia" w:hAnsi="Courier New"/>
            <w:sz w:val="16"/>
            <w:lang w:eastAsia="zh-CN"/>
          </w:rPr>
          <w:t>LowBand</w:t>
        </w:r>
      </w:ins>
      <w:ins w:id="192" w:author="Huawei, HiSilicon" w:date="2025-09-29T17:24:00Z">
        <w:r>
          <w:rPr>
            <w:rFonts w:ascii="Courier New" w:eastAsiaTheme="minorEastAsia" w:hAnsi="Courier New"/>
            <w:sz w:val="16"/>
            <w:lang w:eastAsia="zh-CN"/>
          </w:rPr>
          <w:t>Switching</w:t>
        </w:r>
      </w:ins>
      <w:ins w:id="193" w:author="Huawei, HiSilicon" w:date="2025-09-29T17:21:00Z">
        <w:r w:rsidRPr="009210BD">
          <w:rPr>
            <w:rFonts w:ascii="Courier New" w:eastAsiaTheme="minorEastAsia" w:hAnsi="Courier New"/>
            <w:sz w:val="16"/>
            <w:lang w:eastAsia="zh-CN"/>
          </w:rPr>
          <w:t>-</w:t>
        </w:r>
        <w:r>
          <w:rPr>
            <w:rFonts w:ascii="Courier New" w:eastAsiaTheme="minorEastAsia" w:hAnsi="Courier New" w:hint="eastAsia"/>
            <w:sz w:val="16"/>
            <w:lang w:eastAsia="zh-CN"/>
          </w:rPr>
          <w:t>r</w:t>
        </w:r>
      </w:ins>
      <w:proofErr w:type="gramStart"/>
      <w:ins w:id="194" w:author="Huawei, HiSilicon" w:date="2025-09-29T17:22:00Z">
        <w:r>
          <w:rPr>
            <w:rFonts w:ascii="Courier New" w:eastAsiaTheme="minorEastAsia" w:hAnsi="Courier New"/>
            <w:sz w:val="16"/>
            <w:lang w:eastAsia="zh-CN"/>
          </w:rPr>
          <w:t>19</w:t>
        </w:r>
      </w:ins>
      <w:ins w:id="195" w:author="Huawei, HiSilicon" w:date="2025-09-29T17:21:00Z">
        <w:r>
          <w:rPr>
            <w:rFonts w:ascii="Courier New" w:eastAsiaTheme="minorEastAsia" w:hAnsi="Courier New"/>
            <w:sz w:val="16"/>
            <w:lang w:eastAsia="zh-CN"/>
          </w:rPr>
          <w:t xml:space="preserve"> ::=</w:t>
        </w:r>
        <w:proofErr w:type="gramEnd"/>
        <w:r w:rsidRPr="00544F6E">
          <w:rPr>
            <w:rFonts w:ascii="Courier New" w:eastAsia="Times New Roman" w:hAnsi="Courier New"/>
            <w:sz w:val="16"/>
            <w:lang w:eastAsia="en-GB"/>
          </w:rPr>
          <w:t xml:space="preserve">         SEQUENCE {</w:t>
        </w:r>
      </w:ins>
    </w:p>
    <w:p w14:paraId="28EA03A7" w14:textId="44150102" w:rsidR="005D046C" w:rsidRDefault="005D046C" w:rsidP="005D04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Huawei, HiSilicon" w:date="2025-09-29T17:21:00Z"/>
          <w:rFonts w:ascii="Courier New" w:eastAsia="Times New Roman" w:hAnsi="Courier New"/>
          <w:sz w:val="16"/>
          <w:lang w:eastAsia="en-GB"/>
        </w:rPr>
      </w:pPr>
      <w:ins w:id="197" w:author="Huawei, HiSilicon" w:date="2025-09-29T17:21:00Z">
        <w:r>
          <w:rPr>
            <w:rFonts w:ascii="Courier New" w:eastAsiaTheme="minorEastAsia" w:hAnsi="Courier New"/>
            <w:sz w:val="16"/>
            <w:lang w:eastAsia="zh-CN"/>
          </w:rPr>
          <w:tab/>
        </w:r>
        <w:r w:rsidRPr="00544F6E">
          <w:rPr>
            <w:rFonts w:ascii="Courier New" w:eastAsia="Times New Roman" w:hAnsi="Courier New"/>
            <w:sz w:val="16"/>
            <w:lang w:eastAsia="en-GB"/>
          </w:rPr>
          <w:t>-- R</w:t>
        </w:r>
        <w:r>
          <w:rPr>
            <w:rFonts w:ascii="Courier New" w:eastAsia="Times New Roman" w:hAnsi="Courier New"/>
            <w:sz w:val="16"/>
            <w:lang w:eastAsia="en-GB"/>
          </w:rPr>
          <w:t>4</w:t>
        </w:r>
        <w:r w:rsidRPr="00544F6E">
          <w:rPr>
            <w:rFonts w:ascii="Courier New" w:eastAsia="Times New Roman" w:hAnsi="Courier New"/>
            <w:sz w:val="16"/>
            <w:lang w:eastAsia="en-GB"/>
          </w:rPr>
          <w:t xml:space="preserve"> 5</w:t>
        </w:r>
        <w:r>
          <w:rPr>
            <w:rFonts w:ascii="Courier New" w:eastAsia="Times New Roman" w:hAnsi="Courier New"/>
            <w:sz w:val="16"/>
            <w:lang w:eastAsia="en-GB"/>
          </w:rPr>
          <w:t>5-1</w:t>
        </w:r>
        <w:r w:rsidRPr="00544F6E">
          <w:rPr>
            <w:rFonts w:ascii="Courier New" w:eastAsia="Times New Roman" w:hAnsi="Courier New"/>
            <w:sz w:val="16"/>
            <w:lang w:eastAsia="en-GB"/>
          </w:rPr>
          <w:t>: switching</w:t>
        </w:r>
        <w:r>
          <w:rPr>
            <w:rFonts w:ascii="Courier New" w:eastAsia="Times New Roman" w:hAnsi="Courier New"/>
            <w:sz w:val="16"/>
            <w:lang w:eastAsia="en-GB"/>
          </w:rPr>
          <w:t xml:space="preserve"> period for switching between a LB FDD band and </w:t>
        </w:r>
        <w:proofErr w:type="gramStart"/>
        <w:r>
          <w:rPr>
            <w:rFonts w:ascii="Courier New" w:eastAsia="Times New Roman" w:hAnsi="Courier New"/>
            <w:sz w:val="16"/>
            <w:lang w:eastAsia="en-GB"/>
          </w:rPr>
          <w:t>a</w:t>
        </w:r>
        <w:proofErr w:type="gramEnd"/>
        <w:r>
          <w:rPr>
            <w:rFonts w:ascii="Courier New" w:eastAsia="Times New Roman" w:hAnsi="Courier New"/>
            <w:sz w:val="16"/>
            <w:lang w:eastAsia="en-GB"/>
          </w:rPr>
          <w:t xml:space="preserve"> SDL band</w:t>
        </w:r>
      </w:ins>
    </w:p>
    <w:p w14:paraId="349AF64F" w14:textId="4FD8EB04" w:rsidR="005D046C" w:rsidRPr="00EE6E73" w:rsidRDefault="005D046C" w:rsidP="005D046C">
      <w:pPr>
        <w:pStyle w:val="PL"/>
        <w:rPr>
          <w:ins w:id="198" w:author="Huawei, HiSilicon" w:date="2025-09-29T17:25:00Z"/>
        </w:rPr>
      </w:pPr>
      <w:ins w:id="199" w:author="Huawei, HiSilicon" w:date="2025-09-29T17:21:00Z">
        <w:r>
          <w:rPr>
            <w:rFonts w:eastAsiaTheme="minorEastAsia"/>
            <w:lang w:eastAsia="zh-CN"/>
          </w:rPr>
          <w:tab/>
        </w:r>
      </w:ins>
      <w:ins w:id="200" w:author="Huawei, HiSilicon" w:date="2025-09-29T17:25:00Z">
        <w:r w:rsidRPr="00EE6E73">
          <w:t>bandIndex1-r1</w:t>
        </w:r>
      </w:ins>
      <w:ins w:id="201" w:author="Huawei, HiSilicon" w:date="2025-09-29T17:26:00Z">
        <w:r>
          <w:t>9</w:t>
        </w:r>
      </w:ins>
      <w:ins w:id="202" w:author="Huawei, HiSilicon" w:date="2025-09-29T17:25:00Z">
        <w:r w:rsidRPr="00EE6E73">
          <w:t xml:space="preserve">                    </w:t>
        </w:r>
        <w:r w:rsidRPr="00EE6E73">
          <w:rPr>
            <w:color w:val="993366"/>
          </w:rPr>
          <w:t>INTEGER</w:t>
        </w:r>
        <w:r w:rsidRPr="00EE6E73">
          <w:t>(1..maxSimultaneousBands),</w:t>
        </w:r>
      </w:ins>
    </w:p>
    <w:p w14:paraId="37E809F8" w14:textId="4B18CEE4" w:rsidR="005D046C" w:rsidRPr="00EE6E73" w:rsidRDefault="005D046C" w:rsidP="005D046C">
      <w:pPr>
        <w:pStyle w:val="PL"/>
        <w:rPr>
          <w:ins w:id="203" w:author="Huawei, HiSilicon" w:date="2025-09-29T17:25:00Z"/>
        </w:rPr>
      </w:pPr>
      <w:ins w:id="204" w:author="Huawei, HiSilicon" w:date="2025-09-29T17:25:00Z">
        <w:r w:rsidRPr="00EE6E73">
          <w:t xml:space="preserve">    </w:t>
        </w:r>
        <w:r>
          <w:t xml:space="preserve"> </w:t>
        </w:r>
        <w:r w:rsidRPr="00EE6E73">
          <w:t>bandIndex2-r1</w:t>
        </w:r>
      </w:ins>
      <w:ins w:id="205" w:author="Huawei, HiSilicon" w:date="2025-09-29T17:26:00Z">
        <w:r>
          <w:t>9</w:t>
        </w:r>
      </w:ins>
      <w:ins w:id="206" w:author="Huawei, HiSilicon" w:date="2025-09-29T17:25:00Z">
        <w:r w:rsidRPr="00EE6E73">
          <w:t xml:space="preserve">                    </w:t>
        </w:r>
        <w:r w:rsidRPr="00EE6E73">
          <w:rPr>
            <w:color w:val="993366"/>
          </w:rPr>
          <w:t>INTEGER</w:t>
        </w:r>
        <w:r w:rsidRPr="00EE6E73">
          <w:t>(1..maxSimultaneousBands),</w:t>
        </w:r>
      </w:ins>
    </w:p>
    <w:p w14:paraId="5BD33DB1" w14:textId="77777777" w:rsidR="005D046C" w:rsidRDefault="005D046C" w:rsidP="005D04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Huawei, HiSilicon" w:date="2025-09-29T17:21:00Z"/>
          <w:rFonts w:ascii="Courier New" w:eastAsiaTheme="minorEastAsia" w:hAnsi="Courier New"/>
          <w:sz w:val="16"/>
          <w:lang w:eastAsia="zh-CN"/>
        </w:rPr>
      </w:pPr>
      <w:ins w:id="208" w:author="Huawei, HiSilicon" w:date="2025-09-29T17:25:00Z">
        <w:r>
          <w:rPr>
            <w:rFonts w:ascii="Courier New" w:eastAsiaTheme="minorEastAsia" w:hAnsi="Courier New"/>
            <w:sz w:val="16"/>
            <w:lang w:eastAsia="zh-CN"/>
          </w:rPr>
          <w:lastRenderedPageBreak/>
          <w:tab/>
        </w:r>
      </w:ins>
      <w:ins w:id="209" w:author="Huawei, HiSilicon" w:date="2025-09-29T17:28:00Z">
        <w:r w:rsidRPr="00CC6350">
          <w:rPr>
            <w:rFonts w:ascii="Courier New" w:eastAsiaTheme="minorEastAsia" w:hAnsi="Courier New"/>
            <w:sz w:val="16"/>
            <w:lang w:eastAsia="zh-CN"/>
          </w:rPr>
          <w:t>switchingPeriodForFDD-SDL</w:t>
        </w:r>
      </w:ins>
      <w:ins w:id="210" w:author="Huawei, HiSilicon" w:date="2025-09-29T17:21:00Z">
        <w:r>
          <w:rPr>
            <w:rFonts w:ascii="Courier New" w:eastAsiaTheme="minorEastAsia" w:hAnsi="Courier New" w:hint="eastAsia"/>
            <w:sz w:val="16"/>
            <w:lang w:eastAsia="zh-CN"/>
          </w:rPr>
          <w:t>-r</w:t>
        </w:r>
        <w:r>
          <w:rPr>
            <w:rFonts w:ascii="Courier New" w:eastAsiaTheme="minorEastAsia" w:hAnsi="Courier New"/>
            <w:sz w:val="16"/>
            <w:lang w:eastAsia="zh-CN"/>
          </w:rPr>
          <w:t>19</w:t>
        </w:r>
      </w:ins>
      <w:ins w:id="211" w:author="Huawei, HiSilicon" w:date="2025-09-29T17:29:00Z">
        <w:r>
          <w:rPr>
            <w:rFonts w:ascii="Courier New" w:eastAsiaTheme="minorEastAsia" w:hAnsi="Courier New"/>
            <w:sz w:val="16"/>
            <w:lang w:eastAsia="zh-CN"/>
          </w:rPr>
          <w:t xml:space="preserve">     </w:t>
        </w:r>
        <w:r w:rsidRPr="00CC6350">
          <w:rPr>
            <w:rFonts w:ascii="Courier New" w:eastAsiaTheme="minorEastAsia" w:hAnsi="Courier New"/>
            <w:sz w:val="16"/>
            <w:lang w:eastAsia="zh-CN"/>
          </w:rPr>
          <w:t>ENUMERATED {n35us, n</w:t>
        </w:r>
        <w:r>
          <w:rPr>
            <w:rFonts w:ascii="Courier New" w:eastAsiaTheme="minorEastAsia" w:hAnsi="Courier New"/>
            <w:sz w:val="16"/>
            <w:lang w:eastAsia="zh-CN"/>
          </w:rPr>
          <w:t>7</w:t>
        </w:r>
        <w:r w:rsidRPr="00CC6350">
          <w:rPr>
            <w:rFonts w:ascii="Courier New" w:eastAsiaTheme="minorEastAsia" w:hAnsi="Courier New"/>
            <w:sz w:val="16"/>
            <w:lang w:eastAsia="zh-CN"/>
          </w:rPr>
          <w:t>0us, n</w:t>
        </w:r>
        <w:r>
          <w:rPr>
            <w:rFonts w:ascii="Courier New" w:eastAsiaTheme="minorEastAsia" w:hAnsi="Courier New"/>
            <w:sz w:val="16"/>
            <w:lang w:eastAsia="zh-CN"/>
          </w:rPr>
          <w:t>14</w:t>
        </w:r>
        <w:r w:rsidRPr="00CC6350">
          <w:rPr>
            <w:rFonts w:ascii="Courier New" w:eastAsiaTheme="minorEastAsia" w:hAnsi="Courier New"/>
            <w:sz w:val="16"/>
            <w:lang w:eastAsia="zh-CN"/>
          </w:rPr>
          <w:t>0us}</w:t>
        </w:r>
        <w:r>
          <w:rPr>
            <w:rFonts w:ascii="Courier New" w:eastAsiaTheme="minorEastAsia" w:hAnsi="Courier New"/>
            <w:sz w:val="16"/>
            <w:lang w:eastAsia="zh-CN"/>
          </w:rPr>
          <w:tab/>
        </w:r>
      </w:ins>
    </w:p>
    <w:p w14:paraId="51F29DE5" w14:textId="77777777" w:rsidR="005D046C" w:rsidRDefault="005D046C" w:rsidP="005D04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Huawei, HiSilicon" w:date="2025-09-29T17:21:00Z"/>
          <w:rFonts w:ascii="Courier New" w:eastAsiaTheme="minorEastAsia" w:hAnsi="Courier New"/>
          <w:sz w:val="16"/>
          <w:lang w:eastAsia="zh-CN"/>
        </w:rPr>
      </w:pPr>
      <w:ins w:id="213" w:author="Huawei, HiSilicon" w:date="2025-09-29T17:21:00Z">
        <w:r>
          <w:rPr>
            <w:rFonts w:ascii="Courier New" w:eastAsiaTheme="minorEastAsia" w:hAnsi="Courier New" w:hint="eastAsia"/>
            <w:sz w:val="16"/>
            <w:lang w:eastAsia="zh-CN"/>
          </w:rPr>
          <w:t>}</w:t>
        </w:r>
      </w:ins>
    </w:p>
    <w:p w14:paraId="63A037ED" w14:textId="77777777" w:rsidR="005D046C" w:rsidRPr="00EE6E73" w:rsidRDefault="005D046C" w:rsidP="005D046C">
      <w:pPr>
        <w:pStyle w:val="PL"/>
      </w:pPr>
    </w:p>
    <w:p w14:paraId="148E61DB" w14:textId="77777777" w:rsidR="005D046C" w:rsidRPr="00EE6E73" w:rsidRDefault="005D046C" w:rsidP="005D046C">
      <w:pPr>
        <w:pStyle w:val="PL"/>
      </w:pPr>
      <w:r w:rsidRPr="00EE6E73">
        <w:t xml:space="preserve">ScalingFactorSidelink-r16 ::=       </w:t>
      </w:r>
      <w:r w:rsidRPr="00EE6E73">
        <w:rPr>
          <w:color w:val="993366"/>
        </w:rPr>
        <w:t>ENUMERATED</w:t>
      </w:r>
      <w:r w:rsidRPr="00EE6E73">
        <w:t xml:space="preserve"> {f0p4, f0p75, f0p8, f1}</w:t>
      </w:r>
    </w:p>
    <w:p w14:paraId="354CD178" w14:textId="77777777" w:rsidR="005D046C" w:rsidRPr="00EE6E73" w:rsidRDefault="005D046C" w:rsidP="005D046C">
      <w:pPr>
        <w:pStyle w:val="PL"/>
      </w:pPr>
    </w:p>
    <w:p w14:paraId="5F0CCA4C" w14:textId="77777777" w:rsidR="005D046C" w:rsidRPr="00EE6E73" w:rsidRDefault="005D046C" w:rsidP="005D046C">
      <w:pPr>
        <w:pStyle w:val="PL"/>
      </w:pPr>
      <w:r w:rsidRPr="00EE6E73">
        <w:t xml:space="preserve">IntraBandPowerClass-r16 ::=         </w:t>
      </w:r>
      <w:r w:rsidRPr="00EE6E73">
        <w:rPr>
          <w:color w:val="993366"/>
        </w:rPr>
        <w:t>ENUMERATED</w:t>
      </w:r>
      <w:r w:rsidRPr="00EE6E73">
        <w:t xml:space="preserve"> {pc2, pc3, spare6, spare5, spare4, spare3, spare2, spare1}</w:t>
      </w:r>
    </w:p>
    <w:p w14:paraId="08B9C06C" w14:textId="77777777" w:rsidR="005D046C" w:rsidRPr="00EE6E73" w:rsidRDefault="005D046C" w:rsidP="005D046C">
      <w:pPr>
        <w:pStyle w:val="PL"/>
      </w:pPr>
    </w:p>
    <w:p w14:paraId="5917978B" w14:textId="77777777" w:rsidR="005D046C" w:rsidRPr="00EE6E73" w:rsidRDefault="005D046C" w:rsidP="005D046C">
      <w:pPr>
        <w:pStyle w:val="PL"/>
      </w:pPr>
      <w:r w:rsidRPr="00EE6E73">
        <w:t xml:space="preserve">SRS-SwitchingAffectedBandsNR-r17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(1..maxSimultaneousBands))</w:t>
      </w:r>
    </w:p>
    <w:p w14:paraId="791DA50E" w14:textId="77777777" w:rsidR="005D046C" w:rsidRPr="00EE6E73" w:rsidRDefault="005D046C" w:rsidP="005D046C">
      <w:pPr>
        <w:pStyle w:val="PL"/>
      </w:pPr>
    </w:p>
    <w:p w14:paraId="01520A11" w14:textId="77777777" w:rsidR="005D046C" w:rsidRPr="00EE6E73" w:rsidRDefault="005D046C" w:rsidP="005D046C">
      <w:pPr>
        <w:pStyle w:val="PL"/>
      </w:pPr>
      <w:r w:rsidRPr="00EE6E73">
        <w:t xml:space="preserve">SupportedIntraENDC-BandCombination-r17 ::=       </w:t>
      </w:r>
      <w:r w:rsidRPr="00EE6E73">
        <w:rPr>
          <w:color w:val="993366"/>
        </w:rPr>
        <w:t>SEQUENCE</w:t>
      </w:r>
      <w:r w:rsidRPr="00EE6E73">
        <w:t xml:space="preserve"> {</w:t>
      </w:r>
    </w:p>
    <w:p w14:paraId="4358EAF1" w14:textId="77777777" w:rsidR="005D046C" w:rsidRPr="00EE6E73" w:rsidRDefault="005D046C" w:rsidP="005D046C">
      <w:pPr>
        <w:pStyle w:val="PL"/>
      </w:pPr>
      <w:r w:rsidRPr="00EE6E73">
        <w:t xml:space="preserve">    supportedBandwidthCombinationSetIntraENDC-v1790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453A054E" w14:textId="77777777" w:rsidR="005D046C" w:rsidRPr="00EE6E73" w:rsidRDefault="005D046C" w:rsidP="005D046C">
      <w:pPr>
        <w:pStyle w:val="PL"/>
      </w:pPr>
      <w:r w:rsidRPr="00EE6E73">
        <w:t xml:space="preserve">    mrdc-Parameters-v1790                            MRDC-Parameters-v1790               </w:t>
      </w:r>
      <w:r w:rsidRPr="00EE6E73">
        <w:rPr>
          <w:color w:val="993366"/>
        </w:rPr>
        <w:t>OPTIONAL</w:t>
      </w:r>
    </w:p>
    <w:p w14:paraId="5DEA59E6" w14:textId="77777777" w:rsidR="005D046C" w:rsidRPr="00EE6E73" w:rsidRDefault="005D046C" w:rsidP="005D046C">
      <w:pPr>
        <w:pStyle w:val="PL"/>
      </w:pPr>
      <w:r w:rsidRPr="00EE6E73">
        <w:t>}</w:t>
      </w:r>
    </w:p>
    <w:p w14:paraId="0287C139" w14:textId="77777777" w:rsidR="005D046C" w:rsidRPr="00EE6E73" w:rsidRDefault="005D046C" w:rsidP="005D046C">
      <w:pPr>
        <w:pStyle w:val="PL"/>
      </w:pPr>
    </w:p>
    <w:p w14:paraId="2D0C5411" w14:textId="77777777" w:rsidR="005D046C" w:rsidRPr="00EE6E73" w:rsidRDefault="005D046C" w:rsidP="005D046C">
      <w:pPr>
        <w:pStyle w:val="PL"/>
        <w:rPr>
          <w:color w:val="808080"/>
        </w:rPr>
      </w:pPr>
      <w:r w:rsidRPr="00EE6E73">
        <w:rPr>
          <w:color w:val="808080"/>
        </w:rPr>
        <w:t>-- TAG-BANDCOMBINATIONLIST-STOP</w:t>
      </w:r>
    </w:p>
    <w:p w14:paraId="4D01D809" w14:textId="77777777" w:rsidR="005D046C" w:rsidRPr="00EE6E73" w:rsidRDefault="005D046C" w:rsidP="005D046C">
      <w:pPr>
        <w:pStyle w:val="PL"/>
        <w:rPr>
          <w:color w:val="808080"/>
        </w:rPr>
      </w:pPr>
      <w:r w:rsidRPr="00EE6E73">
        <w:rPr>
          <w:color w:val="808080"/>
        </w:rPr>
        <w:t>-- ASN1STOP</w:t>
      </w:r>
    </w:p>
    <w:p w14:paraId="5AC9A32A" w14:textId="77777777" w:rsidR="005D046C" w:rsidRPr="00EE6E73" w:rsidRDefault="005D046C" w:rsidP="005D04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D046C" w:rsidRPr="00EE6E73" w14:paraId="0E3BB974" w14:textId="77777777" w:rsidTr="00B450AB">
        <w:tc>
          <w:tcPr>
            <w:tcW w:w="14173" w:type="dxa"/>
            <w:tcBorders>
              <w:top w:val="single" w:sz="4" w:space="0" w:color="auto"/>
              <w:left w:val="single" w:sz="4" w:space="0" w:color="auto"/>
              <w:bottom w:val="single" w:sz="4" w:space="0" w:color="auto"/>
              <w:right w:val="single" w:sz="4" w:space="0" w:color="auto"/>
            </w:tcBorders>
            <w:hideMark/>
          </w:tcPr>
          <w:p w14:paraId="0485708E" w14:textId="77777777" w:rsidR="005D046C" w:rsidRPr="00EE6E73" w:rsidRDefault="005D046C" w:rsidP="00B450AB">
            <w:pPr>
              <w:pStyle w:val="TAH"/>
              <w:rPr>
                <w:szCs w:val="22"/>
                <w:lang w:eastAsia="sv-SE"/>
              </w:rPr>
            </w:pPr>
            <w:proofErr w:type="spellStart"/>
            <w:r w:rsidRPr="00EE6E73">
              <w:rPr>
                <w:i/>
                <w:szCs w:val="22"/>
                <w:lang w:eastAsia="sv-SE"/>
              </w:rPr>
              <w:lastRenderedPageBreak/>
              <w:t>BandCombination</w:t>
            </w:r>
            <w:proofErr w:type="spellEnd"/>
            <w:r w:rsidRPr="00EE6E73">
              <w:rPr>
                <w:i/>
                <w:szCs w:val="22"/>
                <w:lang w:eastAsia="sv-SE"/>
              </w:rPr>
              <w:t xml:space="preserve"> </w:t>
            </w:r>
            <w:r w:rsidRPr="00EE6E73">
              <w:rPr>
                <w:szCs w:val="22"/>
                <w:lang w:eastAsia="sv-SE"/>
              </w:rPr>
              <w:t>field descriptions</w:t>
            </w:r>
          </w:p>
        </w:tc>
      </w:tr>
      <w:tr w:rsidR="005D046C" w:rsidRPr="00EE6E73" w14:paraId="237FED9C" w14:textId="77777777" w:rsidTr="00B450AB">
        <w:tc>
          <w:tcPr>
            <w:tcW w:w="14173" w:type="dxa"/>
            <w:tcBorders>
              <w:top w:val="single" w:sz="4" w:space="0" w:color="auto"/>
              <w:left w:val="single" w:sz="4" w:space="0" w:color="auto"/>
              <w:bottom w:val="single" w:sz="4" w:space="0" w:color="auto"/>
              <w:right w:val="single" w:sz="4" w:space="0" w:color="auto"/>
            </w:tcBorders>
            <w:hideMark/>
          </w:tcPr>
          <w:p w14:paraId="24463DA8" w14:textId="77777777" w:rsidR="005D046C" w:rsidRPr="00EE6E73" w:rsidRDefault="005D046C" w:rsidP="00B450AB">
            <w:pPr>
              <w:pStyle w:val="TAL"/>
              <w:rPr>
                <w:b/>
                <w:i/>
                <w:lang w:eastAsia="sv-SE"/>
              </w:rPr>
            </w:pPr>
            <w:r w:rsidRPr="00EE6E73">
              <w:rPr>
                <w:b/>
                <w:i/>
                <w:lang w:eastAsia="sv-SE"/>
              </w:rPr>
              <w:t>BandCombinationList-v1540, BandCombinationList-v1550, BandCombinationList-v1560</w:t>
            </w:r>
            <w:r w:rsidRPr="00EE6E73">
              <w:rPr>
                <w:rFonts w:cs="Arial"/>
                <w:b/>
                <w:i/>
                <w:lang w:eastAsia="sv-SE"/>
              </w:rPr>
              <w:t>, BandCombinationList-v1570, BandCombinationList-v1580</w:t>
            </w:r>
            <w:r w:rsidRPr="00EE6E73">
              <w:rPr>
                <w:b/>
                <w:i/>
                <w:lang w:eastAsia="sv-SE"/>
              </w:rPr>
              <w:t>, BandCombinationList-v1590</w:t>
            </w:r>
            <w:r w:rsidRPr="00EE6E73">
              <w:rPr>
                <w:rFonts w:cs="Arial"/>
                <w:b/>
                <w:i/>
                <w:lang w:eastAsia="sv-SE"/>
              </w:rPr>
              <w:t xml:space="preserve">, </w:t>
            </w:r>
            <w:r w:rsidRPr="00EE6E73">
              <w:rPr>
                <w:b/>
                <w:i/>
              </w:rPr>
              <w:t>BandCombinationList-v15g0,</w:t>
            </w:r>
            <w:r w:rsidRPr="00EE6E73">
              <w:rPr>
                <w:rFonts w:cs="Arial"/>
                <w:b/>
                <w:i/>
                <w:lang w:eastAsia="sv-SE"/>
              </w:rPr>
              <w:t xml:space="preserve"> BandCombinationList-v15n0</w:t>
            </w:r>
            <w:r w:rsidRPr="00EE6E73">
              <w:rPr>
                <w:rFonts w:eastAsia="等线" w:cs="Arial"/>
                <w:b/>
                <w:i/>
              </w:rPr>
              <w:t xml:space="preserve">, </w:t>
            </w:r>
            <w:r w:rsidRPr="00EE6E73">
              <w:rPr>
                <w:b/>
                <w:bCs/>
                <w:i/>
                <w:iCs/>
                <w:lang w:eastAsia="en-US"/>
              </w:rPr>
              <w:t>BandCombinationList-v1610</w:t>
            </w:r>
            <w:r w:rsidRPr="00EE6E73">
              <w:rPr>
                <w:b/>
                <w:bCs/>
                <w:lang w:eastAsia="en-US"/>
              </w:rPr>
              <w:t xml:space="preserve">, </w:t>
            </w:r>
            <w:r w:rsidRPr="00EE6E73">
              <w:rPr>
                <w:b/>
                <w:bCs/>
                <w:i/>
                <w:iCs/>
                <w:lang w:eastAsia="en-US"/>
              </w:rPr>
              <w:t>BandCombinationList-v1630</w:t>
            </w:r>
            <w:r w:rsidRPr="00EE6E73">
              <w:rPr>
                <w:b/>
                <w:bCs/>
                <w:lang w:eastAsia="en-US"/>
              </w:rPr>
              <w:t xml:space="preserve">, </w:t>
            </w:r>
            <w:r w:rsidRPr="00EE6E73">
              <w:rPr>
                <w:b/>
                <w:bCs/>
                <w:i/>
                <w:iCs/>
                <w:lang w:eastAsia="en-US"/>
              </w:rPr>
              <w:t>BandCombinationList-v1640</w:t>
            </w:r>
            <w:r w:rsidRPr="00EE6E73">
              <w:rPr>
                <w:b/>
                <w:bCs/>
                <w:lang w:eastAsia="en-US"/>
              </w:rPr>
              <w:t xml:space="preserve">, </w:t>
            </w:r>
            <w:r w:rsidRPr="00EE6E73">
              <w:rPr>
                <w:b/>
                <w:bCs/>
                <w:i/>
                <w:iCs/>
                <w:lang w:eastAsia="en-US"/>
              </w:rPr>
              <w:t>BandCombinationList-v1650</w:t>
            </w:r>
            <w:r w:rsidRPr="00EE6E73">
              <w:rPr>
                <w:rFonts w:cs="Arial"/>
                <w:b/>
                <w:i/>
                <w:lang w:eastAsia="sv-SE"/>
              </w:rPr>
              <w:t>, BandCombinationList-v1680, BandCombinationList-v1690, BandCombinationList-v16a0, BandCombinationList-v16j0</w:t>
            </w:r>
            <w:r w:rsidRPr="00EE6E73">
              <w:rPr>
                <w:b/>
                <w:i/>
                <w:lang w:eastAsia="sv-SE"/>
              </w:rPr>
              <w:t xml:space="preserve">, </w:t>
            </w:r>
            <w:r w:rsidRPr="00EE6E73">
              <w:rPr>
                <w:rFonts w:cs="Arial"/>
                <w:b/>
                <w:i/>
                <w:lang w:eastAsia="sv-SE"/>
              </w:rPr>
              <w:t>BandCombinationList-v1700, BandCombinationList-v1720, BandCombinationList-v1730, BandCombinationList-v1760, BandCombinationList-v1780, BandCombinationList-v1790, BandCombinationList-v17b0</w:t>
            </w:r>
            <w:r w:rsidRPr="00EE6E73">
              <w:rPr>
                <w:b/>
                <w:i/>
                <w:lang w:eastAsia="sv-SE"/>
              </w:rPr>
              <w:t xml:space="preserve">, </w:t>
            </w:r>
            <w:r w:rsidRPr="00EE6E73">
              <w:rPr>
                <w:rFonts w:cs="Arial"/>
                <w:b/>
                <w:i/>
                <w:lang w:eastAsia="sv-SE"/>
              </w:rPr>
              <w:t>BandCombinationList-v1800, BandCombinationList-v1830, BandCombinationList-v1840, BandCombinationList-v1860</w:t>
            </w:r>
            <w:r w:rsidRPr="0073382B">
              <w:rPr>
                <w:rFonts w:cs="Arial"/>
                <w:b/>
                <w:i/>
                <w:lang w:eastAsia="sv-SE"/>
              </w:rPr>
              <w:t>, BandCombinationList-v1900</w:t>
            </w:r>
          </w:p>
          <w:p w14:paraId="35B81772" w14:textId="77777777" w:rsidR="005D046C" w:rsidRPr="00EE6E73" w:rsidRDefault="005D046C" w:rsidP="00B450AB">
            <w:pPr>
              <w:pStyle w:val="TAL"/>
            </w:pPr>
            <w:r w:rsidRPr="00EE6E73">
              <w:rPr>
                <w:lang w:eastAsia="sv-SE"/>
              </w:rPr>
              <w:t xml:space="preserve">The UE shall include the same number of entries, and listed in the same order, as in </w:t>
            </w:r>
            <w:proofErr w:type="spellStart"/>
            <w:r w:rsidRPr="00EE6E73">
              <w:rPr>
                <w:i/>
                <w:lang w:eastAsia="sv-SE"/>
              </w:rPr>
              <w:t>BandCombinationList</w:t>
            </w:r>
            <w:proofErr w:type="spellEnd"/>
            <w:r w:rsidRPr="00EE6E73">
              <w:rPr>
                <w:lang w:eastAsia="sv-SE"/>
              </w:rPr>
              <w:t xml:space="preserve"> (without suffix).</w:t>
            </w:r>
            <w:r w:rsidRPr="00EE6E73">
              <w:t xml:space="preserve"> If the field is included in </w:t>
            </w:r>
            <w:r w:rsidRPr="00EE6E73">
              <w:rPr>
                <w:i/>
                <w:iCs/>
              </w:rPr>
              <w:t>supportedBandCombinationListNEDC-Only-v1610</w:t>
            </w:r>
            <w:r w:rsidRPr="00EE6E73">
              <w:t xml:space="preserve">, the UE shall include the same number of entries, and listed in the same order, as in </w:t>
            </w:r>
            <w:proofErr w:type="spellStart"/>
            <w:r w:rsidRPr="00EE6E73">
              <w:rPr>
                <w:i/>
                <w:iCs/>
              </w:rPr>
              <w:t>BandCombinationList</w:t>
            </w:r>
            <w:proofErr w:type="spellEnd"/>
            <w:r w:rsidRPr="00EE6E73">
              <w:t xml:space="preserve"> of </w:t>
            </w:r>
            <w:proofErr w:type="spellStart"/>
            <w:r w:rsidRPr="00EE6E73">
              <w:rPr>
                <w:i/>
                <w:iCs/>
              </w:rPr>
              <w:t>supportedBandCombinationListNEDC</w:t>
            </w:r>
            <w:proofErr w:type="spellEnd"/>
            <w:r w:rsidRPr="00EE6E73">
              <w:rPr>
                <w:i/>
                <w:iCs/>
              </w:rPr>
              <w:t xml:space="preserve">-Only </w:t>
            </w:r>
            <w:r w:rsidRPr="00EE6E73">
              <w:t>(without suffix) field.</w:t>
            </w:r>
          </w:p>
          <w:p w14:paraId="726839D7" w14:textId="77777777" w:rsidR="005D046C" w:rsidRPr="00EE6E73" w:rsidRDefault="005D046C" w:rsidP="00B450AB">
            <w:pPr>
              <w:pStyle w:val="TAL"/>
              <w:rPr>
                <w:lang w:eastAsia="sv-SE"/>
              </w:rPr>
            </w:pPr>
            <w:r w:rsidRPr="00EE6E73">
              <w:t xml:space="preserve">If the field is included in </w:t>
            </w:r>
            <w:r w:rsidRPr="00EE6E73">
              <w:rPr>
                <w:i/>
              </w:rPr>
              <w:t>supportedBandCombinationListNEDC-Only-v15a0</w:t>
            </w:r>
            <w:r w:rsidRPr="00EE6E73">
              <w:t xml:space="preserve">, the UE shall include the same number of entries, and listed in the same order, as in </w:t>
            </w:r>
            <w:proofErr w:type="spellStart"/>
            <w:r w:rsidRPr="00EE6E73">
              <w:rPr>
                <w:i/>
              </w:rPr>
              <w:t>BandCombinationList</w:t>
            </w:r>
            <w:proofErr w:type="spellEnd"/>
            <w:r w:rsidRPr="00EE6E73">
              <w:t xml:space="preserve"> </w:t>
            </w:r>
            <w:r w:rsidRPr="00EE6E73">
              <w:rPr>
                <w:rFonts w:eastAsia="等线"/>
              </w:rPr>
              <w:t xml:space="preserve">(without suffix) </w:t>
            </w:r>
            <w:r w:rsidRPr="00EE6E73">
              <w:t xml:space="preserve">of </w:t>
            </w:r>
            <w:proofErr w:type="spellStart"/>
            <w:r w:rsidRPr="00EE6E73">
              <w:rPr>
                <w:i/>
              </w:rPr>
              <w:t>supportedBandCombinationListNEDC</w:t>
            </w:r>
            <w:proofErr w:type="spellEnd"/>
            <w:r w:rsidRPr="00EE6E73">
              <w:rPr>
                <w:i/>
              </w:rPr>
              <w:t>-Only</w:t>
            </w:r>
            <w:r w:rsidRPr="00EE6E73">
              <w:t xml:space="preserve"> </w:t>
            </w:r>
            <w:r w:rsidRPr="00EE6E73">
              <w:rPr>
                <w:rFonts w:eastAsia="等线"/>
              </w:rPr>
              <w:t xml:space="preserve">(without suffix) </w:t>
            </w:r>
            <w:r w:rsidRPr="00EE6E73">
              <w:t>field.</w:t>
            </w:r>
          </w:p>
        </w:tc>
      </w:tr>
      <w:tr w:rsidR="005D046C" w:rsidRPr="00EE6E73" w14:paraId="6B7542B0" w14:textId="77777777" w:rsidTr="00B450AB">
        <w:tc>
          <w:tcPr>
            <w:tcW w:w="14173" w:type="dxa"/>
            <w:tcBorders>
              <w:top w:val="single" w:sz="4" w:space="0" w:color="auto"/>
              <w:left w:val="single" w:sz="4" w:space="0" w:color="auto"/>
              <w:bottom w:val="single" w:sz="4" w:space="0" w:color="auto"/>
              <w:right w:val="single" w:sz="4" w:space="0" w:color="auto"/>
            </w:tcBorders>
          </w:tcPr>
          <w:p w14:paraId="7DCB40ED" w14:textId="4DF105EC" w:rsidR="005D046C" w:rsidRPr="00EE6E73" w:rsidRDefault="005D046C" w:rsidP="00B450AB">
            <w:pPr>
              <w:pStyle w:val="TAL"/>
              <w:rPr>
                <w:b/>
                <w:bCs/>
                <w:i/>
                <w:iCs/>
                <w:lang w:eastAsia="sv-SE"/>
              </w:rPr>
            </w:pPr>
            <w:r w:rsidRPr="00EE6E73">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BandCombinationList-UplinkTxSwitch-v16j0, BandCombinationList-UplinkTxSwitch-v1700, BandCombinationList-UplinkTxSwitch-v1720, BandCombinationList-UplinkTxSwitch-v1730, BandCombinationList-UplinkTxSwitch-v1760, BandCombinationList-UplinkTxSwitch-v1780, BandCombinationList-UplinkTxSwitch-v1790, BandCombinationList-UplinkTxSwitch-v17b0, BandCombinationList-UplinkTxSwitch-v1800, BandCombinationList-UplinkTxSwitch-v1830, BandCombinationList-UplinkTxSwitch-v1840, BandCombinationList-UplinkTxSwitch-v1860</w:t>
            </w:r>
            <w:r w:rsidRPr="0073382B">
              <w:rPr>
                <w:b/>
                <w:bCs/>
                <w:i/>
                <w:iCs/>
                <w:lang w:eastAsia="sv-SE"/>
              </w:rPr>
              <w:t>, BandCombinationList-UplinkTxSwitch-v1900</w:t>
            </w:r>
          </w:p>
          <w:p w14:paraId="7986BA55" w14:textId="77777777" w:rsidR="005D046C" w:rsidRPr="00EE6E73" w:rsidRDefault="005D046C" w:rsidP="00B450AB">
            <w:pPr>
              <w:pStyle w:val="TAL"/>
            </w:pPr>
            <w:r w:rsidRPr="00EE6E73">
              <w:rPr>
                <w:lang w:eastAsia="sv-SE"/>
              </w:rPr>
              <w:t xml:space="preserve">The UE shall include the same number of entries, and listed in the same order, as in </w:t>
            </w:r>
            <w:r w:rsidRPr="00EE6E73">
              <w:rPr>
                <w:i/>
                <w:iCs/>
                <w:lang w:eastAsia="sv-SE"/>
              </w:rPr>
              <w:t>BandCombinationList-UplinkTxSwitch-r16</w:t>
            </w:r>
            <w:r w:rsidRPr="00EE6E73">
              <w:rPr>
                <w:lang w:eastAsia="sv-SE"/>
              </w:rPr>
              <w:t>.</w:t>
            </w:r>
          </w:p>
          <w:p w14:paraId="40A740FF" w14:textId="77777777" w:rsidR="005D046C" w:rsidRPr="00EE6E73" w:rsidRDefault="005D046C" w:rsidP="00B450AB">
            <w:pPr>
              <w:pStyle w:val="TAL"/>
              <w:rPr>
                <w:lang w:eastAsia="sv-SE"/>
              </w:rPr>
            </w:pPr>
            <w:r w:rsidRPr="00EE6E73">
              <w:rPr>
                <w:bCs/>
                <w:iCs/>
                <w:szCs w:val="22"/>
                <w:lang w:eastAsia="sv-SE"/>
              </w:rPr>
              <w:t>For the field of</w:t>
            </w:r>
            <w:r w:rsidRPr="00EE6E73">
              <w:rPr>
                <w:bCs/>
                <w:i/>
                <w:szCs w:val="22"/>
                <w:lang w:eastAsia="sv-SE"/>
              </w:rPr>
              <w:t xml:space="preserve"> supportedBandCombinationList-UplinkTxSwitch-v1700</w:t>
            </w:r>
            <w:r w:rsidRPr="00EE6E73">
              <w:rPr>
                <w:bCs/>
                <w:iCs/>
                <w:szCs w:val="22"/>
                <w:lang w:eastAsia="sv-SE"/>
              </w:rPr>
              <w:t xml:space="preserve">, </w:t>
            </w:r>
            <w:r w:rsidRPr="00EE6E73">
              <w:rPr>
                <w:lang w:eastAsia="sv-SE"/>
              </w:rPr>
              <w:t xml:space="preserve">if the UE does not support 2Tx-2Tx switching for a given band combination, the field of </w:t>
            </w:r>
            <w:r w:rsidRPr="00EE6E73">
              <w:rPr>
                <w:bCs/>
                <w:i/>
                <w:szCs w:val="22"/>
                <w:lang w:eastAsia="sv-SE"/>
              </w:rPr>
              <w:t>supportedBandPairListNR-v1700</w:t>
            </w:r>
            <w:r w:rsidRPr="00EE6E73">
              <w:rPr>
                <w:lang w:eastAsia="sv-SE"/>
              </w:rPr>
              <w:t xml:space="preserve"> in the corresponding entry is absent.</w:t>
            </w:r>
          </w:p>
        </w:tc>
      </w:tr>
      <w:tr w:rsidR="005D046C" w:rsidRPr="00EE6E73" w14:paraId="4411386A" w14:textId="77777777" w:rsidTr="00B450AB">
        <w:tc>
          <w:tcPr>
            <w:tcW w:w="14173" w:type="dxa"/>
            <w:tcBorders>
              <w:top w:val="single" w:sz="4" w:space="0" w:color="auto"/>
              <w:left w:val="single" w:sz="4" w:space="0" w:color="auto"/>
              <w:bottom w:val="single" w:sz="4" w:space="0" w:color="auto"/>
              <w:right w:val="single" w:sz="4" w:space="0" w:color="auto"/>
            </w:tcBorders>
            <w:hideMark/>
          </w:tcPr>
          <w:p w14:paraId="0C8C41CB" w14:textId="77777777" w:rsidR="005D046C" w:rsidRPr="00EE6E73" w:rsidRDefault="005D046C" w:rsidP="00B450AB">
            <w:pPr>
              <w:pStyle w:val="TAL"/>
              <w:rPr>
                <w:b/>
                <w:i/>
                <w:lang w:eastAsia="sv-SE"/>
              </w:rPr>
            </w:pPr>
            <w:r w:rsidRPr="00EE6E73">
              <w:rPr>
                <w:b/>
                <w:i/>
                <w:lang w:eastAsia="sv-SE"/>
              </w:rPr>
              <w:t>ca-</w:t>
            </w:r>
            <w:proofErr w:type="spellStart"/>
            <w:r w:rsidRPr="00EE6E73">
              <w:rPr>
                <w:b/>
                <w:i/>
                <w:lang w:eastAsia="sv-SE"/>
              </w:rPr>
              <w:t>ParametersNRDC</w:t>
            </w:r>
            <w:proofErr w:type="spellEnd"/>
          </w:p>
          <w:p w14:paraId="7BC4B2ED" w14:textId="77777777" w:rsidR="005D046C" w:rsidRPr="00EE6E73" w:rsidRDefault="005D046C" w:rsidP="00B450AB">
            <w:pPr>
              <w:pStyle w:val="TAL"/>
              <w:rPr>
                <w:lang w:eastAsia="sv-SE"/>
              </w:rPr>
            </w:pPr>
            <w:r w:rsidRPr="00EE6E73">
              <w:rPr>
                <w:lang w:eastAsia="sv-SE"/>
              </w:rPr>
              <w:t xml:space="preserve">If the field </w:t>
            </w:r>
            <w:r w:rsidRPr="00EE6E73">
              <w:t xml:space="preserve">(without suffix) </w:t>
            </w:r>
            <w:r w:rsidRPr="00EE6E73">
              <w:rPr>
                <w:lang w:eastAsia="sv-SE"/>
              </w:rPr>
              <w:t>is included for a band combination in the NR capability container, the field</w:t>
            </w:r>
            <w:r w:rsidRPr="00EE6E73">
              <w:t xml:space="preserve"> (without suffix)</w:t>
            </w:r>
            <w:r w:rsidRPr="00EE6E73">
              <w:rPr>
                <w:lang w:eastAsia="sv-SE"/>
              </w:rPr>
              <w:t xml:space="preserve"> indicates support of NR-DC. Otherwise, the field is absent.</w:t>
            </w:r>
            <w:r w:rsidRPr="00EE6E73">
              <w:t xml:space="preserve"> If a version of the field (with suffix) is absent for a band combination, </w:t>
            </w:r>
            <w:r w:rsidRPr="00EE6E73">
              <w:rPr>
                <w:i/>
              </w:rPr>
              <w:t>ca-</w:t>
            </w:r>
            <w:proofErr w:type="spellStart"/>
            <w:r w:rsidRPr="00EE6E73">
              <w:rPr>
                <w:i/>
              </w:rPr>
              <w:t>ParametersNR</w:t>
            </w:r>
            <w:proofErr w:type="spellEnd"/>
            <w:r w:rsidRPr="00EE6E73">
              <w:t xml:space="preserve"> field version in </w:t>
            </w:r>
            <w:proofErr w:type="spellStart"/>
            <w:r w:rsidRPr="00EE6E73">
              <w:rPr>
                <w:i/>
              </w:rPr>
              <w:t>BandCombination</w:t>
            </w:r>
            <w:proofErr w:type="spellEnd"/>
            <w:r w:rsidRPr="00EE6E73">
              <w:t xml:space="preserve"> corresponding to the </w:t>
            </w:r>
            <w:r w:rsidRPr="00EE6E73">
              <w:rPr>
                <w:rFonts w:cs="Arial"/>
                <w:i/>
                <w:iCs/>
                <w:szCs w:val="18"/>
                <w:shd w:val="clear" w:color="auto" w:fill="FFFFFF"/>
              </w:rPr>
              <w:t>ca-</w:t>
            </w:r>
            <w:proofErr w:type="spellStart"/>
            <w:r w:rsidRPr="00EE6E73">
              <w:rPr>
                <w:rFonts w:cs="Arial"/>
                <w:i/>
                <w:iCs/>
                <w:szCs w:val="18"/>
                <w:shd w:val="clear" w:color="auto" w:fill="FFFFFF"/>
              </w:rPr>
              <w:t>ParametersNR</w:t>
            </w:r>
            <w:proofErr w:type="spellEnd"/>
            <w:r w:rsidRPr="00EE6E73">
              <w:rPr>
                <w:rFonts w:cs="Arial"/>
                <w:i/>
                <w:iCs/>
                <w:szCs w:val="18"/>
                <w:shd w:val="clear" w:color="auto" w:fill="FFFFFF"/>
              </w:rPr>
              <w:t>-</w:t>
            </w:r>
            <w:proofErr w:type="spellStart"/>
            <w:r w:rsidRPr="00EE6E73">
              <w:rPr>
                <w:rFonts w:cs="Arial"/>
                <w:i/>
                <w:iCs/>
                <w:szCs w:val="18"/>
                <w:shd w:val="clear" w:color="auto" w:fill="FFFFFF"/>
              </w:rPr>
              <w:t>ForDC</w:t>
            </w:r>
            <w:proofErr w:type="spellEnd"/>
            <w:r w:rsidRPr="00EE6E73">
              <w:rPr>
                <w:rFonts w:cs="Arial"/>
                <w:szCs w:val="18"/>
                <w:shd w:val="clear" w:color="auto" w:fill="FFFFFF"/>
              </w:rPr>
              <w:t xml:space="preserve"> field version in the field (with suffix) </w:t>
            </w:r>
            <w:r w:rsidRPr="00EE6E73">
              <w:t>is applicable to the UE configured with NR-DC for the band combination.</w:t>
            </w:r>
          </w:p>
        </w:tc>
      </w:tr>
      <w:tr w:rsidR="005D046C" w:rsidRPr="00EE6E73" w14:paraId="75F16A42" w14:textId="77777777" w:rsidTr="00B450AB">
        <w:tc>
          <w:tcPr>
            <w:tcW w:w="14173" w:type="dxa"/>
            <w:tcBorders>
              <w:top w:val="single" w:sz="4" w:space="0" w:color="auto"/>
              <w:left w:val="single" w:sz="4" w:space="0" w:color="auto"/>
              <w:bottom w:val="single" w:sz="4" w:space="0" w:color="auto"/>
              <w:right w:val="single" w:sz="4" w:space="0" w:color="auto"/>
            </w:tcBorders>
          </w:tcPr>
          <w:p w14:paraId="63AE2055" w14:textId="77777777" w:rsidR="005D046C" w:rsidRPr="00EE6E73" w:rsidRDefault="005D046C" w:rsidP="00B450AB">
            <w:pPr>
              <w:pStyle w:val="TAL"/>
              <w:rPr>
                <w:b/>
                <w:bCs/>
                <w:i/>
                <w:iCs/>
                <w:lang w:eastAsia="sv-SE"/>
              </w:rPr>
            </w:pPr>
            <w:proofErr w:type="spellStart"/>
            <w:r w:rsidRPr="00EE6E73">
              <w:rPr>
                <w:b/>
                <w:bCs/>
                <w:i/>
                <w:iCs/>
                <w:lang w:eastAsia="sv-SE"/>
              </w:rPr>
              <w:t>featureSetCombinationDAPS</w:t>
            </w:r>
            <w:proofErr w:type="spellEnd"/>
          </w:p>
          <w:p w14:paraId="2A1B5750" w14:textId="77777777" w:rsidR="005D046C" w:rsidRPr="00EE6E73" w:rsidRDefault="005D046C" w:rsidP="00B450AB">
            <w:pPr>
              <w:pStyle w:val="TAL"/>
              <w:rPr>
                <w:b/>
                <w:i/>
                <w:lang w:eastAsia="sv-SE"/>
              </w:rPr>
            </w:pPr>
            <w:r w:rsidRPr="00EE6E73">
              <w:rPr>
                <w:rFonts w:cs="Arial"/>
                <w:lang w:eastAsia="sv-SE"/>
              </w:rPr>
              <w:t>If this field is present for a band combination, it reports the feature set combination supported for the band combination when any DAPS bearer is configured.</w:t>
            </w:r>
          </w:p>
        </w:tc>
      </w:tr>
      <w:tr w:rsidR="005D046C" w:rsidRPr="00EE6E73" w14:paraId="13B1480D" w14:textId="77777777" w:rsidTr="00B450AB">
        <w:tc>
          <w:tcPr>
            <w:tcW w:w="14173" w:type="dxa"/>
            <w:tcBorders>
              <w:top w:val="single" w:sz="4" w:space="0" w:color="auto"/>
              <w:left w:val="single" w:sz="4" w:space="0" w:color="auto"/>
              <w:bottom w:val="single" w:sz="4" w:space="0" w:color="auto"/>
              <w:right w:val="single" w:sz="4" w:space="0" w:color="auto"/>
            </w:tcBorders>
            <w:hideMark/>
          </w:tcPr>
          <w:p w14:paraId="43906DA6" w14:textId="77777777" w:rsidR="005D046C" w:rsidRPr="00EE6E73" w:rsidRDefault="005D046C" w:rsidP="00B450AB">
            <w:pPr>
              <w:pStyle w:val="TAL"/>
              <w:rPr>
                <w:b/>
                <w:i/>
                <w:lang w:eastAsia="sv-SE"/>
              </w:rPr>
            </w:pPr>
            <w:r w:rsidRPr="00EE6E73">
              <w:rPr>
                <w:b/>
                <w:i/>
                <w:lang w:eastAsia="sv-SE"/>
              </w:rPr>
              <w:t>ne-DC-BC</w:t>
            </w:r>
          </w:p>
          <w:p w14:paraId="16CB6368" w14:textId="77777777" w:rsidR="005D046C" w:rsidRPr="00EE6E73" w:rsidRDefault="005D046C" w:rsidP="00B450AB">
            <w:pPr>
              <w:pStyle w:val="TAL"/>
              <w:rPr>
                <w:lang w:eastAsia="sv-SE"/>
              </w:rPr>
            </w:pPr>
            <w:r w:rsidRPr="00EE6E73">
              <w:rPr>
                <w:lang w:eastAsia="sv-SE"/>
              </w:rPr>
              <w:t>If the field is included for a band combination in the MR-DC capability container, the field indicates support of NE-DC. Otherwise, the field is absent.</w:t>
            </w:r>
          </w:p>
        </w:tc>
      </w:tr>
      <w:tr w:rsidR="005D046C" w:rsidRPr="00EE6E73" w14:paraId="170FFEC2" w14:textId="77777777" w:rsidTr="00B450AB">
        <w:tc>
          <w:tcPr>
            <w:tcW w:w="14173" w:type="dxa"/>
            <w:tcBorders>
              <w:top w:val="single" w:sz="4" w:space="0" w:color="auto"/>
              <w:left w:val="single" w:sz="4" w:space="0" w:color="auto"/>
              <w:bottom w:val="single" w:sz="4" w:space="0" w:color="auto"/>
              <w:right w:val="single" w:sz="4" w:space="0" w:color="auto"/>
            </w:tcBorders>
          </w:tcPr>
          <w:p w14:paraId="1325E834" w14:textId="77777777" w:rsidR="005D046C" w:rsidRPr="00EE6E73" w:rsidRDefault="005D046C" w:rsidP="00B450AB">
            <w:pPr>
              <w:pStyle w:val="TAL"/>
              <w:rPr>
                <w:b/>
                <w:bCs/>
                <w:i/>
                <w:iCs/>
                <w:lang w:eastAsia="sv-SE"/>
              </w:rPr>
            </w:pPr>
            <w:r w:rsidRPr="00EE6E73">
              <w:rPr>
                <w:b/>
                <w:bCs/>
                <w:i/>
                <w:iCs/>
                <w:lang w:eastAsia="sv-SE"/>
              </w:rPr>
              <w:t>supportedBandPairListNR-r16, supportedBandPairListNR-v1700</w:t>
            </w:r>
            <w:r w:rsidRPr="0073382B">
              <w:rPr>
                <w:b/>
                <w:bCs/>
                <w:i/>
                <w:iCs/>
                <w:lang w:eastAsia="sv-SE"/>
              </w:rPr>
              <w:t>, supportedBandPairListNR-v1900</w:t>
            </w:r>
          </w:p>
          <w:p w14:paraId="3049BF53" w14:textId="77777777" w:rsidR="005D046C" w:rsidRPr="00EE6E73" w:rsidRDefault="005D046C" w:rsidP="00B450AB">
            <w:pPr>
              <w:pStyle w:val="TAL"/>
              <w:rPr>
                <w:lang w:eastAsia="sv-SE"/>
              </w:rPr>
            </w:pPr>
            <w:r w:rsidRPr="00EE6E73">
              <w:rPr>
                <w:lang w:eastAsia="sv-SE"/>
              </w:rPr>
              <w:t>Indicates a list of band pair supporting UL Tx switching as defined in TS 38.101-1 [15] for a given band combination.</w:t>
            </w:r>
          </w:p>
          <w:p w14:paraId="183DA1FB" w14:textId="77777777" w:rsidR="005D046C" w:rsidRPr="00EE6E73" w:rsidRDefault="005D046C" w:rsidP="00B450AB">
            <w:pPr>
              <w:pStyle w:val="TAL"/>
              <w:rPr>
                <w:lang w:eastAsia="sv-SE"/>
              </w:rPr>
            </w:pPr>
            <w:r w:rsidRPr="00EE6E73">
              <w:rPr>
                <w:lang w:eastAsia="sv-SE"/>
              </w:rPr>
              <w:t xml:space="preserve">A UE supporting 2Tx-2Tx switching should include both of </w:t>
            </w:r>
            <w:r w:rsidRPr="00EE6E73">
              <w:rPr>
                <w:i/>
                <w:iCs/>
                <w:lang w:eastAsia="sv-SE"/>
              </w:rPr>
              <w:t>supportedBandPairListNR-r16</w:t>
            </w:r>
            <w:r w:rsidRPr="00EE6E73">
              <w:rPr>
                <w:lang w:eastAsia="sv-SE"/>
              </w:rPr>
              <w:t xml:space="preserve"> and </w:t>
            </w:r>
            <w:r w:rsidRPr="00EE6E73">
              <w:rPr>
                <w:i/>
                <w:iCs/>
                <w:lang w:eastAsia="sv-SE"/>
              </w:rPr>
              <w:t>supportedBandPairListNR-v1700</w:t>
            </w:r>
            <w:r w:rsidRPr="00EE6E73">
              <w:rPr>
                <w:lang w:eastAsia="sv-SE"/>
              </w:rPr>
              <w:t xml:space="preserve">. And the UE shall include the same number of entries listed in the same order as in </w:t>
            </w:r>
            <w:r w:rsidRPr="00EE6E73">
              <w:rPr>
                <w:i/>
                <w:iCs/>
                <w:lang w:eastAsia="sv-SE"/>
              </w:rPr>
              <w:t>supportedBandPairListNR-r16</w:t>
            </w:r>
            <w:r w:rsidRPr="00EE6E73">
              <w:rPr>
                <w:lang w:eastAsia="sv-SE"/>
              </w:rPr>
              <w:t>.</w:t>
            </w:r>
          </w:p>
          <w:p w14:paraId="0F7BD0F6" w14:textId="77777777" w:rsidR="005D046C" w:rsidRDefault="005D046C" w:rsidP="00B450AB">
            <w:pPr>
              <w:pStyle w:val="TAL"/>
              <w:rPr>
                <w:lang w:eastAsia="sv-SE"/>
              </w:rPr>
            </w:pPr>
            <w:r w:rsidRPr="00EE6E73">
              <w:rPr>
                <w:lang w:eastAsia="sv-SE"/>
              </w:rPr>
              <w:t xml:space="preserve">If the UE does not support 2Tx-2Tx switching for a given band pair, the field of </w:t>
            </w:r>
            <w:r w:rsidRPr="00EE6E73">
              <w:rPr>
                <w:i/>
                <w:iCs/>
                <w:lang w:eastAsia="sv-SE"/>
              </w:rPr>
              <w:t>uplinkTxSwitchingPeriod2T2T</w:t>
            </w:r>
            <w:r w:rsidRPr="00EE6E73">
              <w:rPr>
                <w:lang w:eastAsia="sv-SE"/>
              </w:rPr>
              <w:t xml:space="preserve"> in the corresponding entry is absent.</w:t>
            </w:r>
          </w:p>
          <w:p w14:paraId="1C0C1861" w14:textId="77777777" w:rsidR="005D046C" w:rsidRPr="00EE6E73" w:rsidRDefault="005D046C" w:rsidP="00B450AB">
            <w:pPr>
              <w:pStyle w:val="TAL"/>
              <w:rPr>
                <w:lang w:eastAsia="sv-SE"/>
              </w:rPr>
            </w:pPr>
            <w:r>
              <w:rPr>
                <w:rFonts w:eastAsia="PMingLiU"/>
                <w:lang w:eastAsia="zh-TW"/>
              </w:rPr>
              <w:t xml:space="preserve">A 3Tx UE supporting Tx switching between 2 UL bands with up to 2Tx per band should indicate both of </w:t>
            </w:r>
            <w:r>
              <w:rPr>
                <w:i/>
                <w:iCs/>
                <w:lang w:eastAsia="sv-SE"/>
              </w:rPr>
              <w:t>supportedBandPairListNR-r16</w:t>
            </w:r>
            <w:r>
              <w:rPr>
                <w:lang w:eastAsia="sv-SE"/>
              </w:rPr>
              <w:t xml:space="preserve"> and </w:t>
            </w:r>
            <w:r>
              <w:rPr>
                <w:i/>
                <w:iCs/>
                <w:lang w:eastAsia="sv-SE"/>
              </w:rPr>
              <w:t>supportedBandPairListNR-v1</w:t>
            </w:r>
            <w:r>
              <w:rPr>
                <w:rFonts w:eastAsia="PMingLiU"/>
                <w:i/>
                <w:iCs/>
                <w:lang w:eastAsia="zh-TW"/>
              </w:rPr>
              <w:t>900</w:t>
            </w:r>
            <w:r>
              <w:rPr>
                <w:lang w:eastAsia="sv-SE"/>
              </w:rPr>
              <w:t xml:space="preserve">. And the UE shall include the same number of entries listed in the same order as in </w:t>
            </w:r>
            <w:r>
              <w:rPr>
                <w:i/>
                <w:iCs/>
                <w:lang w:eastAsia="sv-SE"/>
              </w:rPr>
              <w:t>supportedBandPairListNR-r16</w:t>
            </w:r>
            <w:r>
              <w:rPr>
                <w:lang w:eastAsia="sv-SE"/>
              </w:rPr>
              <w:t>.</w:t>
            </w:r>
          </w:p>
        </w:tc>
      </w:tr>
      <w:tr w:rsidR="005D046C" w:rsidRPr="00EE6E73" w14:paraId="472632D0" w14:textId="77777777" w:rsidTr="00B450AB">
        <w:tc>
          <w:tcPr>
            <w:tcW w:w="14173" w:type="dxa"/>
            <w:tcBorders>
              <w:top w:val="single" w:sz="4" w:space="0" w:color="auto"/>
              <w:left w:val="single" w:sz="4" w:space="0" w:color="auto"/>
              <w:bottom w:val="single" w:sz="4" w:space="0" w:color="auto"/>
              <w:right w:val="single" w:sz="4" w:space="0" w:color="auto"/>
            </w:tcBorders>
          </w:tcPr>
          <w:p w14:paraId="5BAD10D2" w14:textId="77777777" w:rsidR="005D046C" w:rsidRPr="00EE6E73" w:rsidRDefault="005D046C" w:rsidP="00B450AB">
            <w:pPr>
              <w:pStyle w:val="TAL"/>
              <w:rPr>
                <w:b/>
                <w:bCs/>
                <w:i/>
                <w:iCs/>
                <w:lang w:eastAsia="sv-SE"/>
              </w:rPr>
            </w:pPr>
            <w:r w:rsidRPr="00EE6E73">
              <w:rPr>
                <w:b/>
                <w:bCs/>
                <w:i/>
                <w:iCs/>
                <w:lang w:eastAsia="sv-SE"/>
              </w:rPr>
              <w:t>supportedBandPairListNR-r18</w:t>
            </w:r>
            <w:r w:rsidRPr="00EE6E73">
              <w:rPr>
                <w:b/>
                <w:bCs/>
                <w:lang w:eastAsia="sv-SE"/>
              </w:rPr>
              <w:t>,</w:t>
            </w:r>
            <w:r w:rsidRPr="00EE6E73">
              <w:rPr>
                <w:b/>
                <w:bCs/>
                <w:i/>
                <w:iCs/>
                <w:lang w:eastAsia="sv-SE"/>
              </w:rPr>
              <w:t xml:space="preserve"> supportedBandPairListNR-v1840</w:t>
            </w:r>
          </w:p>
          <w:p w14:paraId="196B38E9" w14:textId="77777777" w:rsidR="005D046C" w:rsidRPr="00EE6E73" w:rsidRDefault="005D046C" w:rsidP="00B450AB">
            <w:pPr>
              <w:pStyle w:val="TAL"/>
              <w:rPr>
                <w:lang w:eastAsia="sv-SE"/>
              </w:rPr>
            </w:pPr>
            <w:r w:rsidRPr="00EE6E73">
              <w:rPr>
                <w:lang w:eastAsia="sv-SE"/>
              </w:rPr>
              <w:t>Indicates a list of band pair supporting UL Tx switching up to 4 bands as defined in TS 38.101-1 [15] for a given band combination. The UE shall include all the possible band pairs</w:t>
            </w:r>
            <w:r w:rsidRPr="00EE6E73">
              <w:rPr>
                <w:iCs/>
                <w:lang w:eastAsia="sv-SE"/>
              </w:rPr>
              <w:t xml:space="preserve">. </w:t>
            </w:r>
            <w:r w:rsidRPr="00EE6E73">
              <w:rPr>
                <w:lang w:eastAsia="sv-SE"/>
              </w:rPr>
              <w:t xml:space="preserve">If </w:t>
            </w:r>
            <w:r w:rsidRPr="00EE6E73">
              <w:rPr>
                <w:i/>
                <w:iCs/>
                <w:lang w:eastAsia="sv-SE"/>
              </w:rPr>
              <w:t>supportedBandPairListNR-v1840</w:t>
            </w:r>
            <w:r w:rsidRPr="00EE6E73">
              <w:rPr>
                <w:lang w:eastAsia="sv-SE"/>
              </w:rPr>
              <w:t xml:space="preserve"> is included, the UE shall include the same number of entries listed in the same order as in </w:t>
            </w:r>
            <w:r w:rsidRPr="00EE6E73">
              <w:rPr>
                <w:i/>
                <w:iCs/>
                <w:lang w:eastAsia="sv-SE"/>
              </w:rPr>
              <w:t>supportedBandPairListNR-r18</w:t>
            </w:r>
            <w:r w:rsidRPr="00EE6E73">
              <w:rPr>
                <w:lang w:eastAsia="sv-SE"/>
              </w:rPr>
              <w:t>.</w:t>
            </w:r>
          </w:p>
          <w:p w14:paraId="4172F658" w14:textId="77777777" w:rsidR="005D046C" w:rsidRPr="00EE6E73" w:rsidRDefault="005D046C" w:rsidP="00B450AB">
            <w:pPr>
              <w:pStyle w:val="TAL"/>
              <w:rPr>
                <w:lang w:eastAsia="sv-SE"/>
              </w:rPr>
            </w:pPr>
            <w:r w:rsidRPr="00EE6E73">
              <w:rPr>
                <w:lang w:eastAsia="sv-SE"/>
              </w:rPr>
              <w:t xml:space="preserve">For a band pair only supporting 1Tx-1Tx switching,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7261748B" w14:textId="77777777" w:rsidR="005D046C" w:rsidRPr="00EE6E73" w:rsidRDefault="005D046C" w:rsidP="00B450AB">
            <w:pPr>
              <w:pStyle w:val="TAL"/>
              <w:rPr>
                <w:lang w:eastAsia="sv-SE"/>
              </w:rPr>
            </w:pPr>
            <w:r w:rsidRPr="00EE6E73">
              <w:rPr>
                <w:lang w:eastAsia="sv-SE"/>
              </w:rPr>
              <w:t xml:space="preserve">For a band pair supporting 1Tx-2Tx switching, the UE always supports 1Tx-1Tx switching, and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1FC0EBE3" w14:textId="77777777" w:rsidR="005D046C" w:rsidRPr="00EE6E73" w:rsidRDefault="005D046C" w:rsidP="00B450AB">
            <w:pPr>
              <w:pStyle w:val="TAL"/>
              <w:rPr>
                <w:b/>
                <w:bCs/>
                <w:i/>
                <w:iCs/>
                <w:lang w:eastAsia="sv-SE"/>
              </w:rPr>
            </w:pPr>
            <w:r w:rsidRPr="00EE6E73">
              <w:rPr>
                <w:lang w:eastAsia="sv-SE"/>
              </w:rPr>
              <w:t xml:space="preserve">For a band pair supporting 2Tx-2Tx switching, the UE always supports 1Tx-2Tx switching and 1Tx-1Tx switching, the UE should include </w:t>
            </w:r>
            <w:r w:rsidRPr="00EE6E73">
              <w:rPr>
                <w:i/>
                <w:iCs/>
                <w:lang w:eastAsia="sv-SE"/>
              </w:rPr>
              <w:t xml:space="preserve">switchingPeriodFor2T </w:t>
            </w:r>
            <w:r w:rsidRPr="00EE6E73">
              <w:rPr>
                <w:iCs/>
                <w:lang w:eastAsia="sv-SE"/>
              </w:rPr>
              <w:t>as well as</w:t>
            </w:r>
            <w:r w:rsidRPr="00EE6E73">
              <w:rPr>
                <w:i/>
                <w:iCs/>
                <w:lang w:eastAsia="sv-SE"/>
              </w:rPr>
              <w:t xml:space="preserve"> switchingPeriodFor1T</w:t>
            </w:r>
            <w:r w:rsidRPr="00EE6E73">
              <w:rPr>
                <w:lang w:eastAsia="sv-SE"/>
              </w:rPr>
              <w:t xml:space="preserve"> in </w:t>
            </w:r>
            <w:r w:rsidRPr="00EE6E73">
              <w:rPr>
                <w:i/>
                <w:iCs/>
                <w:lang w:eastAsia="sv-SE"/>
              </w:rPr>
              <w:t>ULTxSwitchingBandPair-r18</w:t>
            </w:r>
            <w:r w:rsidRPr="00EE6E73">
              <w:rPr>
                <w:lang w:eastAsia="sv-SE"/>
              </w:rPr>
              <w:t>.</w:t>
            </w:r>
          </w:p>
        </w:tc>
      </w:tr>
      <w:tr w:rsidR="005D046C" w:rsidRPr="00EE6E73" w14:paraId="628E2F1C" w14:textId="77777777" w:rsidTr="00B450AB">
        <w:tc>
          <w:tcPr>
            <w:tcW w:w="14173" w:type="dxa"/>
            <w:tcBorders>
              <w:top w:val="single" w:sz="4" w:space="0" w:color="auto"/>
              <w:left w:val="single" w:sz="4" w:space="0" w:color="auto"/>
              <w:bottom w:val="single" w:sz="4" w:space="0" w:color="auto"/>
              <w:right w:val="single" w:sz="4" w:space="0" w:color="auto"/>
            </w:tcBorders>
            <w:hideMark/>
          </w:tcPr>
          <w:p w14:paraId="1F783D1E" w14:textId="77777777" w:rsidR="005D046C" w:rsidRPr="00EE6E73" w:rsidRDefault="005D046C" w:rsidP="00B450AB">
            <w:pPr>
              <w:pStyle w:val="TAL"/>
              <w:rPr>
                <w:b/>
                <w:i/>
                <w:lang w:eastAsia="sv-SE"/>
              </w:rPr>
            </w:pPr>
            <w:proofErr w:type="spellStart"/>
            <w:r w:rsidRPr="00EE6E73">
              <w:rPr>
                <w:b/>
                <w:i/>
                <w:lang w:eastAsia="sv-SE"/>
              </w:rPr>
              <w:lastRenderedPageBreak/>
              <w:t>srs-SwitchingTimesListNR</w:t>
            </w:r>
            <w:proofErr w:type="spellEnd"/>
          </w:p>
          <w:p w14:paraId="62CD5C6C" w14:textId="77777777" w:rsidR="005D046C" w:rsidRPr="00EE6E73" w:rsidRDefault="005D046C" w:rsidP="00B450AB">
            <w:pPr>
              <w:pStyle w:val="TAL"/>
              <w:rPr>
                <w:lang w:eastAsia="sv-SE"/>
              </w:rPr>
            </w:pPr>
            <w:r w:rsidRPr="00EE6E7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7B5F81BC" w14:textId="77777777" w:rsidR="005D046C" w:rsidRPr="00EE6E73" w:rsidRDefault="005D046C" w:rsidP="00B450AB">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NR band, the UE shall include the same number of entries for NR bands as in </w:t>
            </w:r>
            <w:proofErr w:type="spellStart"/>
            <w:r w:rsidRPr="00EE6E73">
              <w:rPr>
                <w:i/>
                <w:lang w:eastAsia="sv-SE"/>
              </w:rPr>
              <w:t>bandList</w:t>
            </w:r>
            <w:proofErr w:type="spellEnd"/>
            <w:r w:rsidRPr="00EE6E73">
              <w:rPr>
                <w:rFonts w:cs="Arial"/>
                <w:szCs w:val="18"/>
                <w:lang w:eastAsia="sv-SE"/>
              </w:rPr>
              <w:t xml:space="preserve">, i.e. first entry corresponds to first NR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1A00F5B9" w14:textId="77777777" w:rsidR="005D046C" w:rsidRPr="00EE6E73" w:rsidRDefault="005D046C" w:rsidP="00B450AB">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NR band, the UE shall include one entry less, i.e. first entry corresponds to the second NR band in </w:t>
            </w:r>
            <w:proofErr w:type="spellStart"/>
            <w:r w:rsidRPr="00EE6E73">
              <w:rPr>
                <w:i/>
                <w:lang w:eastAsia="sv-SE"/>
              </w:rPr>
              <w:t>bandList</w:t>
            </w:r>
            <w:proofErr w:type="spellEnd"/>
            <w:r w:rsidRPr="00EE6E73">
              <w:rPr>
                <w:rFonts w:cs="Arial"/>
                <w:szCs w:val="18"/>
                <w:lang w:eastAsia="sv-SE"/>
              </w:rPr>
              <w:t xml:space="preserve"> and so on</w:t>
            </w:r>
          </w:p>
          <w:p w14:paraId="31DF6764" w14:textId="77777777" w:rsidR="005D046C" w:rsidRPr="00EE6E73" w:rsidRDefault="005D046C" w:rsidP="00B450AB">
            <w:pPr>
              <w:pStyle w:val="TAL"/>
              <w:ind w:left="284"/>
              <w:rPr>
                <w:lang w:eastAsia="sv-SE"/>
              </w:rPr>
            </w:pPr>
            <w:r w:rsidRPr="00EE6E73">
              <w:rPr>
                <w:rFonts w:cs="Arial"/>
                <w:szCs w:val="18"/>
                <w:lang w:eastAsia="sv-SE"/>
              </w:rPr>
              <w:t>-</w:t>
            </w:r>
            <w:r w:rsidRPr="00EE6E73">
              <w:rPr>
                <w:rFonts w:cs="Arial"/>
                <w:szCs w:val="18"/>
                <w:lang w:eastAsia="sv-SE"/>
              </w:rPr>
              <w:tab/>
              <w:t>And so on</w:t>
            </w:r>
          </w:p>
        </w:tc>
      </w:tr>
      <w:tr w:rsidR="005D046C" w:rsidRPr="00EE6E73" w14:paraId="21787039" w14:textId="77777777" w:rsidTr="00B450AB">
        <w:tc>
          <w:tcPr>
            <w:tcW w:w="14173" w:type="dxa"/>
            <w:tcBorders>
              <w:top w:val="single" w:sz="4" w:space="0" w:color="auto"/>
              <w:left w:val="single" w:sz="4" w:space="0" w:color="auto"/>
              <w:bottom w:val="single" w:sz="4" w:space="0" w:color="auto"/>
              <w:right w:val="single" w:sz="4" w:space="0" w:color="auto"/>
            </w:tcBorders>
            <w:hideMark/>
          </w:tcPr>
          <w:p w14:paraId="03B21F77" w14:textId="77777777" w:rsidR="005D046C" w:rsidRPr="00EE6E73" w:rsidRDefault="005D046C" w:rsidP="00B450AB">
            <w:pPr>
              <w:pStyle w:val="TAL"/>
              <w:rPr>
                <w:b/>
                <w:i/>
                <w:lang w:eastAsia="sv-SE"/>
              </w:rPr>
            </w:pPr>
            <w:proofErr w:type="spellStart"/>
            <w:r w:rsidRPr="00EE6E73">
              <w:rPr>
                <w:b/>
                <w:i/>
                <w:lang w:eastAsia="sv-SE"/>
              </w:rPr>
              <w:t>srs-SwitchingTimesListEUTRA</w:t>
            </w:r>
            <w:proofErr w:type="spellEnd"/>
          </w:p>
          <w:p w14:paraId="636DC6FC" w14:textId="77777777" w:rsidR="005D046C" w:rsidRPr="00EE6E73" w:rsidRDefault="005D046C" w:rsidP="00B450AB">
            <w:pPr>
              <w:pStyle w:val="TAL"/>
              <w:rPr>
                <w:lang w:eastAsia="sv-SE"/>
              </w:rPr>
            </w:pPr>
            <w:r w:rsidRPr="00EE6E7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05779894" w14:textId="77777777" w:rsidR="005D046C" w:rsidRPr="00EE6E73" w:rsidRDefault="005D046C" w:rsidP="00B450AB">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E-UTRA band, the UE shall include the same number of entries for E-UTRA bands as in </w:t>
            </w:r>
            <w:proofErr w:type="spellStart"/>
            <w:r w:rsidRPr="00EE6E73">
              <w:rPr>
                <w:rFonts w:cs="Arial"/>
                <w:i/>
                <w:szCs w:val="18"/>
                <w:lang w:eastAsia="sv-SE"/>
              </w:rPr>
              <w:t>bandList</w:t>
            </w:r>
            <w:proofErr w:type="spellEnd"/>
            <w:r w:rsidRPr="00EE6E73">
              <w:rPr>
                <w:rFonts w:cs="Arial"/>
                <w:i/>
                <w:szCs w:val="18"/>
                <w:lang w:eastAsia="sv-SE"/>
              </w:rPr>
              <w:t>,</w:t>
            </w:r>
            <w:r w:rsidRPr="00EE6E73">
              <w:rPr>
                <w:rFonts w:cs="Arial"/>
                <w:szCs w:val="18"/>
                <w:lang w:eastAsia="sv-SE"/>
              </w:rPr>
              <w:t xml:space="preserve"> i.e. first entry corresponds to first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58250FE0" w14:textId="77777777" w:rsidR="005D046C" w:rsidRPr="00EE6E73" w:rsidRDefault="005D046C" w:rsidP="00B450AB">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E-UTRA band, the UE shall include one entry less, i.e. first entry corresponds to the second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20DEE15D" w14:textId="77777777" w:rsidR="005D046C" w:rsidRPr="00EE6E73" w:rsidRDefault="005D046C" w:rsidP="00B450AB">
            <w:pPr>
              <w:pStyle w:val="TAL"/>
              <w:ind w:left="284"/>
              <w:rPr>
                <w:lang w:eastAsia="sv-SE"/>
              </w:rPr>
            </w:pPr>
            <w:r w:rsidRPr="00EE6E73">
              <w:rPr>
                <w:lang w:eastAsia="sv-SE"/>
              </w:rPr>
              <w:t xml:space="preserve"> -</w:t>
            </w:r>
            <w:r w:rsidRPr="00EE6E73">
              <w:rPr>
                <w:lang w:eastAsia="sv-SE"/>
              </w:rPr>
              <w:tab/>
              <w:t>And so on</w:t>
            </w:r>
          </w:p>
        </w:tc>
      </w:tr>
      <w:tr w:rsidR="005D046C" w:rsidRPr="00EE6E73" w14:paraId="42733019" w14:textId="77777777" w:rsidTr="00B450AB">
        <w:tc>
          <w:tcPr>
            <w:tcW w:w="14173" w:type="dxa"/>
            <w:tcBorders>
              <w:top w:val="single" w:sz="4" w:space="0" w:color="auto"/>
              <w:left w:val="single" w:sz="4" w:space="0" w:color="auto"/>
              <w:bottom w:val="single" w:sz="4" w:space="0" w:color="auto"/>
              <w:right w:val="single" w:sz="4" w:space="0" w:color="auto"/>
            </w:tcBorders>
            <w:hideMark/>
          </w:tcPr>
          <w:p w14:paraId="24760078" w14:textId="77777777" w:rsidR="005D046C" w:rsidRPr="00EE6E73" w:rsidRDefault="005D046C" w:rsidP="00B450AB">
            <w:pPr>
              <w:pStyle w:val="TAL"/>
              <w:rPr>
                <w:b/>
                <w:bCs/>
                <w:i/>
                <w:iCs/>
              </w:rPr>
            </w:pPr>
            <w:proofErr w:type="spellStart"/>
            <w:r w:rsidRPr="00EE6E73">
              <w:rPr>
                <w:b/>
                <w:bCs/>
                <w:i/>
                <w:iCs/>
              </w:rPr>
              <w:t>srs-TxSwitch</w:t>
            </w:r>
            <w:proofErr w:type="spellEnd"/>
          </w:p>
          <w:p w14:paraId="5DFCB330" w14:textId="77777777" w:rsidR="005D046C" w:rsidRPr="00EE6E73" w:rsidRDefault="005D046C" w:rsidP="00B450AB">
            <w:pPr>
              <w:pStyle w:val="TAL"/>
            </w:pPr>
            <w:r w:rsidRPr="00EE6E73">
              <w:rPr>
                <w:szCs w:val="22"/>
              </w:rPr>
              <w:t xml:space="preserve">Indicates supported SRS antenna switch capability for the associated band. If the UE indicates support of </w:t>
            </w:r>
            <w:r w:rsidRPr="00EE6E73">
              <w:rPr>
                <w:i/>
                <w:szCs w:val="22"/>
              </w:rPr>
              <w:t>SRS-</w:t>
            </w:r>
            <w:proofErr w:type="spellStart"/>
            <w:r w:rsidRPr="00EE6E73">
              <w:rPr>
                <w:i/>
                <w:szCs w:val="22"/>
              </w:rPr>
              <w:t>SwitchingTimeNR</w:t>
            </w:r>
            <w:proofErr w:type="spellEnd"/>
            <w:r w:rsidRPr="00EE6E73">
              <w:rPr>
                <w:szCs w:val="22"/>
              </w:rPr>
              <w:t xml:space="preserve">, the UE is allowed to set this field for a band with associated </w:t>
            </w:r>
            <w:proofErr w:type="spellStart"/>
            <w:r w:rsidRPr="00EE6E73">
              <w:rPr>
                <w:i/>
                <w:iCs/>
                <w:szCs w:val="22"/>
              </w:rPr>
              <w:t>FeatureSetUplinkId</w:t>
            </w:r>
            <w:proofErr w:type="spellEnd"/>
            <w:r w:rsidRPr="00EE6E73">
              <w:rPr>
                <w:szCs w:val="22"/>
              </w:rPr>
              <w:t xml:space="preserve"> set to 0 for SRS carrier switching.</w:t>
            </w:r>
          </w:p>
        </w:tc>
      </w:tr>
      <w:tr w:rsidR="005D046C" w:rsidRPr="00EE6E73" w14:paraId="0DDDBFB1" w14:textId="77777777" w:rsidTr="00B450AB">
        <w:tc>
          <w:tcPr>
            <w:tcW w:w="14173" w:type="dxa"/>
            <w:tcBorders>
              <w:top w:val="single" w:sz="4" w:space="0" w:color="auto"/>
              <w:left w:val="single" w:sz="4" w:space="0" w:color="auto"/>
              <w:bottom w:val="single" w:sz="4" w:space="0" w:color="auto"/>
              <w:right w:val="single" w:sz="4" w:space="0" w:color="auto"/>
            </w:tcBorders>
          </w:tcPr>
          <w:p w14:paraId="58090BFE" w14:textId="77777777" w:rsidR="005D046C" w:rsidRPr="00EE6E73" w:rsidRDefault="005D046C" w:rsidP="00B450AB">
            <w:pPr>
              <w:pStyle w:val="TAL"/>
              <w:rPr>
                <w:b/>
                <w:bCs/>
                <w:i/>
                <w:iCs/>
              </w:rPr>
            </w:pPr>
            <w:proofErr w:type="spellStart"/>
            <w:r w:rsidRPr="00EE6E73">
              <w:rPr>
                <w:b/>
                <w:bCs/>
                <w:i/>
                <w:iCs/>
              </w:rPr>
              <w:t>supportedIntraENDC-BandCombinationList</w:t>
            </w:r>
            <w:proofErr w:type="spellEnd"/>
          </w:p>
          <w:p w14:paraId="6E1DF21A" w14:textId="77777777" w:rsidR="005D046C" w:rsidRPr="00EE6E73" w:rsidRDefault="005D046C" w:rsidP="00B450AB">
            <w:pPr>
              <w:pStyle w:val="TAL"/>
              <w:rPr>
                <w:b/>
                <w:bCs/>
                <w:i/>
                <w:iCs/>
              </w:rPr>
            </w:pPr>
            <w:r w:rsidRPr="00EE6E7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proofErr w:type="spellStart"/>
            <w:r w:rsidRPr="00EE6E73">
              <w:rPr>
                <w:i/>
              </w:rPr>
              <w:t>bandList</w:t>
            </w:r>
            <w:proofErr w:type="spellEnd"/>
            <w:r w:rsidRPr="00EE6E73">
              <w:t xml:space="preserve"> in the inter-band (NG)EN-DC band combination (i.e., </w:t>
            </w:r>
            <w:proofErr w:type="spellStart"/>
            <w:r w:rsidRPr="00EE6E73">
              <w:rPr>
                <w:i/>
              </w:rPr>
              <w:t>BandCombination</w:t>
            </w:r>
            <w:proofErr w:type="spellEnd"/>
            <w:r w:rsidRPr="00EE6E73">
              <w:t xml:space="preserve"> without suffix).</w:t>
            </w:r>
          </w:p>
        </w:tc>
      </w:tr>
      <w:tr w:rsidR="005D046C" w:rsidRPr="00EE6E73" w14:paraId="719C126F" w14:textId="77777777" w:rsidTr="00B450AB">
        <w:tc>
          <w:tcPr>
            <w:tcW w:w="14173" w:type="dxa"/>
            <w:tcBorders>
              <w:top w:val="single" w:sz="4" w:space="0" w:color="auto"/>
              <w:left w:val="single" w:sz="4" w:space="0" w:color="auto"/>
              <w:bottom w:val="single" w:sz="4" w:space="0" w:color="auto"/>
              <w:right w:val="single" w:sz="4" w:space="0" w:color="auto"/>
            </w:tcBorders>
            <w:hideMark/>
          </w:tcPr>
          <w:p w14:paraId="0F0FA0AD" w14:textId="77777777" w:rsidR="005D046C" w:rsidRPr="00EE6E73" w:rsidRDefault="005D046C" w:rsidP="00B450AB">
            <w:pPr>
              <w:pStyle w:val="TAL"/>
              <w:rPr>
                <w:b/>
                <w:bCs/>
                <w:i/>
                <w:iCs/>
              </w:rPr>
            </w:pPr>
            <w:r w:rsidRPr="00EE6E73">
              <w:rPr>
                <w:b/>
                <w:bCs/>
                <w:i/>
                <w:iCs/>
              </w:rPr>
              <w:t>uplinkTxSwitchingBandParametersList-v1700</w:t>
            </w:r>
            <w:r w:rsidRPr="0073382B">
              <w:rPr>
                <w:b/>
                <w:bCs/>
                <w:i/>
                <w:iCs/>
              </w:rPr>
              <w:t>, uplinkTxSwitchingBandParametersList-v1900</w:t>
            </w:r>
          </w:p>
          <w:p w14:paraId="6593C93D" w14:textId="77777777" w:rsidR="005D046C" w:rsidRPr="00EE6E73" w:rsidRDefault="005D046C" w:rsidP="00B450AB">
            <w:pPr>
              <w:pStyle w:val="TAL"/>
            </w:pPr>
            <w:r w:rsidRPr="00EE6E73">
              <w:t>Indicates a list of per band per band combination capabilities for UL Tx switching.</w:t>
            </w:r>
          </w:p>
        </w:tc>
      </w:tr>
    </w:tbl>
    <w:p w14:paraId="03BFFE2E" w14:textId="77777777" w:rsidR="00B450AB" w:rsidRPr="00EE6E73" w:rsidRDefault="00B450AB" w:rsidP="00B450AB">
      <w:pPr>
        <w:pStyle w:val="41"/>
        <w:rPr>
          <w:rFonts w:eastAsia="Malgun Gothic"/>
        </w:rPr>
      </w:pPr>
      <w:bookmarkStart w:id="214" w:name="_Toc60777475"/>
      <w:bookmarkStart w:id="215" w:name="_Toc193446520"/>
      <w:bookmarkStart w:id="216" w:name="_Toc193452325"/>
      <w:bookmarkStart w:id="217" w:name="_Toc193463597"/>
      <w:bookmarkStart w:id="218" w:name="_Toc201295884"/>
      <w:bookmarkStart w:id="219" w:name="MCCQCTEMPBM_00000603"/>
      <w:r w:rsidRPr="00EE6E73">
        <w:rPr>
          <w:rFonts w:eastAsia="Malgun Gothic"/>
        </w:rPr>
        <w:t>–</w:t>
      </w:r>
      <w:r w:rsidRPr="00EE6E73">
        <w:rPr>
          <w:rFonts w:eastAsia="Malgun Gothic"/>
        </w:rPr>
        <w:tab/>
      </w:r>
      <w:r w:rsidRPr="00EE6E73">
        <w:rPr>
          <w:rFonts w:eastAsia="Malgun Gothic"/>
          <w:i/>
        </w:rPr>
        <w:t>RF-Parameters</w:t>
      </w:r>
    </w:p>
    <w:p w14:paraId="7786E321" w14:textId="77777777" w:rsidR="00B450AB" w:rsidRPr="00EE6E73" w:rsidRDefault="00B450AB" w:rsidP="00B450AB">
      <w:pPr>
        <w:rPr>
          <w:rFonts w:eastAsia="Malgun Gothic"/>
        </w:rPr>
      </w:pPr>
      <w:r w:rsidRPr="00EE6E73">
        <w:rPr>
          <w:rFonts w:eastAsia="Malgun Gothic"/>
        </w:rPr>
        <w:t xml:space="preserve">The IE </w:t>
      </w:r>
      <w:r w:rsidRPr="00EE6E73">
        <w:rPr>
          <w:rFonts w:eastAsia="Malgun Gothic"/>
          <w:i/>
        </w:rPr>
        <w:t>RF-Parameters</w:t>
      </w:r>
      <w:r w:rsidRPr="00EE6E73">
        <w:rPr>
          <w:rFonts w:eastAsia="Malgun Gothic"/>
        </w:rPr>
        <w:t xml:space="preserve"> is used to convey RF-related capabilities for NR operation.</w:t>
      </w:r>
    </w:p>
    <w:p w14:paraId="0CC46094" w14:textId="77777777" w:rsidR="00B450AB" w:rsidRPr="00EE6E73" w:rsidRDefault="00B450AB" w:rsidP="00B450AB">
      <w:pPr>
        <w:pStyle w:val="TH"/>
        <w:rPr>
          <w:rFonts w:eastAsia="Malgun Gothic"/>
        </w:rPr>
      </w:pPr>
      <w:r w:rsidRPr="00EE6E73">
        <w:rPr>
          <w:rFonts w:eastAsia="Malgun Gothic"/>
          <w:i/>
        </w:rPr>
        <w:t>RF-Parameters</w:t>
      </w:r>
      <w:r w:rsidRPr="00EE6E73">
        <w:rPr>
          <w:rFonts w:eastAsia="Malgun Gothic"/>
        </w:rPr>
        <w:t xml:space="preserve"> information element</w:t>
      </w:r>
    </w:p>
    <w:p w14:paraId="64B9BD58" w14:textId="77777777" w:rsidR="00B450AB" w:rsidRPr="00EE6E73" w:rsidRDefault="00B450AB" w:rsidP="00B450AB">
      <w:pPr>
        <w:pStyle w:val="PL"/>
        <w:rPr>
          <w:color w:val="808080"/>
        </w:rPr>
      </w:pPr>
      <w:r w:rsidRPr="00EE6E73">
        <w:rPr>
          <w:color w:val="808080"/>
        </w:rPr>
        <w:t>-- ASN1START</w:t>
      </w:r>
    </w:p>
    <w:p w14:paraId="44A1BFEC" w14:textId="77777777" w:rsidR="00B450AB" w:rsidRPr="00EE6E73" w:rsidRDefault="00B450AB" w:rsidP="00B450AB">
      <w:pPr>
        <w:pStyle w:val="PL"/>
        <w:rPr>
          <w:color w:val="808080"/>
        </w:rPr>
      </w:pPr>
      <w:r w:rsidRPr="00EE6E73">
        <w:rPr>
          <w:color w:val="808080"/>
        </w:rPr>
        <w:t>-- TAG-RF-PARAMETERS-START</w:t>
      </w:r>
    </w:p>
    <w:p w14:paraId="0C4C8A3E" w14:textId="77777777" w:rsidR="00B450AB" w:rsidRPr="00EE6E73" w:rsidRDefault="00B450AB" w:rsidP="00B450AB">
      <w:pPr>
        <w:pStyle w:val="PL"/>
      </w:pPr>
    </w:p>
    <w:p w14:paraId="6F602744" w14:textId="77777777" w:rsidR="00B450AB" w:rsidRPr="00EE6E73" w:rsidRDefault="00B450AB" w:rsidP="00B450AB">
      <w:pPr>
        <w:pStyle w:val="PL"/>
      </w:pPr>
      <w:r w:rsidRPr="00EE6E73">
        <w:t xml:space="preserve">RF-Parameters ::=                                   </w:t>
      </w:r>
      <w:r w:rsidRPr="00EE6E73">
        <w:rPr>
          <w:color w:val="993366"/>
        </w:rPr>
        <w:t>SEQUENCE</w:t>
      </w:r>
      <w:r w:rsidRPr="00EE6E73">
        <w:t xml:space="preserve"> {</w:t>
      </w:r>
    </w:p>
    <w:p w14:paraId="56CF4520" w14:textId="77777777" w:rsidR="00B450AB" w:rsidRPr="00EE6E73" w:rsidRDefault="00B450AB" w:rsidP="00B450AB">
      <w:pPr>
        <w:pStyle w:val="PL"/>
      </w:pPr>
      <w:r w:rsidRPr="00EE6E73">
        <w:t xml:space="preserve">    supportedBandListNR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w:t>
      </w:r>
    </w:p>
    <w:p w14:paraId="689BCC57" w14:textId="77777777" w:rsidR="00B450AB" w:rsidRPr="00EE6E73" w:rsidRDefault="00B450AB" w:rsidP="00B450AB">
      <w:pPr>
        <w:pStyle w:val="PL"/>
      </w:pPr>
      <w:r w:rsidRPr="00EE6E73">
        <w:t xml:space="preserve">    supportedBandCombinationList                        BandCombinationList                         </w:t>
      </w:r>
      <w:r w:rsidRPr="00EE6E73">
        <w:rPr>
          <w:color w:val="993366"/>
        </w:rPr>
        <w:t>OPTIONAL</w:t>
      </w:r>
      <w:r w:rsidRPr="00EE6E73">
        <w:t>,</w:t>
      </w:r>
    </w:p>
    <w:p w14:paraId="3BFB1F24" w14:textId="77777777" w:rsidR="00B450AB" w:rsidRPr="00EE6E73" w:rsidRDefault="00B450AB" w:rsidP="00B450AB">
      <w:pPr>
        <w:pStyle w:val="PL"/>
      </w:pPr>
      <w:r w:rsidRPr="00EE6E73">
        <w:t xml:space="preserve">    appliedFreqBandListFilter                           FreqBandList                                </w:t>
      </w:r>
      <w:r w:rsidRPr="00EE6E73">
        <w:rPr>
          <w:color w:val="993366"/>
        </w:rPr>
        <w:t>OPTIONAL</w:t>
      </w:r>
      <w:r w:rsidRPr="00EE6E73">
        <w:t>,</w:t>
      </w:r>
    </w:p>
    <w:p w14:paraId="2BE67362" w14:textId="77777777" w:rsidR="00B450AB" w:rsidRPr="00EE6E73" w:rsidRDefault="00B450AB" w:rsidP="00B450AB">
      <w:pPr>
        <w:pStyle w:val="PL"/>
      </w:pPr>
      <w:r w:rsidRPr="00EE6E73">
        <w:t xml:space="preserve">    ...,</w:t>
      </w:r>
    </w:p>
    <w:p w14:paraId="42E53F22" w14:textId="77777777" w:rsidR="00B450AB" w:rsidRPr="00EE6E73" w:rsidRDefault="00B450AB" w:rsidP="00B450AB">
      <w:pPr>
        <w:pStyle w:val="PL"/>
      </w:pPr>
      <w:r w:rsidRPr="00EE6E73">
        <w:t xml:space="preserve">    [[</w:t>
      </w:r>
    </w:p>
    <w:p w14:paraId="6FB3CE98" w14:textId="77777777" w:rsidR="00B450AB" w:rsidRPr="00EE6E73" w:rsidRDefault="00B450AB" w:rsidP="00B450AB">
      <w:pPr>
        <w:pStyle w:val="PL"/>
      </w:pPr>
      <w:r w:rsidRPr="00EE6E73">
        <w:t xml:space="preserve">    supportedBandCombinationList-v1540                  BandCombinationList-v1540                   </w:t>
      </w:r>
      <w:r w:rsidRPr="00EE6E73">
        <w:rPr>
          <w:color w:val="993366"/>
        </w:rPr>
        <w:t>OPTIONAL</w:t>
      </w:r>
      <w:r w:rsidRPr="00EE6E73">
        <w:t>,</w:t>
      </w:r>
    </w:p>
    <w:p w14:paraId="600995DA" w14:textId="77777777" w:rsidR="00B450AB" w:rsidRPr="00EE6E73" w:rsidRDefault="00B450AB" w:rsidP="00B450AB">
      <w:pPr>
        <w:pStyle w:val="PL"/>
      </w:pPr>
      <w:r w:rsidRPr="00EE6E73">
        <w:t xml:space="preserve">    srs-SwitchingTimeRequested                          </w:t>
      </w:r>
      <w:r w:rsidRPr="00EE6E73">
        <w:rPr>
          <w:color w:val="993366"/>
        </w:rPr>
        <w:t>ENUMERATED</w:t>
      </w:r>
      <w:r w:rsidRPr="00EE6E73">
        <w:t xml:space="preserve"> {true}                           </w:t>
      </w:r>
      <w:r w:rsidRPr="00EE6E73">
        <w:rPr>
          <w:color w:val="993366"/>
        </w:rPr>
        <w:t>OPTIONAL</w:t>
      </w:r>
    </w:p>
    <w:p w14:paraId="6AC6B71E" w14:textId="77777777" w:rsidR="00B450AB" w:rsidRPr="00EE6E73" w:rsidRDefault="00B450AB" w:rsidP="00B450AB">
      <w:pPr>
        <w:pStyle w:val="PL"/>
      </w:pPr>
      <w:r w:rsidRPr="00EE6E73">
        <w:t xml:space="preserve">    ]],</w:t>
      </w:r>
    </w:p>
    <w:p w14:paraId="646BDB74" w14:textId="77777777" w:rsidR="00B450AB" w:rsidRPr="00EE6E73" w:rsidRDefault="00B450AB" w:rsidP="00B450AB">
      <w:pPr>
        <w:pStyle w:val="PL"/>
      </w:pPr>
      <w:r w:rsidRPr="00EE6E73">
        <w:t xml:space="preserve">    [[</w:t>
      </w:r>
    </w:p>
    <w:p w14:paraId="18CEDE2A" w14:textId="77777777" w:rsidR="00B450AB" w:rsidRPr="00EE6E73" w:rsidRDefault="00B450AB" w:rsidP="00B450AB">
      <w:pPr>
        <w:pStyle w:val="PL"/>
      </w:pPr>
      <w:r w:rsidRPr="00EE6E73">
        <w:t xml:space="preserve">    supportedBandCombinationList-v1550                  BandCombinationList-v1550                   </w:t>
      </w:r>
      <w:r w:rsidRPr="00EE6E73">
        <w:rPr>
          <w:color w:val="993366"/>
        </w:rPr>
        <w:t>OPTIONAL</w:t>
      </w:r>
    </w:p>
    <w:p w14:paraId="532DAFBF" w14:textId="77777777" w:rsidR="00B450AB" w:rsidRPr="00EE6E73" w:rsidRDefault="00B450AB" w:rsidP="00B450AB">
      <w:pPr>
        <w:pStyle w:val="PL"/>
      </w:pPr>
      <w:r w:rsidRPr="00EE6E73">
        <w:t xml:space="preserve">    ]],</w:t>
      </w:r>
    </w:p>
    <w:p w14:paraId="1ABC1EF6" w14:textId="77777777" w:rsidR="00B450AB" w:rsidRPr="00EE6E73" w:rsidRDefault="00B450AB" w:rsidP="00B450AB">
      <w:pPr>
        <w:pStyle w:val="PL"/>
      </w:pPr>
      <w:r w:rsidRPr="00EE6E73">
        <w:t xml:space="preserve">    [[</w:t>
      </w:r>
    </w:p>
    <w:p w14:paraId="3DFC7E69" w14:textId="77777777" w:rsidR="00B450AB" w:rsidRPr="00EE6E73" w:rsidRDefault="00B450AB" w:rsidP="00B450AB">
      <w:pPr>
        <w:pStyle w:val="PL"/>
      </w:pPr>
      <w:r w:rsidRPr="00EE6E73">
        <w:t xml:space="preserve">    supportedBandCombinationList-v1560                  BandCombinationList-v1560                   </w:t>
      </w:r>
      <w:r w:rsidRPr="00EE6E73">
        <w:rPr>
          <w:color w:val="993366"/>
        </w:rPr>
        <w:t>OPTIONAL</w:t>
      </w:r>
    </w:p>
    <w:p w14:paraId="1A8A6115" w14:textId="77777777" w:rsidR="00B450AB" w:rsidRPr="00EE6E73" w:rsidRDefault="00B450AB" w:rsidP="00B450AB">
      <w:pPr>
        <w:pStyle w:val="PL"/>
      </w:pPr>
      <w:r w:rsidRPr="00EE6E73">
        <w:t xml:space="preserve">    ]],</w:t>
      </w:r>
    </w:p>
    <w:p w14:paraId="49BB1B6D" w14:textId="77777777" w:rsidR="00B450AB" w:rsidRPr="00EE6E73" w:rsidRDefault="00B450AB" w:rsidP="00B450AB">
      <w:pPr>
        <w:pStyle w:val="PL"/>
      </w:pPr>
      <w:r w:rsidRPr="00EE6E73">
        <w:t xml:space="preserve">    [[</w:t>
      </w:r>
    </w:p>
    <w:p w14:paraId="2A17F24D" w14:textId="77777777" w:rsidR="00B450AB" w:rsidRPr="00EE6E73" w:rsidRDefault="00B450AB" w:rsidP="00B450AB">
      <w:pPr>
        <w:pStyle w:val="PL"/>
      </w:pPr>
      <w:r w:rsidRPr="00EE6E73">
        <w:lastRenderedPageBreak/>
        <w:t xml:space="preserve">    supportedBandCombinationList-v1610                  BandCombinationList-v1610                   </w:t>
      </w:r>
      <w:r w:rsidRPr="00EE6E73">
        <w:rPr>
          <w:color w:val="993366"/>
        </w:rPr>
        <w:t>OPTIONAL</w:t>
      </w:r>
      <w:r w:rsidRPr="00EE6E73">
        <w:t>,</w:t>
      </w:r>
    </w:p>
    <w:p w14:paraId="73B7354F" w14:textId="77777777" w:rsidR="00B450AB" w:rsidRPr="00EE6E73" w:rsidRDefault="00B450AB" w:rsidP="00B450AB">
      <w:pPr>
        <w:pStyle w:val="PL"/>
      </w:pPr>
      <w:r w:rsidRPr="00EE6E73">
        <w:t xml:space="preserve">    supportedBandCombinationListSidelinkEUTRA-NR-r16    BandCombinationListSidelinkEUTRA-NR-r16     </w:t>
      </w:r>
      <w:r w:rsidRPr="00EE6E73">
        <w:rPr>
          <w:color w:val="993366"/>
        </w:rPr>
        <w:t>OPTIONAL</w:t>
      </w:r>
      <w:r w:rsidRPr="00EE6E73">
        <w:t>,</w:t>
      </w:r>
    </w:p>
    <w:p w14:paraId="56850086" w14:textId="77777777" w:rsidR="00B450AB" w:rsidRPr="00EE6E73" w:rsidRDefault="00B450AB" w:rsidP="00B450AB">
      <w:pPr>
        <w:pStyle w:val="PL"/>
      </w:pPr>
      <w:r w:rsidRPr="00EE6E73">
        <w:t xml:space="preserve">    supportedBandCombinationList-UplinkTxSwitch-r16     BandCombinationList-UplinkTxSwitch-r16      </w:t>
      </w:r>
      <w:r w:rsidRPr="00EE6E73">
        <w:rPr>
          <w:color w:val="993366"/>
        </w:rPr>
        <w:t>OPTIONAL</w:t>
      </w:r>
    </w:p>
    <w:p w14:paraId="4771F304" w14:textId="77777777" w:rsidR="00B450AB" w:rsidRPr="00EE6E73" w:rsidRDefault="00B450AB" w:rsidP="00B450AB">
      <w:pPr>
        <w:pStyle w:val="PL"/>
      </w:pPr>
      <w:r w:rsidRPr="00EE6E73">
        <w:t xml:space="preserve">    ]],</w:t>
      </w:r>
    </w:p>
    <w:p w14:paraId="7984AE3A" w14:textId="77777777" w:rsidR="00B450AB" w:rsidRPr="00EE6E73" w:rsidRDefault="00B450AB" w:rsidP="00B450AB">
      <w:pPr>
        <w:pStyle w:val="PL"/>
      </w:pPr>
      <w:r w:rsidRPr="00EE6E73">
        <w:t xml:space="preserve">    [[</w:t>
      </w:r>
    </w:p>
    <w:p w14:paraId="721CD5BD" w14:textId="77777777" w:rsidR="00B450AB" w:rsidRPr="00EE6E73" w:rsidRDefault="00B450AB" w:rsidP="00B450AB">
      <w:pPr>
        <w:pStyle w:val="PL"/>
      </w:pPr>
      <w:r w:rsidRPr="00EE6E73">
        <w:t xml:space="preserve">    supportedBandCombinationList-v1630                  BandCombinationList-v1630                   </w:t>
      </w:r>
      <w:r w:rsidRPr="00EE6E73">
        <w:rPr>
          <w:color w:val="993366"/>
        </w:rPr>
        <w:t>OPTIONAL</w:t>
      </w:r>
      <w:r w:rsidRPr="00EE6E73">
        <w:t>,</w:t>
      </w:r>
    </w:p>
    <w:p w14:paraId="57409870" w14:textId="77777777" w:rsidR="00B450AB" w:rsidRPr="00EE6E73" w:rsidRDefault="00B450AB" w:rsidP="00B450AB">
      <w:pPr>
        <w:pStyle w:val="PL"/>
      </w:pPr>
      <w:r w:rsidRPr="00EE6E73">
        <w:t xml:space="preserve">    supportedBandCombinationListSidelinkEUTRA-NR-v1630  BandCombinationListSidelinkEUTRA-NR-v1630   </w:t>
      </w:r>
      <w:r w:rsidRPr="00EE6E73">
        <w:rPr>
          <w:color w:val="993366"/>
        </w:rPr>
        <w:t>OPTIONAL</w:t>
      </w:r>
      <w:r w:rsidRPr="00EE6E73">
        <w:t>,</w:t>
      </w:r>
    </w:p>
    <w:p w14:paraId="6424E65D" w14:textId="77777777" w:rsidR="00B450AB" w:rsidRPr="00EE6E73" w:rsidRDefault="00B450AB" w:rsidP="00B450AB">
      <w:pPr>
        <w:pStyle w:val="PL"/>
      </w:pPr>
      <w:r w:rsidRPr="00EE6E73">
        <w:t xml:space="preserve">    supportedBandCombinationList-UplinkTxSwitch-v1630   BandCombinationList-UplinkTxSwitch-v1630    </w:t>
      </w:r>
      <w:r w:rsidRPr="00EE6E73">
        <w:rPr>
          <w:color w:val="993366"/>
        </w:rPr>
        <w:t>OPTIONAL</w:t>
      </w:r>
    </w:p>
    <w:p w14:paraId="76A66A47" w14:textId="77777777" w:rsidR="00B450AB" w:rsidRPr="00EE6E73" w:rsidRDefault="00B450AB" w:rsidP="00B450AB">
      <w:pPr>
        <w:pStyle w:val="PL"/>
      </w:pPr>
      <w:r w:rsidRPr="00EE6E73">
        <w:t xml:space="preserve">    ]],</w:t>
      </w:r>
    </w:p>
    <w:p w14:paraId="69482698" w14:textId="77777777" w:rsidR="00B450AB" w:rsidRPr="00EE6E73" w:rsidRDefault="00B450AB" w:rsidP="00B450AB">
      <w:pPr>
        <w:pStyle w:val="PL"/>
      </w:pPr>
      <w:r w:rsidRPr="00EE6E73">
        <w:t xml:space="preserve">    [[</w:t>
      </w:r>
    </w:p>
    <w:p w14:paraId="0FFD785A" w14:textId="77777777" w:rsidR="00B450AB" w:rsidRPr="00EE6E73" w:rsidRDefault="00B450AB" w:rsidP="00B450AB">
      <w:pPr>
        <w:pStyle w:val="PL"/>
      </w:pPr>
      <w:r w:rsidRPr="00EE6E73">
        <w:t xml:space="preserve">    supportedBandCombinationList-v1640                  BandCombinationList-v1640                   </w:t>
      </w:r>
      <w:r w:rsidRPr="00EE6E73">
        <w:rPr>
          <w:color w:val="993366"/>
        </w:rPr>
        <w:t>OPTIONAL</w:t>
      </w:r>
      <w:r w:rsidRPr="00EE6E73">
        <w:t>,</w:t>
      </w:r>
    </w:p>
    <w:p w14:paraId="09FED417" w14:textId="77777777" w:rsidR="00B450AB" w:rsidRPr="00EE6E73" w:rsidRDefault="00B450AB" w:rsidP="00B450AB">
      <w:pPr>
        <w:pStyle w:val="PL"/>
      </w:pPr>
      <w:r w:rsidRPr="00EE6E73">
        <w:t xml:space="preserve">    supportedBandCombinationList-UplinkTxSwitch-v1640   BandCombinationList-UplinkTxSwitch-v1640    </w:t>
      </w:r>
      <w:r w:rsidRPr="00EE6E73">
        <w:rPr>
          <w:color w:val="993366"/>
        </w:rPr>
        <w:t>OPTIONAL</w:t>
      </w:r>
    </w:p>
    <w:p w14:paraId="101B1D19" w14:textId="77777777" w:rsidR="00B450AB" w:rsidRPr="00EE6E73" w:rsidRDefault="00B450AB" w:rsidP="00B450AB">
      <w:pPr>
        <w:pStyle w:val="PL"/>
      </w:pPr>
      <w:r w:rsidRPr="00EE6E73">
        <w:t xml:space="preserve">    ]],</w:t>
      </w:r>
    </w:p>
    <w:p w14:paraId="7B37F808" w14:textId="77777777" w:rsidR="00B450AB" w:rsidRPr="00EE6E73" w:rsidRDefault="00B450AB" w:rsidP="00B450AB">
      <w:pPr>
        <w:pStyle w:val="PL"/>
      </w:pPr>
      <w:r w:rsidRPr="00EE6E73">
        <w:t xml:space="preserve">    [[</w:t>
      </w:r>
    </w:p>
    <w:p w14:paraId="2D3354B3" w14:textId="77777777" w:rsidR="00B450AB" w:rsidRPr="00EE6E73" w:rsidRDefault="00B450AB" w:rsidP="00B450AB">
      <w:pPr>
        <w:pStyle w:val="PL"/>
      </w:pPr>
      <w:r w:rsidRPr="00EE6E73">
        <w:t xml:space="preserve">    supportedBandCombinationList-v1650                  BandCombinationList-v1650                   </w:t>
      </w:r>
      <w:r w:rsidRPr="00EE6E73">
        <w:rPr>
          <w:color w:val="993366"/>
        </w:rPr>
        <w:t>OPTIONAL</w:t>
      </w:r>
      <w:r w:rsidRPr="00EE6E73">
        <w:t>,</w:t>
      </w:r>
    </w:p>
    <w:p w14:paraId="2545325E" w14:textId="77777777" w:rsidR="00B450AB" w:rsidRPr="00EE6E73" w:rsidRDefault="00B450AB" w:rsidP="00B450AB">
      <w:pPr>
        <w:pStyle w:val="PL"/>
      </w:pPr>
      <w:r w:rsidRPr="00EE6E73">
        <w:t xml:space="preserve">    supportedBandCombinationList-UplinkTxSwitch-v1650   BandCombinationList-UplinkTxSwitch-v1650    </w:t>
      </w:r>
      <w:r w:rsidRPr="00EE6E73">
        <w:rPr>
          <w:color w:val="993366"/>
        </w:rPr>
        <w:t>OPTIONAL</w:t>
      </w:r>
    </w:p>
    <w:p w14:paraId="6AAA03BB" w14:textId="77777777" w:rsidR="00B450AB" w:rsidRPr="00EE6E73" w:rsidRDefault="00B450AB" w:rsidP="00B450AB">
      <w:pPr>
        <w:pStyle w:val="PL"/>
      </w:pPr>
      <w:r w:rsidRPr="00EE6E73">
        <w:t xml:space="preserve">    ]],</w:t>
      </w:r>
    </w:p>
    <w:p w14:paraId="175E16FF" w14:textId="77777777" w:rsidR="00B450AB" w:rsidRPr="00EE6E73" w:rsidRDefault="00B450AB" w:rsidP="00B450AB">
      <w:pPr>
        <w:pStyle w:val="PL"/>
      </w:pPr>
      <w:r w:rsidRPr="00EE6E73">
        <w:t xml:space="preserve">    [[</w:t>
      </w:r>
    </w:p>
    <w:p w14:paraId="0FA4E3FF" w14:textId="77777777" w:rsidR="00B450AB" w:rsidRPr="00EE6E73" w:rsidRDefault="00B450AB" w:rsidP="00B450AB">
      <w:pPr>
        <w:pStyle w:val="PL"/>
      </w:pPr>
      <w:r w:rsidRPr="00EE6E73">
        <w:t xml:space="preserve">    extendedBand-n77-r16                                </w:t>
      </w:r>
      <w:r w:rsidRPr="00EE6E73">
        <w:rPr>
          <w:color w:val="993366"/>
        </w:rPr>
        <w:t>ENUMERATED</w:t>
      </w:r>
      <w:r w:rsidRPr="00EE6E73">
        <w:t xml:space="preserve"> {supported}                      </w:t>
      </w:r>
      <w:r w:rsidRPr="00EE6E73">
        <w:rPr>
          <w:color w:val="993366"/>
        </w:rPr>
        <w:t>OPTIONAL</w:t>
      </w:r>
    </w:p>
    <w:p w14:paraId="43CB5952" w14:textId="77777777" w:rsidR="00B450AB" w:rsidRPr="00EE6E73" w:rsidRDefault="00B450AB" w:rsidP="00B450AB">
      <w:pPr>
        <w:pStyle w:val="PL"/>
      </w:pPr>
      <w:r w:rsidRPr="00EE6E73">
        <w:t xml:space="preserve">    ]],</w:t>
      </w:r>
    </w:p>
    <w:p w14:paraId="6B2E74A8" w14:textId="77777777" w:rsidR="00B450AB" w:rsidRPr="00EE6E73" w:rsidRDefault="00B450AB" w:rsidP="00B450AB">
      <w:pPr>
        <w:pStyle w:val="PL"/>
      </w:pPr>
      <w:r w:rsidRPr="00EE6E73">
        <w:t xml:space="preserve">    [[</w:t>
      </w:r>
    </w:p>
    <w:p w14:paraId="703E3103" w14:textId="77777777" w:rsidR="00B450AB" w:rsidRPr="00EE6E73" w:rsidRDefault="00B450AB" w:rsidP="00B450AB">
      <w:pPr>
        <w:pStyle w:val="PL"/>
      </w:pPr>
      <w:r w:rsidRPr="00EE6E73">
        <w:t xml:space="preserve">    supportedBandCombinationList-UplinkTxSwitch-v1670   BandCombinationList-UplinkTxSwitch-v1670    </w:t>
      </w:r>
      <w:r w:rsidRPr="00EE6E73">
        <w:rPr>
          <w:color w:val="993366"/>
        </w:rPr>
        <w:t>OPTIONAL</w:t>
      </w:r>
    </w:p>
    <w:p w14:paraId="1CEB3428" w14:textId="77777777" w:rsidR="00B450AB" w:rsidRPr="00EE6E73" w:rsidRDefault="00B450AB" w:rsidP="00B450AB">
      <w:pPr>
        <w:pStyle w:val="PL"/>
      </w:pPr>
      <w:r w:rsidRPr="00EE6E73">
        <w:t xml:space="preserve">    ]],</w:t>
      </w:r>
    </w:p>
    <w:p w14:paraId="063CA3F3" w14:textId="77777777" w:rsidR="00B450AB" w:rsidRPr="00EE6E73" w:rsidRDefault="00B450AB" w:rsidP="00B450AB">
      <w:pPr>
        <w:pStyle w:val="PL"/>
      </w:pPr>
      <w:r w:rsidRPr="00EE6E73">
        <w:t xml:space="preserve">    [[</w:t>
      </w:r>
    </w:p>
    <w:p w14:paraId="5F6A4458" w14:textId="77777777" w:rsidR="00B450AB" w:rsidRPr="00EE6E73" w:rsidRDefault="00B450AB" w:rsidP="00B450AB">
      <w:pPr>
        <w:pStyle w:val="PL"/>
      </w:pPr>
      <w:r w:rsidRPr="00EE6E73">
        <w:t xml:space="preserve">    supportedBandCombinationList-v1680                  BandCombinationList-v1680                   </w:t>
      </w:r>
      <w:r w:rsidRPr="00EE6E73">
        <w:rPr>
          <w:color w:val="993366"/>
        </w:rPr>
        <w:t>OPTIONAL</w:t>
      </w:r>
    </w:p>
    <w:p w14:paraId="0ACCBE1C" w14:textId="77777777" w:rsidR="00B450AB" w:rsidRPr="00EE6E73" w:rsidRDefault="00B450AB" w:rsidP="00B450AB">
      <w:pPr>
        <w:pStyle w:val="PL"/>
      </w:pPr>
      <w:r w:rsidRPr="00EE6E73">
        <w:t xml:space="preserve">    ]],</w:t>
      </w:r>
    </w:p>
    <w:p w14:paraId="6BA5FF5A" w14:textId="77777777" w:rsidR="00B450AB" w:rsidRPr="00EE6E73" w:rsidRDefault="00B450AB" w:rsidP="00B450AB">
      <w:pPr>
        <w:pStyle w:val="PL"/>
      </w:pPr>
      <w:r w:rsidRPr="00EE6E73">
        <w:t xml:space="preserve">    [[</w:t>
      </w:r>
    </w:p>
    <w:p w14:paraId="5A420EF6" w14:textId="77777777" w:rsidR="00B450AB" w:rsidRPr="00EE6E73" w:rsidRDefault="00B450AB" w:rsidP="00B450AB">
      <w:pPr>
        <w:pStyle w:val="PL"/>
      </w:pPr>
      <w:r w:rsidRPr="00EE6E73">
        <w:t xml:space="preserve">    supportedBandCombinationList-v1690                  BandCombinationList-v1690                   </w:t>
      </w:r>
      <w:r w:rsidRPr="00EE6E73">
        <w:rPr>
          <w:color w:val="993366"/>
        </w:rPr>
        <w:t>OPTIONAL</w:t>
      </w:r>
      <w:r w:rsidRPr="00EE6E73">
        <w:t>,</w:t>
      </w:r>
    </w:p>
    <w:p w14:paraId="3344E988" w14:textId="77777777" w:rsidR="00B450AB" w:rsidRPr="00EE6E73" w:rsidRDefault="00B450AB" w:rsidP="00B450AB">
      <w:pPr>
        <w:pStyle w:val="PL"/>
      </w:pPr>
      <w:r w:rsidRPr="00EE6E73">
        <w:t xml:space="preserve">    supportedBandCombinationList-UplinkTxSwitch-v1690   BandCombinationList-UplinkTxSwitch-v1690    </w:t>
      </w:r>
      <w:r w:rsidRPr="00EE6E73">
        <w:rPr>
          <w:color w:val="993366"/>
        </w:rPr>
        <w:t>OPTIONAL</w:t>
      </w:r>
    </w:p>
    <w:p w14:paraId="75BFCB0A" w14:textId="77777777" w:rsidR="00B450AB" w:rsidRPr="00EE6E73" w:rsidRDefault="00B450AB" w:rsidP="00B450AB">
      <w:pPr>
        <w:pStyle w:val="PL"/>
      </w:pPr>
      <w:r w:rsidRPr="00EE6E73">
        <w:t xml:space="preserve">    ]],</w:t>
      </w:r>
    </w:p>
    <w:p w14:paraId="59DD2728" w14:textId="77777777" w:rsidR="00B450AB" w:rsidRPr="00EE6E73" w:rsidRDefault="00B450AB" w:rsidP="00B450AB">
      <w:pPr>
        <w:pStyle w:val="PL"/>
      </w:pPr>
      <w:r w:rsidRPr="00EE6E73">
        <w:t xml:space="preserve">    [[</w:t>
      </w:r>
    </w:p>
    <w:p w14:paraId="1434125C" w14:textId="77777777" w:rsidR="00B450AB" w:rsidRPr="00EE6E73" w:rsidRDefault="00B450AB" w:rsidP="00B450AB">
      <w:pPr>
        <w:pStyle w:val="PL"/>
      </w:pPr>
      <w:r w:rsidRPr="00EE6E73">
        <w:t xml:space="preserve">    supportedBandCombinationList-v1700                  BandCombinationList-v1700                   </w:t>
      </w:r>
      <w:r w:rsidRPr="00EE6E73">
        <w:rPr>
          <w:color w:val="993366"/>
        </w:rPr>
        <w:t>OPTIONAL</w:t>
      </w:r>
      <w:r w:rsidRPr="00EE6E73">
        <w:t>,</w:t>
      </w:r>
    </w:p>
    <w:p w14:paraId="2CB10B52" w14:textId="77777777" w:rsidR="00B450AB" w:rsidRPr="00EE6E73" w:rsidRDefault="00B450AB" w:rsidP="00B450AB">
      <w:pPr>
        <w:pStyle w:val="PL"/>
      </w:pPr>
      <w:r w:rsidRPr="00EE6E73">
        <w:t xml:space="preserve">    supportedBandCombinationList-UplinkTxSwitch-v1700   BandCombinationList-UplinkTxSwitch-v1700    </w:t>
      </w:r>
      <w:r w:rsidRPr="00EE6E73">
        <w:rPr>
          <w:color w:val="993366"/>
        </w:rPr>
        <w:t>OPTIONAL</w:t>
      </w:r>
      <w:r w:rsidRPr="00EE6E73">
        <w:t>,</w:t>
      </w:r>
    </w:p>
    <w:p w14:paraId="1F0C0F99" w14:textId="77777777" w:rsidR="00B450AB" w:rsidRPr="00EE6E73" w:rsidRDefault="00B450AB" w:rsidP="00B450AB">
      <w:pPr>
        <w:pStyle w:val="PL"/>
        <w:rPr>
          <w:color w:val="808080"/>
        </w:rPr>
      </w:pPr>
      <w:r w:rsidRPr="00EE6E73">
        <w:t xml:space="preserve">    supportedBandCombinationListSL-RelayDiscovery-r17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Contains PC5 BandCombinationListSidelinkNR-r16</w:t>
      </w:r>
    </w:p>
    <w:p w14:paraId="2CBF2D03" w14:textId="77777777" w:rsidR="00B450AB" w:rsidRPr="00EE6E73" w:rsidRDefault="00B450AB" w:rsidP="00B450AB">
      <w:pPr>
        <w:pStyle w:val="PL"/>
        <w:rPr>
          <w:color w:val="808080"/>
        </w:rPr>
      </w:pPr>
      <w:r w:rsidRPr="00EE6E73">
        <w:t xml:space="preserve">    supportedBandCombinationListSL-NonRelayDiscovery-r17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Contains PC5 BandCombinationListSidelinkNR-r16</w:t>
      </w:r>
    </w:p>
    <w:p w14:paraId="3D2E8A0E" w14:textId="77777777" w:rsidR="00B450AB" w:rsidRPr="00EE6E73" w:rsidRDefault="00B450AB" w:rsidP="00B450AB">
      <w:pPr>
        <w:pStyle w:val="PL"/>
      </w:pPr>
      <w:r w:rsidRPr="00EE6E73">
        <w:t xml:space="preserve">    supportedBandCombinationListSidelinkEUTRA-NR-v1710  BandCombinationListSidelinkEUTRA-NR-v1710   </w:t>
      </w:r>
      <w:r w:rsidRPr="00EE6E73">
        <w:rPr>
          <w:color w:val="993366"/>
        </w:rPr>
        <w:t>OPTIONAL</w:t>
      </w:r>
      <w:r w:rsidRPr="00EE6E73">
        <w:t>,</w:t>
      </w:r>
    </w:p>
    <w:p w14:paraId="3D731D3E" w14:textId="77777777" w:rsidR="00B450AB" w:rsidRPr="00EE6E73" w:rsidRDefault="00B450AB" w:rsidP="00B450AB">
      <w:pPr>
        <w:pStyle w:val="PL"/>
      </w:pPr>
      <w:r w:rsidRPr="00EE6E73">
        <w:t xml:space="preserve">    sidelinkRequested-r17                               </w:t>
      </w:r>
      <w:r w:rsidRPr="00EE6E73">
        <w:rPr>
          <w:color w:val="993366"/>
        </w:rPr>
        <w:t>ENUMERATED</w:t>
      </w:r>
      <w:r w:rsidRPr="00EE6E73">
        <w:t xml:space="preserve"> {true}                           </w:t>
      </w:r>
      <w:r w:rsidRPr="00EE6E73">
        <w:rPr>
          <w:color w:val="993366"/>
        </w:rPr>
        <w:t>OPTIONAL</w:t>
      </w:r>
      <w:r w:rsidRPr="00EE6E73">
        <w:t>,</w:t>
      </w:r>
    </w:p>
    <w:p w14:paraId="0435AB6B" w14:textId="77777777" w:rsidR="00B450AB" w:rsidRPr="00EE6E73" w:rsidRDefault="00B450AB" w:rsidP="00B450AB">
      <w:pPr>
        <w:pStyle w:val="PL"/>
      </w:pPr>
      <w:r w:rsidRPr="00EE6E73">
        <w:t xml:space="preserve">    extendedBand-n77-2-r17                              </w:t>
      </w:r>
      <w:r w:rsidRPr="00EE6E73">
        <w:rPr>
          <w:color w:val="993366"/>
        </w:rPr>
        <w:t>ENUMERATED</w:t>
      </w:r>
      <w:r w:rsidRPr="00EE6E73">
        <w:t xml:space="preserve"> {supported}                      </w:t>
      </w:r>
      <w:r w:rsidRPr="00EE6E73">
        <w:rPr>
          <w:color w:val="993366"/>
        </w:rPr>
        <w:t>OPTIONAL</w:t>
      </w:r>
    </w:p>
    <w:p w14:paraId="19FDDDD2" w14:textId="77777777" w:rsidR="00B450AB" w:rsidRPr="00EE6E73" w:rsidRDefault="00B450AB" w:rsidP="00B450AB">
      <w:pPr>
        <w:pStyle w:val="PL"/>
      </w:pPr>
      <w:r w:rsidRPr="00EE6E73">
        <w:t xml:space="preserve">    ]],</w:t>
      </w:r>
    </w:p>
    <w:p w14:paraId="3B3392BD" w14:textId="77777777" w:rsidR="00B450AB" w:rsidRPr="00EE6E73" w:rsidRDefault="00B450AB" w:rsidP="00B450AB">
      <w:pPr>
        <w:pStyle w:val="PL"/>
      </w:pPr>
      <w:r w:rsidRPr="00EE6E73">
        <w:t xml:space="preserve">    [[</w:t>
      </w:r>
    </w:p>
    <w:p w14:paraId="44912125" w14:textId="77777777" w:rsidR="00B450AB" w:rsidRPr="00EE6E73" w:rsidRDefault="00B450AB" w:rsidP="00B450AB">
      <w:pPr>
        <w:pStyle w:val="PL"/>
      </w:pPr>
      <w:r w:rsidRPr="00EE6E73">
        <w:t xml:space="preserve">    supportedBandCombinationList-v1720                  BandCombinationList-v1720                   </w:t>
      </w:r>
      <w:r w:rsidRPr="00EE6E73">
        <w:rPr>
          <w:color w:val="993366"/>
        </w:rPr>
        <w:t>OPTIONAL</w:t>
      </w:r>
      <w:r w:rsidRPr="00EE6E73">
        <w:t>,</w:t>
      </w:r>
    </w:p>
    <w:p w14:paraId="0EB16308" w14:textId="77777777" w:rsidR="00B450AB" w:rsidRPr="00EE6E73" w:rsidRDefault="00B450AB" w:rsidP="00B450AB">
      <w:pPr>
        <w:pStyle w:val="PL"/>
      </w:pPr>
      <w:r w:rsidRPr="00EE6E73">
        <w:t xml:space="preserve">    supportedBandCombinationList-UplinkTxSwitch-v1720   BandCombinationList-UplinkTxSwitch-v1720    </w:t>
      </w:r>
      <w:r w:rsidRPr="00EE6E73">
        <w:rPr>
          <w:color w:val="993366"/>
        </w:rPr>
        <w:t>OPTIONAL</w:t>
      </w:r>
    </w:p>
    <w:p w14:paraId="4630F489" w14:textId="77777777" w:rsidR="00B450AB" w:rsidRPr="00EE6E73" w:rsidRDefault="00B450AB" w:rsidP="00B450AB">
      <w:pPr>
        <w:pStyle w:val="PL"/>
      </w:pPr>
      <w:r w:rsidRPr="00EE6E73">
        <w:t xml:space="preserve">    ]],</w:t>
      </w:r>
    </w:p>
    <w:p w14:paraId="5F22024F" w14:textId="77777777" w:rsidR="00B450AB" w:rsidRPr="00EE6E73" w:rsidRDefault="00B450AB" w:rsidP="00B450AB">
      <w:pPr>
        <w:pStyle w:val="PL"/>
      </w:pPr>
      <w:r w:rsidRPr="00EE6E73">
        <w:t xml:space="preserve">    [[</w:t>
      </w:r>
    </w:p>
    <w:p w14:paraId="36BF8909" w14:textId="77777777" w:rsidR="00B450AB" w:rsidRPr="00EE6E73" w:rsidRDefault="00B450AB" w:rsidP="00B450AB">
      <w:pPr>
        <w:pStyle w:val="PL"/>
      </w:pPr>
      <w:r w:rsidRPr="00EE6E73">
        <w:t xml:space="preserve">    supportedBandCombinationList-v1730                  BandCombinationList-v1730                   </w:t>
      </w:r>
      <w:r w:rsidRPr="00EE6E73">
        <w:rPr>
          <w:color w:val="993366"/>
        </w:rPr>
        <w:t>OPTIONAL</w:t>
      </w:r>
      <w:r w:rsidRPr="00EE6E73">
        <w:t>,</w:t>
      </w:r>
    </w:p>
    <w:p w14:paraId="6CF8ED2B" w14:textId="77777777" w:rsidR="00B450AB" w:rsidRPr="00EE6E73" w:rsidRDefault="00B450AB" w:rsidP="00B450AB">
      <w:pPr>
        <w:pStyle w:val="PL"/>
      </w:pPr>
      <w:r w:rsidRPr="00EE6E73">
        <w:t xml:space="preserve">    supportedBandCombinationList-UplinkTxSwitch-v1730   BandCombinationList-UplinkTxSwitch-v1730    </w:t>
      </w:r>
      <w:r w:rsidRPr="00EE6E73">
        <w:rPr>
          <w:color w:val="993366"/>
        </w:rPr>
        <w:t>OPTIONAL</w:t>
      </w:r>
      <w:r w:rsidRPr="00EE6E73">
        <w:t>,</w:t>
      </w:r>
    </w:p>
    <w:p w14:paraId="24AF6EBA" w14:textId="77777777" w:rsidR="00B450AB" w:rsidRPr="00EE6E73" w:rsidRDefault="00B450AB" w:rsidP="00B450AB">
      <w:pPr>
        <w:pStyle w:val="PL"/>
      </w:pPr>
      <w:r w:rsidRPr="00EE6E73">
        <w:t xml:space="preserve">    supportedBandCombinationListSL-RelayDiscovery-v1730 BandCombinationListSL-Discovery-r17         </w:t>
      </w:r>
      <w:r w:rsidRPr="00EE6E73">
        <w:rPr>
          <w:color w:val="993366"/>
        </w:rPr>
        <w:t>OPTIONAL</w:t>
      </w:r>
      <w:r w:rsidRPr="00EE6E73">
        <w:t>,</w:t>
      </w:r>
    </w:p>
    <w:p w14:paraId="7937A2D1" w14:textId="77777777" w:rsidR="00B450AB" w:rsidRPr="00EE6E73" w:rsidRDefault="00B450AB" w:rsidP="00B450AB">
      <w:pPr>
        <w:pStyle w:val="PL"/>
      </w:pPr>
      <w:r w:rsidRPr="00EE6E73">
        <w:t xml:space="preserve">    supportedBandCombinationListSL-NonRelayDiscovery-v1730 BandCombinationListSL-Discovery-r17      </w:t>
      </w:r>
      <w:r w:rsidRPr="00EE6E73">
        <w:rPr>
          <w:color w:val="993366"/>
        </w:rPr>
        <w:t>OPTIONAL</w:t>
      </w:r>
    </w:p>
    <w:p w14:paraId="666E368B" w14:textId="77777777" w:rsidR="00B450AB" w:rsidRPr="00EE6E73" w:rsidRDefault="00B450AB" w:rsidP="00B450AB">
      <w:pPr>
        <w:pStyle w:val="PL"/>
      </w:pPr>
      <w:r w:rsidRPr="00EE6E73">
        <w:t xml:space="preserve">    ]],</w:t>
      </w:r>
    </w:p>
    <w:p w14:paraId="2D2F4DD6" w14:textId="77777777" w:rsidR="00B450AB" w:rsidRPr="00EE6E73" w:rsidRDefault="00B450AB" w:rsidP="00B450AB">
      <w:pPr>
        <w:pStyle w:val="PL"/>
      </w:pPr>
      <w:r w:rsidRPr="00EE6E73">
        <w:t xml:space="preserve">    [[</w:t>
      </w:r>
    </w:p>
    <w:p w14:paraId="0AC9CE55" w14:textId="77777777" w:rsidR="00B450AB" w:rsidRPr="00EE6E73" w:rsidRDefault="00B450AB" w:rsidP="00B450AB">
      <w:pPr>
        <w:pStyle w:val="PL"/>
      </w:pPr>
      <w:r w:rsidRPr="00EE6E73">
        <w:t xml:space="preserve">    supportedBandCombinationList-v1740                  BandCombinationList-v1740                   </w:t>
      </w:r>
      <w:r w:rsidRPr="00EE6E73">
        <w:rPr>
          <w:color w:val="993366"/>
        </w:rPr>
        <w:t>OPTIONAL</w:t>
      </w:r>
      <w:r w:rsidRPr="00EE6E73">
        <w:t>,</w:t>
      </w:r>
    </w:p>
    <w:p w14:paraId="7AFD4035" w14:textId="77777777" w:rsidR="00B450AB" w:rsidRPr="00EE6E73" w:rsidRDefault="00B450AB" w:rsidP="00B450AB">
      <w:pPr>
        <w:pStyle w:val="PL"/>
      </w:pPr>
      <w:r w:rsidRPr="00EE6E73">
        <w:lastRenderedPageBreak/>
        <w:t xml:space="preserve">    supportedBandCombinationList-UplinkTxSwitch-v1740   BandCombinationList-UplinkTxSwitch-v1740    </w:t>
      </w:r>
      <w:r w:rsidRPr="00EE6E73">
        <w:rPr>
          <w:color w:val="993366"/>
        </w:rPr>
        <w:t>OPTIONAL</w:t>
      </w:r>
    </w:p>
    <w:p w14:paraId="60952D55" w14:textId="77777777" w:rsidR="00B450AB" w:rsidRPr="00EE6E73" w:rsidRDefault="00B450AB" w:rsidP="00B450AB">
      <w:pPr>
        <w:pStyle w:val="PL"/>
      </w:pPr>
      <w:r w:rsidRPr="00EE6E73">
        <w:t xml:space="preserve">    ]],</w:t>
      </w:r>
    </w:p>
    <w:p w14:paraId="55F90E4A" w14:textId="77777777" w:rsidR="00B450AB" w:rsidRPr="00EE6E73" w:rsidRDefault="00B450AB" w:rsidP="00B450AB">
      <w:pPr>
        <w:pStyle w:val="PL"/>
      </w:pPr>
      <w:r w:rsidRPr="00EE6E73">
        <w:t xml:space="preserve">    [[</w:t>
      </w:r>
    </w:p>
    <w:p w14:paraId="4EA602C0" w14:textId="77777777" w:rsidR="00B450AB" w:rsidRPr="00EE6E73" w:rsidRDefault="00B450AB" w:rsidP="00B450AB">
      <w:pPr>
        <w:pStyle w:val="PL"/>
      </w:pPr>
      <w:r w:rsidRPr="00EE6E73">
        <w:t xml:space="preserve">    supportedBandCombinationList-v1760                  BandCombinationList-v1760                   </w:t>
      </w:r>
      <w:r w:rsidRPr="00EE6E73">
        <w:rPr>
          <w:color w:val="993366"/>
        </w:rPr>
        <w:t>OPTIONAL</w:t>
      </w:r>
      <w:r w:rsidRPr="00EE6E73">
        <w:t>,</w:t>
      </w:r>
    </w:p>
    <w:p w14:paraId="51C45FBB" w14:textId="77777777" w:rsidR="00B450AB" w:rsidRPr="00EE6E73" w:rsidRDefault="00B450AB" w:rsidP="00B450AB">
      <w:pPr>
        <w:pStyle w:val="PL"/>
      </w:pPr>
      <w:r w:rsidRPr="00EE6E73">
        <w:t xml:space="preserve">    supportedBandCombinationList-UplinkTxSwitch-v1760   BandCombinationList-UplinkTxSwitch-v1760    </w:t>
      </w:r>
      <w:r w:rsidRPr="00EE6E73">
        <w:rPr>
          <w:color w:val="993366"/>
        </w:rPr>
        <w:t>OPTIONAL</w:t>
      </w:r>
    </w:p>
    <w:p w14:paraId="75997CEB" w14:textId="77777777" w:rsidR="00B450AB" w:rsidRPr="00EE6E73" w:rsidRDefault="00B450AB" w:rsidP="00B450AB">
      <w:pPr>
        <w:pStyle w:val="PL"/>
      </w:pPr>
      <w:r w:rsidRPr="00EE6E73">
        <w:t xml:space="preserve">    ]],</w:t>
      </w:r>
    </w:p>
    <w:p w14:paraId="1C5A4A78" w14:textId="77777777" w:rsidR="00B450AB" w:rsidRPr="00EE6E73" w:rsidRDefault="00B450AB" w:rsidP="00B450AB">
      <w:pPr>
        <w:pStyle w:val="PL"/>
      </w:pPr>
      <w:r w:rsidRPr="00EE6E73">
        <w:t xml:space="preserve">    [[</w:t>
      </w:r>
    </w:p>
    <w:p w14:paraId="4EE7A440" w14:textId="77777777" w:rsidR="00B450AB" w:rsidRPr="00EE6E73" w:rsidRDefault="00B450AB" w:rsidP="00B450AB">
      <w:pPr>
        <w:pStyle w:val="PL"/>
      </w:pPr>
      <w:r w:rsidRPr="00EE6E73">
        <w:t xml:space="preserve">    dummy1                                              BandCombinationList-v1770                   </w:t>
      </w:r>
      <w:r w:rsidRPr="00EE6E73">
        <w:rPr>
          <w:color w:val="993366"/>
        </w:rPr>
        <w:t>OPTIONAL</w:t>
      </w:r>
      <w:r w:rsidRPr="00EE6E73">
        <w:t>,</w:t>
      </w:r>
    </w:p>
    <w:p w14:paraId="2795101B" w14:textId="77777777" w:rsidR="00B450AB" w:rsidRPr="00EE6E73" w:rsidRDefault="00B450AB" w:rsidP="00B450AB">
      <w:pPr>
        <w:pStyle w:val="PL"/>
      </w:pPr>
      <w:r w:rsidRPr="00EE6E73">
        <w:t xml:space="preserve">    dummy2                                              BandCombinationList-UplinkTxSwitch-v1770    </w:t>
      </w:r>
      <w:r w:rsidRPr="00EE6E73">
        <w:rPr>
          <w:color w:val="993366"/>
        </w:rPr>
        <w:t>OPTIONAL</w:t>
      </w:r>
    </w:p>
    <w:p w14:paraId="1C97A205" w14:textId="77777777" w:rsidR="00B450AB" w:rsidRPr="00EE6E73" w:rsidRDefault="00B450AB" w:rsidP="00B450AB">
      <w:pPr>
        <w:pStyle w:val="PL"/>
      </w:pPr>
      <w:r w:rsidRPr="00EE6E73">
        <w:t xml:space="preserve">    ]],</w:t>
      </w:r>
    </w:p>
    <w:p w14:paraId="002F54DD" w14:textId="77777777" w:rsidR="00B450AB" w:rsidRPr="00EE6E73" w:rsidRDefault="00B450AB" w:rsidP="00B450AB">
      <w:pPr>
        <w:pStyle w:val="PL"/>
      </w:pPr>
      <w:r w:rsidRPr="00EE6E73">
        <w:t xml:space="preserve">    [[</w:t>
      </w:r>
    </w:p>
    <w:p w14:paraId="32D75ADB" w14:textId="77777777" w:rsidR="00B450AB" w:rsidRPr="00EE6E73" w:rsidRDefault="00B450AB" w:rsidP="00B450AB">
      <w:pPr>
        <w:pStyle w:val="PL"/>
      </w:pPr>
      <w:r w:rsidRPr="00EE6E73">
        <w:t xml:space="preserve">    supportedBandCombinationList-v1780                  BandCombinationList-v1780                   </w:t>
      </w:r>
      <w:r w:rsidRPr="00EE6E73">
        <w:rPr>
          <w:color w:val="993366"/>
        </w:rPr>
        <w:t>OPTIONAL</w:t>
      </w:r>
      <w:r w:rsidRPr="00EE6E73">
        <w:t>,</w:t>
      </w:r>
    </w:p>
    <w:p w14:paraId="0AC562B9" w14:textId="77777777" w:rsidR="00B450AB" w:rsidRPr="00EE6E73" w:rsidRDefault="00B450AB" w:rsidP="00B450AB">
      <w:pPr>
        <w:pStyle w:val="PL"/>
      </w:pPr>
      <w:r w:rsidRPr="00EE6E73">
        <w:t xml:space="preserve">    supportedBandCombinationList-UplinkTxSwitch-v1780   BandCombinationList-UplinkTxSwitch-v1780    </w:t>
      </w:r>
      <w:r w:rsidRPr="00EE6E73">
        <w:rPr>
          <w:color w:val="993366"/>
        </w:rPr>
        <w:t>OPTIONAL</w:t>
      </w:r>
    </w:p>
    <w:p w14:paraId="516908EE" w14:textId="77777777" w:rsidR="00B450AB" w:rsidRPr="00EE6E73" w:rsidRDefault="00B450AB" w:rsidP="00B450AB">
      <w:pPr>
        <w:pStyle w:val="PL"/>
      </w:pPr>
      <w:r w:rsidRPr="00EE6E73">
        <w:t xml:space="preserve">    ]],</w:t>
      </w:r>
    </w:p>
    <w:p w14:paraId="4588755E" w14:textId="77777777" w:rsidR="00B450AB" w:rsidRPr="00EE6E73" w:rsidRDefault="00B450AB" w:rsidP="00B450AB">
      <w:pPr>
        <w:pStyle w:val="PL"/>
      </w:pPr>
      <w:r w:rsidRPr="00EE6E73">
        <w:t xml:space="preserve">    [[</w:t>
      </w:r>
    </w:p>
    <w:p w14:paraId="1F0B6800" w14:textId="77777777" w:rsidR="00B450AB" w:rsidRPr="00EE6E73" w:rsidRDefault="00B450AB" w:rsidP="00B450AB">
      <w:pPr>
        <w:pStyle w:val="PL"/>
      </w:pPr>
      <w:r w:rsidRPr="00EE6E73">
        <w:t xml:space="preserve">    supportedBandCombinationList-v1800                  BandCombinationList-v1800                   </w:t>
      </w:r>
      <w:r w:rsidRPr="00EE6E73">
        <w:rPr>
          <w:color w:val="993366"/>
        </w:rPr>
        <w:t>OPTIONAL</w:t>
      </w:r>
      <w:r w:rsidRPr="00EE6E73">
        <w:t>,</w:t>
      </w:r>
    </w:p>
    <w:p w14:paraId="13A17B1B" w14:textId="77777777" w:rsidR="00B450AB" w:rsidRPr="00EE6E73" w:rsidRDefault="00B450AB" w:rsidP="00B450AB">
      <w:pPr>
        <w:pStyle w:val="PL"/>
      </w:pPr>
      <w:r w:rsidRPr="00EE6E73">
        <w:t xml:space="preserve">    supportedBandCombinationList-UplinkTxSwitch-v1800   BandCombinationList-UplinkTxSwitch-v1800    </w:t>
      </w:r>
      <w:r w:rsidRPr="00EE6E73">
        <w:rPr>
          <w:color w:val="993366"/>
        </w:rPr>
        <w:t>OPTIONAL</w:t>
      </w:r>
      <w:r w:rsidRPr="00EE6E73">
        <w:t>,</w:t>
      </w:r>
    </w:p>
    <w:p w14:paraId="34FC69A4" w14:textId="77777777" w:rsidR="00B450AB" w:rsidRPr="00EE6E73" w:rsidRDefault="00B450AB" w:rsidP="00B450AB">
      <w:pPr>
        <w:pStyle w:val="PL"/>
      </w:pPr>
      <w:r w:rsidRPr="00EE6E73">
        <w:t xml:space="preserve">    supportedBandCombinationListSL-U2U-Relay-r18        </w:t>
      </w:r>
      <w:r w:rsidRPr="00EE6E73">
        <w:rPr>
          <w:color w:val="993366"/>
        </w:rPr>
        <w:t>SEQUENCE</w:t>
      </w:r>
      <w:r w:rsidRPr="00EE6E73">
        <w:t xml:space="preserve"> {</w:t>
      </w:r>
    </w:p>
    <w:p w14:paraId="526D8035" w14:textId="77777777" w:rsidR="00B450AB" w:rsidRPr="00EE6E73" w:rsidRDefault="00B450AB" w:rsidP="00B450AB">
      <w:pPr>
        <w:pStyle w:val="PL"/>
        <w:rPr>
          <w:color w:val="808080"/>
        </w:rPr>
      </w:pPr>
      <w:r w:rsidRPr="00EE6E73">
        <w:t xml:space="preserve">        supportedBandCombinationListSL-U2U-RelayDiscovery-r18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Contains PC5</w:t>
      </w:r>
    </w:p>
    <w:p w14:paraId="4DDC63F8" w14:textId="77777777" w:rsidR="00B450AB" w:rsidRPr="00EE6E73" w:rsidRDefault="00B450AB" w:rsidP="00B450AB">
      <w:pPr>
        <w:pStyle w:val="PL"/>
        <w:rPr>
          <w:color w:val="808080"/>
        </w:rPr>
      </w:pPr>
      <w:r w:rsidRPr="00EE6E73">
        <w:t xml:space="preserve">                                                                                        </w:t>
      </w:r>
      <w:r w:rsidRPr="00EE6E73">
        <w:rPr>
          <w:rFonts w:eastAsia="Malgun Gothic"/>
        </w:rPr>
        <w:t xml:space="preserve">           </w:t>
      </w:r>
      <w:r w:rsidRPr="00EE6E73">
        <w:rPr>
          <w:rFonts w:eastAsia="Malgun Gothic"/>
          <w:color w:val="808080"/>
        </w:rPr>
        <w:t xml:space="preserve">-- </w:t>
      </w:r>
      <w:r w:rsidRPr="00EE6E73">
        <w:rPr>
          <w:color w:val="808080"/>
        </w:rPr>
        <w:t>BandCombinationListSidelinkNR-r16</w:t>
      </w:r>
    </w:p>
    <w:p w14:paraId="1AF3FE75" w14:textId="77777777" w:rsidR="00B450AB" w:rsidRPr="00EE6E73" w:rsidRDefault="00B450AB" w:rsidP="00B450AB">
      <w:pPr>
        <w:pStyle w:val="PL"/>
      </w:pPr>
      <w:r w:rsidRPr="00EE6E73">
        <w:t xml:space="preserve">        supportedBandCombinationListSL-U2U-DiscoveryExt BandCombinationListSL-Discovery-r17         </w:t>
      </w:r>
      <w:r w:rsidRPr="00EE6E73">
        <w:rPr>
          <w:color w:val="993366"/>
        </w:rPr>
        <w:t>OPTIONAL</w:t>
      </w:r>
    </w:p>
    <w:p w14:paraId="1D758E6C" w14:textId="77777777" w:rsidR="00B450AB" w:rsidRPr="00EE6E73" w:rsidRDefault="00B450AB" w:rsidP="00B450AB">
      <w:pPr>
        <w:pStyle w:val="PL"/>
      </w:pPr>
      <w:r w:rsidRPr="00EE6E73">
        <w:t xml:space="preserve">    }                                                                                               </w:t>
      </w:r>
      <w:r w:rsidRPr="00EE6E73">
        <w:rPr>
          <w:color w:val="993366"/>
        </w:rPr>
        <w:t>OPTIONAL</w:t>
      </w:r>
    </w:p>
    <w:p w14:paraId="41E57663" w14:textId="77777777" w:rsidR="00B450AB" w:rsidRPr="00EE6E73" w:rsidRDefault="00B450AB" w:rsidP="00B450AB">
      <w:pPr>
        <w:pStyle w:val="PL"/>
      </w:pPr>
      <w:r w:rsidRPr="00EE6E73">
        <w:t xml:space="preserve">    ]],</w:t>
      </w:r>
    </w:p>
    <w:p w14:paraId="1AFB93CD" w14:textId="77777777" w:rsidR="00B450AB" w:rsidRPr="00EE6E73" w:rsidRDefault="00B450AB" w:rsidP="00B450AB">
      <w:pPr>
        <w:pStyle w:val="PL"/>
      </w:pPr>
      <w:r w:rsidRPr="00EE6E73">
        <w:t xml:space="preserve">    [[</w:t>
      </w:r>
    </w:p>
    <w:p w14:paraId="4061DF29" w14:textId="77777777" w:rsidR="00B450AB" w:rsidRPr="00EE6E73" w:rsidRDefault="00B450AB" w:rsidP="00B450AB">
      <w:pPr>
        <w:pStyle w:val="PL"/>
      </w:pPr>
      <w:r w:rsidRPr="00EE6E73">
        <w:t xml:space="preserve">    supportedBandCombinationList-v1830                  BandCombinationList-v1830                   </w:t>
      </w:r>
      <w:r w:rsidRPr="00EE6E73">
        <w:rPr>
          <w:color w:val="993366"/>
        </w:rPr>
        <w:t>OPTIONAL</w:t>
      </w:r>
      <w:r w:rsidRPr="00EE6E73">
        <w:t>,</w:t>
      </w:r>
    </w:p>
    <w:p w14:paraId="05BB10DF" w14:textId="77777777" w:rsidR="00B450AB" w:rsidRPr="00EE6E73" w:rsidRDefault="00B450AB" w:rsidP="00B450AB">
      <w:pPr>
        <w:pStyle w:val="PL"/>
      </w:pPr>
      <w:r w:rsidRPr="00EE6E73">
        <w:t xml:space="preserve">    supportedBandCombinationList-UplinkTxSwitch-v1830   BandCombinationList-UplinkTxSwitch-v1830    </w:t>
      </w:r>
      <w:r w:rsidRPr="00EE6E73">
        <w:rPr>
          <w:color w:val="993366"/>
        </w:rPr>
        <w:t>OPTIONAL</w:t>
      </w:r>
    </w:p>
    <w:p w14:paraId="748300D8" w14:textId="77777777" w:rsidR="00B450AB" w:rsidRPr="00EE6E73" w:rsidRDefault="00B450AB" w:rsidP="00B450AB">
      <w:pPr>
        <w:pStyle w:val="PL"/>
      </w:pPr>
      <w:r w:rsidRPr="00EE6E73">
        <w:t xml:space="preserve">    ]],</w:t>
      </w:r>
    </w:p>
    <w:p w14:paraId="60C44365" w14:textId="77777777" w:rsidR="00B450AB" w:rsidRPr="00EE6E73" w:rsidRDefault="00B450AB" w:rsidP="00B450AB">
      <w:pPr>
        <w:pStyle w:val="PL"/>
      </w:pPr>
      <w:r w:rsidRPr="00EE6E73">
        <w:t xml:space="preserve">    [[</w:t>
      </w:r>
    </w:p>
    <w:p w14:paraId="645A6D4E" w14:textId="77777777" w:rsidR="00B450AB" w:rsidRPr="00EE6E73" w:rsidRDefault="00B450AB" w:rsidP="00B450AB">
      <w:pPr>
        <w:pStyle w:val="PL"/>
      </w:pPr>
      <w:r w:rsidRPr="00EE6E73">
        <w:t xml:space="preserve">    supportedBandCombinationList-v1840                  BandCombinationList-v1840                   </w:t>
      </w:r>
      <w:r w:rsidRPr="00EE6E73">
        <w:rPr>
          <w:color w:val="993366"/>
        </w:rPr>
        <w:t>OPTIONAL</w:t>
      </w:r>
      <w:r w:rsidRPr="00EE6E73">
        <w:t>,</w:t>
      </w:r>
    </w:p>
    <w:p w14:paraId="7C202D96" w14:textId="77777777" w:rsidR="00B450AB" w:rsidRPr="00EE6E73" w:rsidRDefault="00B450AB" w:rsidP="00B450AB">
      <w:pPr>
        <w:pStyle w:val="PL"/>
      </w:pPr>
      <w:r w:rsidRPr="00EE6E73">
        <w:t xml:space="preserve">    supportedBandCombinationList-UplinkTxSwitch-v1840   BandCombinationList-UplinkTxSwitch-v1840    </w:t>
      </w:r>
      <w:r w:rsidRPr="00EE6E73">
        <w:rPr>
          <w:color w:val="993366"/>
        </w:rPr>
        <w:t>OPTIONAL</w:t>
      </w:r>
    </w:p>
    <w:p w14:paraId="7981D50A" w14:textId="77777777" w:rsidR="00B450AB" w:rsidRPr="00EE6E73" w:rsidRDefault="00B450AB" w:rsidP="00B450AB">
      <w:pPr>
        <w:pStyle w:val="PL"/>
      </w:pPr>
      <w:r w:rsidRPr="00EE6E73">
        <w:t xml:space="preserve">    ]],</w:t>
      </w:r>
    </w:p>
    <w:p w14:paraId="04D6E316" w14:textId="77777777" w:rsidR="00B450AB" w:rsidRPr="00EE6E73" w:rsidRDefault="00B450AB" w:rsidP="00B450AB">
      <w:pPr>
        <w:pStyle w:val="PL"/>
      </w:pPr>
      <w:r w:rsidRPr="00EE6E73">
        <w:t xml:space="preserve">    [[</w:t>
      </w:r>
    </w:p>
    <w:p w14:paraId="42D27F9C" w14:textId="77777777" w:rsidR="00B450AB" w:rsidRPr="00EE6E73" w:rsidRDefault="00B450AB" w:rsidP="00B450AB">
      <w:pPr>
        <w:pStyle w:val="PL"/>
      </w:pPr>
      <w:r w:rsidRPr="00EE6E73">
        <w:t xml:space="preserve">    supportedBandCombinationList-v1860                  BandCombinationList-v1860                   </w:t>
      </w:r>
      <w:r w:rsidRPr="00EE6E73">
        <w:rPr>
          <w:color w:val="993366"/>
        </w:rPr>
        <w:t>OPTIONAL</w:t>
      </w:r>
      <w:r w:rsidRPr="00EE6E73">
        <w:t>,</w:t>
      </w:r>
    </w:p>
    <w:p w14:paraId="20765B7D" w14:textId="77777777" w:rsidR="00B450AB" w:rsidRPr="00EE6E73" w:rsidRDefault="00B450AB" w:rsidP="00B450AB">
      <w:pPr>
        <w:pStyle w:val="PL"/>
      </w:pPr>
      <w:r w:rsidRPr="00EE6E73">
        <w:t xml:space="preserve">    supportedBandCombinationList-UplinkTxSwitch-v1860   BandCombinationList-UplinkTxSwitch-v1860    </w:t>
      </w:r>
      <w:r w:rsidRPr="00EE6E73">
        <w:rPr>
          <w:color w:val="993366"/>
        </w:rPr>
        <w:t>OPTIONAL</w:t>
      </w:r>
    </w:p>
    <w:p w14:paraId="77A09FC0" w14:textId="77777777" w:rsidR="00B450AB" w:rsidRDefault="00B450AB" w:rsidP="00B450AB">
      <w:pPr>
        <w:pStyle w:val="PL"/>
      </w:pPr>
      <w:r w:rsidRPr="00EE6E73">
        <w:t xml:space="preserve">    ]]</w:t>
      </w:r>
      <w:r>
        <w:t>,</w:t>
      </w:r>
    </w:p>
    <w:p w14:paraId="681D84AE" w14:textId="77777777" w:rsidR="00B450AB" w:rsidRDefault="00B450AB" w:rsidP="00B450AB">
      <w:pPr>
        <w:pStyle w:val="PL"/>
      </w:pPr>
      <w:r>
        <w:t xml:space="preserve">    [[</w:t>
      </w:r>
    </w:p>
    <w:p w14:paraId="4F77F1D5" w14:textId="77777777" w:rsidR="00B450AB" w:rsidRDefault="00B450AB" w:rsidP="00B450AB">
      <w:pPr>
        <w:pStyle w:val="PL"/>
      </w:pPr>
      <w:r>
        <w:t xml:space="preserve">    supportedBandCombinationList-v1900                  BandCombinationList-v1900                   OPTIONAL,</w:t>
      </w:r>
    </w:p>
    <w:p w14:paraId="4785646D" w14:textId="40B55416" w:rsidR="00B450AB" w:rsidRDefault="00B450AB" w:rsidP="00197710">
      <w:pPr>
        <w:pStyle w:val="PL"/>
        <w:ind w:firstLine="300"/>
        <w:rPr>
          <w:ins w:id="220" w:author="Huawei, HiSilicon" w:date="2025-09-29T18:10:00Z"/>
        </w:rPr>
      </w:pPr>
      <w:r>
        <w:t>supportedBandCombinationList-UplinkTxSwitch-v1900   BandCombinationList-UplinkTxSwitch-v1900    OPTIONAL</w:t>
      </w:r>
      <w:ins w:id="221" w:author="Huawei, HiSilicon" w:date="2025-09-29T18:10:00Z">
        <w:r>
          <w:t>,</w:t>
        </w:r>
      </w:ins>
    </w:p>
    <w:p w14:paraId="048A4462" w14:textId="0EB7FDF5" w:rsidR="00B450AB" w:rsidRPr="00063EBB" w:rsidRDefault="00B450AB" w:rsidP="00197710">
      <w:pPr>
        <w:pStyle w:val="PL"/>
        <w:ind w:firstLine="300"/>
        <w:rPr>
          <w:rFonts w:eastAsiaTheme="minorEastAsia"/>
          <w:lang w:eastAsia="zh-CN"/>
        </w:rPr>
      </w:pPr>
      <w:ins w:id="222" w:author="Huawei, HiSilicon" w:date="2025-09-29T18:10:00Z">
        <w:r>
          <w:rPr>
            <w:rFonts w:eastAsiaTheme="minorEastAsia" w:hint="eastAsia"/>
            <w:lang w:eastAsia="zh-CN"/>
          </w:rPr>
          <w:t>su</w:t>
        </w:r>
        <w:r>
          <w:rPr>
            <w:rFonts w:eastAsiaTheme="minorEastAsia"/>
            <w:lang w:eastAsia="zh-CN"/>
          </w:rPr>
          <w:t>pported</w:t>
        </w:r>
        <w:r w:rsidR="004009F6">
          <w:rPr>
            <w:rFonts w:eastAsiaTheme="minorEastAsia"/>
            <w:lang w:eastAsia="zh-CN"/>
          </w:rPr>
          <w:t>BandCombinationList-LowBandSwitching-r19</w:t>
        </w:r>
        <w:r w:rsidR="004009F6">
          <w:rPr>
            <w:rFonts w:eastAsiaTheme="minorEastAsia"/>
            <w:lang w:eastAsia="zh-CN"/>
          </w:rPr>
          <w:tab/>
          <w:t xml:space="preserve">BandCombinationList-LowBandSwitching-r19  </w:t>
        </w:r>
        <w:r w:rsidR="004009F6" w:rsidRPr="00063EBB">
          <w:rPr>
            <w:color w:val="993366"/>
          </w:rPr>
          <w:t>OPTIONAL</w:t>
        </w:r>
      </w:ins>
    </w:p>
    <w:p w14:paraId="636A8096" w14:textId="77777777" w:rsidR="00B450AB" w:rsidRPr="00EE6E73" w:rsidRDefault="00B450AB" w:rsidP="00B450AB">
      <w:pPr>
        <w:pStyle w:val="PL"/>
      </w:pPr>
      <w:r>
        <w:t xml:space="preserve">    ]]</w:t>
      </w:r>
    </w:p>
    <w:p w14:paraId="07D3F647" w14:textId="111C987E" w:rsidR="00B450AB" w:rsidRPr="00EE6E73" w:rsidRDefault="00B450AB" w:rsidP="00B450AB">
      <w:pPr>
        <w:pStyle w:val="PL"/>
      </w:pPr>
      <w:r w:rsidRPr="00EE6E73">
        <w:t>}</w:t>
      </w:r>
    </w:p>
    <w:p w14:paraId="699BB7F7" w14:textId="77777777" w:rsidR="00B450AB" w:rsidRPr="00EE6E73" w:rsidRDefault="00B450AB" w:rsidP="00B450AB">
      <w:pPr>
        <w:pStyle w:val="PL"/>
      </w:pPr>
    </w:p>
    <w:p w14:paraId="15ED6516" w14:textId="77777777" w:rsidR="00B450AB" w:rsidRPr="00EE6E73" w:rsidRDefault="00B450AB" w:rsidP="00B450AB">
      <w:pPr>
        <w:pStyle w:val="PL"/>
      </w:pPr>
      <w:r w:rsidRPr="00EE6E73">
        <w:t xml:space="preserve">RF-Parameters-v15g0 ::=                   </w:t>
      </w:r>
      <w:r w:rsidRPr="00EE6E73">
        <w:rPr>
          <w:color w:val="993366"/>
        </w:rPr>
        <w:t>SEQUENCE</w:t>
      </w:r>
      <w:r w:rsidRPr="00EE6E73">
        <w:t xml:space="preserve"> {</w:t>
      </w:r>
    </w:p>
    <w:p w14:paraId="4F4BB51D" w14:textId="77777777" w:rsidR="00B450AB" w:rsidRPr="00EE6E73" w:rsidRDefault="00B450AB" w:rsidP="00B450AB">
      <w:pPr>
        <w:pStyle w:val="PL"/>
      </w:pPr>
      <w:r w:rsidRPr="00EE6E73">
        <w:t xml:space="preserve">    supportedBandCombinationList-v15g0        BandCombinationList-v15g0                   </w:t>
      </w:r>
      <w:r w:rsidRPr="00EE6E73">
        <w:rPr>
          <w:color w:val="993366"/>
        </w:rPr>
        <w:t>OPTIONAL</w:t>
      </w:r>
    </w:p>
    <w:p w14:paraId="266FF540" w14:textId="77777777" w:rsidR="00B450AB" w:rsidRPr="00EE6E73" w:rsidRDefault="00B450AB" w:rsidP="00B450AB">
      <w:pPr>
        <w:pStyle w:val="PL"/>
      </w:pPr>
      <w:r w:rsidRPr="00EE6E73">
        <w:t>}</w:t>
      </w:r>
    </w:p>
    <w:p w14:paraId="30205851" w14:textId="77777777" w:rsidR="00B450AB" w:rsidRPr="00EE6E73" w:rsidRDefault="00B450AB" w:rsidP="00B450AB">
      <w:pPr>
        <w:pStyle w:val="PL"/>
      </w:pPr>
    </w:p>
    <w:p w14:paraId="63E8DA83" w14:textId="77777777" w:rsidR="00B450AB" w:rsidRPr="00EE6E73" w:rsidRDefault="00B450AB" w:rsidP="00B450AB">
      <w:pPr>
        <w:pStyle w:val="PL"/>
      </w:pPr>
      <w:r w:rsidRPr="00EE6E73">
        <w:t xml:space="preserve">RF-Parameters-v16a0 ::=                            </w:t>
      </w:r>
      <w:r w:rsidRPr="00EE6E73">
        <w:rPr>
          <w:color w:val="993366"/>
        </w:rPr>
        <w:t>SEQUENCE</w:t>
      </w:r>
      <w:r w:rsidRPr="00EE6E73">
        <w:t xml:space="preserve"> {</w:t>
      </w:r>
    </w:p>
    <w:p w14:paraId="7713D18B" w14:textId="77777777" w:rsidR="00B450AB" w:rsidRPr="00EE6E73" w:rsidRDefault="00B450AB" w:rsidP="00B450AB">
      <w:pPr>
        <w:pStyle w:val="PL"/>
      </w:pPr>
      <w:r w:rsidRPr="00EE6E73">
        <w:t xml:space="preserve">    supportedBandCombinationList-v16a0                 BandCombinationList-v16a0                    </w:t>
      </w:r>
      <w:r w:rsidRPr="00EE6E73">
        <w:rPr>
          <w:color w:val="993366"/>
        </w:rPr>
        <w:t>OPTIONAL</w:t>
      </w:r>
      <w:r w:rsidRPr="00EE6E73">
        <w:t>,</w:t>
      </w:r>
    </w:p>
    <w:p w14:paraId="4E5AA84C" w14:textId="77777777" w:rsidR="00B450AB" w:rsidRPr="00EE6E73" w:rsidRDefault="00B450AB" w:rsidP="00B450AB">
      <w:pPr>
        <w:pStyle w:val="PL"/>
      </w:pPr>
      <w:r w:rsidRPr="00EE6E73">
        <w:t xml:space="preserve">    supportedBandCombinationList-UplinkTxSwitch-v16a0  BandCombinationList-UplinkTxSwitch-v16a0     </w:t>
      </w:r>
      <w:r w:rsidRPr="00EE6E73">
        <w:rPr>
          <w:color w:val="993366"/>
        </w:rPr>
        <w:t>OPTIONAL</w:t>
      </w:r>
    </w:p>
    <w:p w14:paraId="06F74D8B" w14:textId="77777777" w:rsidR="00B450AB" w:rsidRPr="00EE6E73" w:rsidRDefault="00B450AB" w:rsidP="00B450AB">
      <w:pPr>
        <w:pStyle w:val="PL"/>
      </w:pPr>
      <w:r w:rsidRPr="00EE6E73">
        <w:t>}</w:t>
      </w:r>
    </w:p>
    <w:p w14:paraId="5866907B" w14:textId="77777777" w:rsidR="00B450AB" w:rsidRPr="00EE6E73" w:rsidRDefault="00B450AB" w:rsidP="00B450AB">
      <w:pPr>
        <w:pStyle w:val="PL"/>
      </w:pPr>
    </w:p>
    <w:p w14:paraId="71C1A75B" w14:textId="77777777" w:rsidR="00B450AB" w:rsidRPr="00EE6E73" w:rsidRDefault="00B450AB" w:rsidP="00B450AB">
      <w:pPr>
        <w:pStyle w:val="PL"/>
      </w:pPr>
      <w:r w:rsidRPr="00EE6E73">
        <w:t xml:space="preserve">RF-Parameters-v16c0 ::=                            </w:t>
      </w:r>
      <w:r w:rsidRPr="00EE6E73">
        <w:rPr>
          <w:color w:val="993366"/>
        </w:rPr>
        <w:t>SEQUENCE</w:t>
      </w:r>
      <w:r w:rsidRPr="00EE6E73">
        <w:t xml:space="preserve"> {</w:t>
      </w:r>
    </w:p>
    <w:p w14:paraId="2D3E44BF" w14:textId="77777777" w:rsidR="00B450AB" w:rsidRPr="00EE6E73" w:rsidRDefault="00B450AB" w:rsidP="00B450AB">
      <w:pPr>
        <w:pStyle w:val="PL"/>
      </w:pPr>
      <w:r w:rsidRPr="00EE6E73">
        <w:t xml:space="preserve">    supportedBandListNR-v16c0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BandNR-v16c0</w:t>
      </w:r>
    </w:p>
    <w:p w14:paraId="48E02270" w14:textId="77777777" w:rsidR="00B450AB" w:rsidRPr="00EE6E73" w:rsidRDefault="00B450AB" w:rsidP="00B450AB">
      <w:pPr>
        <w:pStyle w:val="PL"/>
      </w:pPr>
      <w:r w:rsidRPr="00EE6E73">
        <w:lastRenderedPageBreak/>
        <w:t>}</w:t>
      </w:r>
    </w:p>
    <w:p w14:paraId="5995EE5D" w14:textId="77777777" w:rsidR="00B450AB" w:rsidRPr="00EE6E73" w:rsidRDefault="00B450AB" w:rsidP="00B450AB">
      <w:pPr>
        <w:pStyle w:val="PL"/>
      </w:pPr>
    </w:p>
    <w:p w14:paraId="67E65128" w14:textId="77777777" w:rsidR="00B450AB" w:rsidRPr="00EE6E73" w:rsidRDefault="00B450AB" w:rsidP="00B450AB">
      <w:pPr>
        <w:pStyle w:val="PL"/>
      </w:pPr>
      <w:r w:rsidRPr="00EE6E73">
        <w:t xml:space="preserve">RF-Parameters-v16j0 ::=                            </w:t>
      </w:r>
      <w:r w:rsidRPr="00EE6E73">
        <w:rPr>
          <w:color w:val="993366"/>
        </w:rPr>
        <w:t>SEQUENCE</w:t>
      </w:r>
      <w:r w:rsidRPr="00EE6E73">
        <w:t xml:space="preserve"> {</w:t>
      </w:r>
    </w:p>
    <w:p w14:paraId="09C4508A" w14:textId="77777777" w:rsidR="00B450AB" w:rsidRPr="00EE6E73" w:rsidRDefault="00B450AB" w:rsidP="00B450AB">
      <w:pPr>
        <w:pStyle w:val="PL"/>
      </w:pPr>
      <w:r w:rsidRPr="00EE6E73">
        <w:t xml:space="preserve">    supportedBandCombinationList-v16j0                 BandCombinationList-v16j0                    </w:t>
      </w:r>
      <w:r w:rsidRPr="00EE6E73">
        <w:rPr>
          <w:color w:val="993366"/>
        </w:rPr>
        <w:t>OPTIONAL</w:t>
      </w:r>
      <w:r w:rsidRPr="00EE6E73">
        <w:t>,</w:t>
      </w:r>
    </w:p>
    <w:p w14:paraId="4B526BEA" w14:textId="77777777" w:rsidR="00B450AB" w:rsidRPr="00EE6E73" w:rsidRDefault="00B450AB" w:rsidP="00B450AB">
      <w:pPr>
        <w:pStyle w:val="PL"/>
      </w:pPr>
      <w:r w:rsidRPr="00EE6E73">
        <w:t xml:space="preserve">    supportedBandCombinationList-UplinkTxSwitch-v16j0  BandCombinationList-UplinkTxSwitch-v16j0     </w:t>
      </w:r>
      <w:r w:rsidRPr="00EE6E73">
        <w:rPr>
          <w:color w:val="993366"/>
        </w:rPr>
        <w:t>OPTIONAL</w:t>
      </w:r>
    </w:p>
    <w:p w14:paraId="3402C92C" w14:textId="77777777" w:rsidR="00B450AB" w:rsidRPr="00EE6E73" w:rsidRDefault="00B450AB" w:rsidP="00B450AB">
      <w:pPr>
        <w:pStyle w:val="PL"/>
      </w:pPr>
      <w:r w:rsidRPr="00EE6E73">
        <w:t>}</w:t>
      </w:r>
    </w:p>
    <w:p w14:paraId="69EC7CAA" w14:textId="77777777" w:rsidR="00B450AB" w:rsidRPr="00EE6E73" w:rsidRDefault="00B450AB" w:rsidP="00B450AB">
      <w:pPr>
        <w:pStyle w:val="PL"/>
      </w:pPr>
    </w:p>
    <w:p w14:paraId="3077843D" w14:textId="77777777" w:rsidR="00B450AB" w:rsidRPr="00EE6E73" w:rsidRDefault="00B450AB" w:rsidP="00B450AB">
      <w:pPr>
        <w:pStyle w:val="PL"/>
      </w:pPr>
      <w:r w:rsidRPr="00EE6E73">
        <w:t xml:space="preserve">RF-Parameters-v17b0 ::=                            </w:t>
      </w:r>
      <w:r w:rsidRPr="00EE6E73">
        <w:rPr>
          <w:color w:val="993366"/>
        </w:rPr>
        <w:t>SEQUENCE</w:t>
      </w:r>
      <w:r w:rsidRPr="00EE6E73">
        <w:t xml:space="preserve"> {</w:t>
      </w:r>
    </w:p>
    <w:p w14:paraId="7418E303" w14:textId="77777777" w:rsidR="00B450AB" w:rsidRPr="00EE6E73" w:rsidRDefault="00B450AB" w:rsidP="00B450AB">
      <w:pPr>
        <w:pStyle w:val="PL"/>
      </w:pPr>
      <w:r w:rsidRPr="00EE6E73">
        <w:t xml:space="preserve">    supportedBandListNR-v17b0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BandNR-v17b0 </w:t>
      </w:r>
      <w:r w:rsidRPr="00EE6E73">
        <w:rPr>
          <w:color w:val="993366"/>
        </w:rPr>
        <w:t>OPTIONAL</w:t>
      </w:r>
      <w:r w:rsidRPr="00EE6E73">
        <w:t>,</w:t>
      </w:r>
    </w:p>
    <w:p w14:paraId="79C9D589" w14:textId="77777777" w:rsidR="00B450AB" w:rsidRPr="00EE6E73" w:rsidRDefault="00B450AB" w:rsidP="00B450AB">
      <w:pPr>
        <w:pStyle w:val="PL"/>
      </w:pPr>
      <w:r w:rsidRPr="00EE6E73">
        <w:t xml:space="preserve">    supportedBandCombinationList-v17b0                 BandCombinationList-v17b0                    </w:t>
      </w:r>
      <w:r w:rsidRPr="00EE6E73">
        <w:rPr>
          <w:color w:val="993366"/>
        </w:rPr>
        <w:t>OPTIONAL</w:t>
      </w:r>
      <w:r w:rsidRPr="00EE6E73">
        <w:t>,</w:t>
      </w:r>
    </w:p>
    <w:p w14:paraId="4F11D4E4" w14:textId="77777777" w:rsidR="00B450AB" w:rsidRPr="00EE6E73" w:rsidRDefault="00B450AB" w:rsidP="00B450AB">
      <w:pPr>
        <w:pStyle w:val="PL"/>
      </w:pPr>
      <w:r w:rsidRPr="00EE6E73">
        <w:t xml:space="preserve">    supportedBandCombinationList-UplinkTxSwitch-v17b0  BandCombinationList-UplinkTxSwitch-v17b0     </w:t>
      </w:r>
      <w:r w:rsidRPr="00EE6E73">
        <w:rPr>
          <w:color w:val="993366"/>
        </w:rPr>
        <w:t>OPTIONAL</w:t>
      </w:r>
    </w:p>
    <w:p w14:paraId="7A210CDC" w14:textId="77777777" w:rsidR="00B450AB" w:rsidRPr="00EE6E73" w:rsidRDefault="00B450AB" w:rsidP="00B450AB">
      <w:pPr>
        <w:pStyle w:val="PL"/>
      </w:pPr>
      <w:r w:rsidRPr="00EE6E73">
        <w:t>}</w:t>
      </w:r>
    </w:p>
    <w:p w14:paraId="60F7528D" w14:textId="77777777" w:rsidR="00B450AB" w:rsidRPr="00EE6E73" w:rsidRDefault="00B450AB" w:rsidP="00B450AB">
      <w:pPr>
        <w:pStyle w:val="PL"/>
      </w:pPr>
    </w:p>
    <w:p w14:paraId="0B26C42B" w14:textId="77777777" w:rsidR="00B450AB" w:rsidRPr="00EE6E73" w:rsidRDefault="00B450AB" w:rsidP="00B450AB">
      <w:pPr>
        <w:pStyle w:val="PL"/>
      </w:pPr>
      <w:r w:rsidRPr="00EE6E73">
        <w:t xml:space="preserve">BandNR ::=                          </w:t>
      </w:r>
      <w:r w:rsidRPr="00EE6E73">
        <w:rPr>
          <w:color w:val="993366"/>
        </w:rPr>
        <w:t>SEQUENCE</w:t>
      </w:r>
      <w:r w:rsidRPr="00EE6E73">
        <w:t xml:space="preserve"> {</w:t>
      </w:r>
    </w:p>
    <w:p w14:paraId="69404A09" w14:textId="77777777" w:rsidR="00B450AB" w:rsidRPr="00EE6E73" w:rsidRDefault="00B450AB" w:rsidP="00B450AB">
      <w:pPr>
        <w:pStyle w:val="PL"/>
      </w:pPr>
      <w:r w:rsidRPr="00EE6E73">
        <w:t xml:space="preserve">    bandNR                              FreqBandIndicatorNR,</w:t>
      </w:r>
    </w:p>
    <w:p w14:paraId="62651FBF" w14:textId="77777777" w:rsidR="00B450AB" w:rsidRPr="00EE6E73" w:rsidRDefault="00B450AB" w:rsidP="00B450AB">
      <w:pPr>
        <w:pStyle w:val="PL"/>
      </w:pPr>
      <w:r w:rsidRPr="00EE6E73">
        <w:t xml:space="preserve">    modifiedMPR-Behaviour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5C7FD27A" w14:textId="77777777" w:rsidR="00B450AB" w:rsidRPr="00EE6E73" w:rsidRDefault="00B450AB" w:rsidP="00B450AB">
      <w:pPr>
        <w:pStyle w:val="PL"/>
      </w:pPr>
      <w:r w:rsidRPr="00EE6E73">
        <w:t xml:space="preserve">    mimo-ParametersPerBand              MIMO-ParametersPerBand                          </w:t>
      </w:r>
      <w:r w:rsidRPr="00EE6E73">
        <w:rPr>
          <w:color w:val="993366"/>
        </w:rPr>
        <w:t>OPTIONAL</w:t>
      </w:r>
      <w:r w:rsidRPr="00EE6E73">
        <w:t>,</w:t>
      </w:r>
    </w:p>
    <w:p w14:paraId="2EBA8855" w14:textId="77777777" w:rsidR="00B450AB" w:rsidRPr="00EE6E73" w:rsidRDefault="00B450AB" w:rsidP="00B450AB">
      <w:pPr>
        <w:pStyle w:val="PL"/>
      </w:pPr>
      <w:r w:rsidRPr="00EE6E73">
        <w:t xml:space="preserve">    extendedCP                          </w:t>
      </w:r>
      <w:r w:rsidRPr="00EE6E73">
        <w:rPr>
          <w:color w:val="993366"/>
        </w:rPr>
        <w:t>ENUMERATED</w:t>
      </w:r>
      <w:r w:rsidRPr="00EE6E73">
        <w:t xml:space="preserve"> {supported}                          </w:t>
      </w:r>
      <w:r w:rsidRPr="00EE6E73">
        <w:rPr>
          <w:color w:val="993366"/>
        </w:rPr>
        <w:t>OPTIONAL</w:t>
      </w:r>
      <w:r w:rsidRPr="00EE6E73">
        <w:t>,</w:t>
      </w:r>
    </w:p>
    <w:p w14:paraId="450D01F1" w14:textId="77777777" w:rsidR="00B450AB" w:rsidRPr="00EE6E73" w:rsidRDefault="00B450AB" w:rsidP="00B450AB">
      <w:pPr>
        <w:pStyle w:val="PL"/>
      </w:pPr>
      <w:r w:rsidRPr="00EE6E73">
        <w:t xml:space="preserve">    multipleTCI                         </w:t>
      </w:r>
      <w:r w:rsidRPr="00EE6E73">
        <w:rPr>
          <w:color w:val="993366"/>
        </w:rPr>
        <w:t>ENUMERATED</w:t>
      </w:r>
      <w:r w:rsidRPr="00EE6E73">
        <w:t xml:space="preserve"> {supported}                          </w:t>
      </w:r>
      <w:r w:rsidRPr="00EE6E73">
        <w:rPr>
          <w:color w:val="993366"/>
        </w:rPr>
        <w:t>OPTIONAL</w:t>
      </w:r>
      <w:r w:rsidRPr="00EE6E73">
        <w:t>,</w:t>
      </w:r>
    </w:p>
    <w:p w14:paraId="1F1044F5" w14:textId="77777777" w:rsidR="00B450AB" w:rsidRPr="00EE6E73" w:rsidRDefault="00B450AB" w:rsidP="00B450AB">
      <w:pPr>
        <w:pStyle w:val="PL"/>
      </w:pPr>
      <w:r w:rsidRPr="00EE6E73">
        <w:t xml:space="preserve">    bwp-WithoutRestriction              </w:t>
      </w:r>
      <w:r w:rsidRPr="00EE6E73">
        <w:rPr>
          <w:color w:val="993366"/>
        </w:rPr>
        <w:t>ENUMERATED</w:t>
      </w:r>
      <w:r w:rsidRPr="00EE6E73">
        <w:t xml:space="preserve"> {supported}                          </w:t>
      </w:r>
      <w:r w:rsidRPr="00EE6E73">
        <w:rPr>
          <w:color w:val="993366"/>
        </w:rPr>
        <w:t>OPTIONAL</w:t>
      </w:r>
      <w:r w:rsidRPr="00EE6E73">
        <w:t>,</w:t>
      </w:r>
    </w:p>
    <w:p w14:paraId="4E322CA4" w14:textId="77777777" w:rsidR="00B450AB" w:rsidRPr="00EE6E73" w:rsidRDefault="00B450AB" w:rsidP="00B450AB">
      <w:pPr>
        <w:pStyle w:val="PL"/>
      </w:pPr>
      <w:r w:rsidRPr="00EE6E73">
        <w:t xml:space="preserve">    bwp-SameNumerology                  </w:t>
      </w:r>
      <w:r w:rsidRPr="00EE6E73">
        <w:rPr>
          <w:color w:val="993366"/>
        </w:rPr>
        <w:t>ENUMERATED</w:t>
      </w:r>
      <w:r w:rsidRPr="00EE6E73">
        <w:t xml:space="preserve"> {upto2, upto4}                       </w:t>
      </w:r>
      <w:r w:rsidRPr="00EE6E73">
        <w:rPr>
          <w:color w:val="993366"/>
        </w:rPr>
        <w:t>OPTIONAL</w:t>
      </w:r>
      <w:r w:rsidRPr="00EE6E73">
        <w:t>,</w:t>
      </w:r>
    </w:p>
    <w:p w14:paraId="75E76DE9" w14:textId="77777777" w:rsidR="00B450AB" w:rsidRPr="00EE6E73" w:rsidRDefault="00B450AB" w:rsidP="00B450AB">
      <w:pPr>
        <w:pStyle w:val="PL"/>
      </w:pPr>
      <w:r w:rsidRPr="00EE6E73">
        <w:t xml:space="preserve">    bwp-DiffNumerology                  </w:t>
      </w:r>
      <w:r w:rsidRPr="00EE6E73">
        <w:rPr>
          <w:color w:val="993366"/>
        </w:rPr>
        <w:t>ENUMERATED</w:t>
      </w:r>
      <w:r w:rsidRPr="00EE6E73">
        <w:t xml:space="preserve"> {upto4}                              </w:t>
      </w:r>
      <w:r w:rsidRPr="00EE6E73">
        <w:rPr>
          <w:color w:val="993366"/>
        </w:rPr>
        <w:t>OPTIONAL</w:t>
      </w:r>
      <w:r w:rsidRPr="00EE6E73">
        <w:t>,</w:t>
      </w:r>
    </w:p>
    <w:p w14:paraId="4A7077C8" w14:textId="77777777" w:rsidR="00B450AB" w:rsidRPr="00EE6E73" w:rsidRDefault="00B450AB" w:rsidP="00B450AB">
      <w:pPr>
        <w:pStyle w:val="PL"/>
      </w:pPr>
      <w:r w:rsidRPr="00EE6E73">
        <w:t xml:space="preserve">    crossCarrierScheduling-SameSCS      </w:t>
      </w:r>
      <w:r w:rsidRPr="00EE6E73">
        <w:rPr>
          <w:color w:val="993366"/>
        </w:rPr>
        <w:t>ENUMERATED</w:t>
      </w:r>
      <w:r w:rsidRPr="00EE6E73">
        <w:t xml:space="preserve"> {supported}                          </w:t>
      </w:r>
      <w:r w:rsidRPr="00EE6E73">
        <w:rPr>
          <w:color w:val="993366"/>
        </w:rPr>
        <w:t>OPTIONAL</w:t>
      </w:r>
      <w:r w:rsidRPr="00EE6E73">
        <w:t>,</w:t>
      </w:r>
    </w:p>
    <w:p w14:paraId="57B02279" w14:textId="77777777" w:rsidR="00B450AB" w:rsidRPr="00EE6E73" w:rsidRDefault="00B450AB" w:rsidP="00B450AB">
      <w:pPr>
        <w:pStyle w:val="PL"/>
      </w:pPr>
      <w:r w:rsidRPr="00EE6E73">
        <w:t xml:space="preserve">    pdsch-256QAM-FR2                    </w:t>
      </w:r>
      <w:r w:rsidRPr="00EE6E73">
        <w:rPr>
          <w:color w:val="993366"/>
        </w:rPr>
        <w:t>ENUMERATED</w:t>
      </w:r>
      <w:r w:rsidRPr="00EE6E73">
        <w:t xml:space="preserve"> {supported}                          </w:t>
      </w:r>
      <w:r w:rsidRPr="00EE6E73">
        <w:rPr>
          <w:color w:val="993366"/>
        </w:rPr>
        <w:t>OPTIONAL</w:t>
      </w:r>
      <w:r w:rsidRPr="00EE6E73">
        <w:t>,</w:t>
      </w:r>
    </w:p>
    <w:p w14:paraId="1B276E9A" w14:textId="77777777" w:rsidR="00B450AB" w:rsidRPr="00EE6E73" w:rsidRDefault="00B450AB" w:rsidP="00B450AB">
      <w:pPr>
        <w:pStyle w:val="PL"/>
      </w:pPr>
      <w:r w:rsidRPr="00EE6E73">
        <w:t xml:space="preserve">    pusch-256QAM                        </w:t>
      </w:r>
      <w:r w:rsidRPr="00EE6E73">
        <w:rPr>
          <w:color w:val="993366"/>
        </w:rPr>
        <w:t>ENUMERATED</w:t>
      </w:r>
      <w:r w:rsidRPr="00EE6E73">
        <w:t xml:space="preserve"> {supported}                          </w:t>
      </w:r>
      <w:r w:rsidRPr="00EE6E73">
        <w:rPr>
          <w:color w:val="993366"/>
        </w:rPr>
        <w:t>OPTIONAL</w:t>
      </w:r>
      <w:r w:rsidRPr="00EE6E73">
        <w:t>,</w:t>
      </w:r>
    </w:p>
    <w:p w14:paraId="52CAB9F9" w14:textId="77777777" w:rsidR="00B450AB" w:rsidRPr="00EE6E73" w:rsidRDefault="00B450AB" w:rsidP="00B450AB">
      <w:pPr>
        <w:pStyle w:val="PL"/>
      </w:pPr>
      <w:r w:rsidRPr="00EE6E73">
        <w:t xml:space="preserve">    ue-PowerClass                       </w:t>
      </w:r>
      <w:r w:rsidRPr="00EE6E73">
        <w:rPr>
          <w:color w:val="993366"/>
        </w:rPr>
        <w:t>ENUMERATED</w:t>
      </w:r>
      <w:r w:rsidRPr="00EE6E73">
        <w:t xml:space="preserve"> {pc1, pc2, pc3, pc4}                 </w:t>
      </w:r>
      <w:r w:rsidRPr="00EE6E73">
        <w:rPr>
          <w:color w:val="993366"/>
        </w:rPr>
        <w:t>OPTIONAL</w:t>
      </w:r>
      <w:r w:rsidRPr="00EE6E73">
        <w:t>,</w:t>
      </w:r>
    </w:p>
    <w:p w14:paraId="464D6FDB" w14:textId="77777777" w:rsidR="00B450AB" w:rsidRPr="00EE6E73" w:rsidRDefault="00B450AB" w:rsidP="00B450AB">
      <w:pPr>
        <w:pStyle w:val="PL"/>
      </w:pPr>
      <w:r w:rsidRPr="00EE6E73">
        <w:t xml:space="preserve">    rateMatchingLTE-CRS                 </w:t>
      </w:r>
      <w:r w:rsidRPr="00EE6E73">
        <w:rPr>
          <w:color w:val="993366"/>
        </w:rPr>
        <w:t>ENUMERATED</w:t>
      </w:r>
      <w:r w:rsidRPr="00EE6E73">
        <w:t xml:space="preserve"> {supported}                          </w:t>
      </w:r>
      <w:r w:rsidRPr="00EE6E73">
        <w:rPr>
          <w:color w:val="993366"/>
        </w:rPr>
        <w:t>OPTIONAL</w:t>
      </w:r>
      <w:r w:rsidRPr="00EE6E73">
        <w:t>,</w:t>
      </w:r>
    </w:p>
    <w:p w14:paraId="23C8FBB4" w14:textId="77777777" w:rsidR="00B450AB" w:rsidRPr="00EE6E73" w:rsidRDefault="00B450AB" w:rsidP="00B450AB">
      <w:pPr>
        <w:pStyle w:val="PL"/>
      </w:pPr>
      <w:r w:rsidRPr="00EE6E73">
        <w:t xml:space="preserve">    channelBWs-DL                       </w:t>
      </w:r>
      <w:r w:rsidRPr="00EE6E73">
        <w:rPr>
          <w:color w:val="993366"/>
        </w:rPr>
        <w:t>CHOICE</w:t>
      </w:r>
      <w:r w:rsidRPr="00EE6E73">
        <w:t xml:space="preserve"> {</w:t>
      </w:r>
    </w:p>
    <w:p w14:paraId="706CE561" w14:textId="77777777" w:rsidR="00B450AB" w:rsidRPr="00EE6E73" w:rsidRDefault="00B450AB" w:rsidP="00B450AB">
      <w:pPr>
        <w:pStyle w:val="PL"/>
      </w:pPr>
      <w:r w:rsidRPr="00EE6E73">
        <w:t xml:space="preserve">        fr1                                 </w:t>
      </w:r>
      <w:r w:rsidRPr="00EE6E73">
        <w:rPr>
          <w:color w:val="993366"/>
        </w:rPr>
        <w:t>SEQUENCE</w:t>
      </w:r>
      <w:r w:rsidRPr="00EE6E73">
        <w:t xml:space="preserve"> {</w:t>
      </w:r>
    </w:p>
    <w:p w14:paraId="1CA8B4E6" w14:textId="77777777" w:rsidR="00B450AB" w:rsidRPr="00EE6E73" w:rsidRDefault="00B450AB" w:rsidP="00B450AB">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0F309C5F" w14:textId="77777777" w:rsidR="00B450AB" w:rsidRPr="00EE6E73" w:rsidRDefault="00B450AB" w:rsidP="00B450AB">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56EBA08F" w14:textId="77777777" w:rsidR="00B450AB" w:rsidRPr="00EE6E73" w:rsidRDefault="00B450AB" w:rsidP="00B450A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287B62B2" w14:textId="77777777" w:rsidR="00B450AB" w:rsidRPr="00EE6E73" w:rsidRDefault="00B450AB" w:rsidP="00B450AB">
      <w:pPr>
        <w:pStyle w:val="PL"/>
      </w:pPr>
      <w:r w:rsidRPr="00EE6E73">
        <w:t xml:space="preserve">        },</w:t>
      </w:r>
    </w:p>
    <w:p w14:paraId="20860ADA" w14:textId="77777777" w:rsidR="00B450AB" w:rsidRPr="00EE6E73" w:rsidRDefault="00B450AB" w:rsidP="00B450AB">
      <w:pPr>
        <w:pStyle w:val="PL"/>
      </w:pPr>
      <w:r w:rsidRPr="00EE6E73">
        <w:t xml:space="preserve">        fr2                                 </w:t>
      </w:r>
      <w:r w:rsidRPr="00EE6E73">
        <w:rPr>
          <w:color w:val="993366"/>
        </w:rPr>
        <w:t>SEQUENCE</w:t>
      </w:r>
      <w:r w:rsidRPr="00EE6E73">
        <w:t xml:space="preserve"> {</w:t>
      </w:r>
    </w:p>
    <w:p w14:paraId="515B0BE9" w14:textId="77777777" w:rsidR="00B450AB" w:rsidRPr="00EE6E73" w:rsidRDefault="00B450AB" w:rsidP="00B450A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2CE4C4C2" w14:textId="77777777" w:rsidR="00B450AB" w:rsidRPr="00EE6E73" w:rsidRDefault="00B450AB" w:rsidP="00B450AB">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5F5D1B85" w14:textId="77777777" w:rsidR="00B450AB" w:rsidRPr="00EE6E73" w:rsidRDefault="00B450AB" w:rsidP="00B450AB">
      <w:pPr>
        <w:pStyle w:val="PL"/>
      </w:pPr>
      <w:r w:rsidRPr="00EE6E73">
        <w:t xml:space="preserve">        }</w:t>
      </w:r>
    </w:p>
    <w:p w14:paraId="11F59D61" w14:textId="77777777" w:rsidR="00B450AB" w:rsidRPr="00EE6E73" w:rsidRDefault="00B450AB" w:rsidP="00B450AB">
      <w:pPr>
        <w:pStyle w:val="PL"/>
      </w:pPr>
      <w:r w:rsidRPr="00EE6E73">
        <w:t xml:space="preserve">    }                                                                                   </w:t>
      </w:r>
      <w:r w:rsidRPr="00EE6E73">
        <w:rPr>
          <w:color w:val="993366"/>
        </w:rPr>
        <w:t>OPTIONAL</w:t>
      </w:r>
      <w:r w:rsidRPr="00EE6E73">
        <w:t>,</w:t>
      </w:r>
    </w:p>
    <w:p w14:paraId="16A34079" w14:textId="77777777" w:rsidR="00B450AB" w:rsidRPr="00EE6E73" w:rsidRDefault="00B450AB" w:rsidP="00B450AB">
      <w:pPr>
        <w:pStyle w:val="PL"/>
      </w:pPr>
      <w:r w:rsidRPr="00EE6E73">
        <w:t xml:space="preserve">    channelBWs-UL                       </w:t>
      </w:r>
      <w:r w:rsidRPr="00EE6E73">
        <w:rPr>
          <w:color w:val="993366"/>
        </w:rPr>
        <w:t>CHOICE</w:t>
      </w:r>
      <w:r w:rsidRPr="00EE6E73">
        <w:t xml:space="preserve"> {</w:t>
      </w:r>
    </w:p>
    <w:p w14:paraId="0FED1835" w14:textId="77777777" w:rsidR="00B450AB" w:rsidRPr="00EE6E73" w:rsidRDefault="00B450AB" w:rsidP="00B450AB">
      <w:pPr>
        <w:pStyle w:val="PL"/>
      </w:pPr>
      <w:r w:rsidRPr="00EE6E73">
        <w:t xml:space="preserve">        fr1                                 </w:t>
      </w:r>
      <w:r w:rsidRPr="00EE6E73">
        <w:rPr>
          <w:color w:val="993366"/>
        </w:rPr>
        <w:t>SEQUENCE</w:t>
      </w:r>
      <w:r w:rsidRPr="00EE6E73">
        <w:t xml:space="preserve"> {</w:t>
      </w:r>
    </w:p>
    <w:p w14:paraId="15C67037" w14:textId="77777777" w:rsidR="00B450AB" w:rsidRPr="00EE6E73" w:rsidRDefault="00B450AB" w:rsidP="00B450AB">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78CBA1FA" w14:textId="77777777" w:rsidR="00B450AB" w:rsidRPr="00EE6E73" w:rsidRDefault="00B450AB" w:rsidP="00B450AB">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3711F645" w14:textId="77777777" w:rsidR="00B450AB" w:rsidRPr="00EE6E73" w:rsidRDefault="00B450AB" w:rsidP="00B450A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4721980C" w14:textId="77777777" w:rsidR="00B450AB" w:rsidRPr="00EE6E73" w:rsidRDefault="00B450AB" w:rsidP="00B450AB">
      <w:pPr>
        <w:pStyle w:val="PL"/>
      </w:pPr>
      <w:r w:rsidRPr="00EE6E73">
        <w:t xml:space="preserve">        },</w:t>
      </w:r>
    </w:p>
    <w:p w14:paraId="6ED2DC2C" w14:textId="77777777" w:rsidR="00B450AB" w:rsidRPr="00EE6E73" w:rsidRDefault="00B450AB" w:rsidP="00B450AB">
      <w:pPr>
        <w:pStyle w:val="PL"/>
      </w:pPr>
      <w:r w:rsidRPr="00EE6E73">
        <w:t xml:space="preserve">        fr2                                 </w:t>
      </w:r>
      <w:r w:rsidRPr="00EE6E73">
        <w:rPr>
          <w:color w:val="993366"/>
        </w:rPr>
        <w:t>SEQUENCE</w:t>
      </w:r>
      <w:r w:rsidRPr="00EE6E73">
        <w:t xml:space="preserve"> {</w:t>
      </w:r>
    </w:p>
    <w:p w14:paraId="2A557FB1" w14:textId="77777777" w:rsidR="00B450AB" w:rsidRPr="00EE6E73" w:rsidRDefault="00B450AB" w:rsidP="00B450A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2D107EF2" w14:textId="77777777" w:rsidR="00B450AB" w:rsidRPr="00EE6E73" w:rsidRDefault="00B450AB" w:rsidP="00B450AB">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6CE2D4FD" w14:textId="77777777" w:rsidR="00B450AB" w:rsidRPr="00EE6E73" w:rsidRDefault="00B450AB" w:rsidP="00B450AB">
      <w:pPr>
        <w:pStyle w:val="PL"/>
      </w:pPr>
      <w:r w:rsidRPr="00EE6E73">
        <w:t xml:space="preserve">        }</w:t>
      </w:r>
    </w:p>
    <w:p w14:paraId="5511EE43" w14:textId="77777777" w:rsidR="00B450AB" w:rsidRPr="00EE6E73" w:rsidRDefault="00B450AB" w:rsidP="00B450AB">
      <w:pPr>
        <w:pStyle w:val="PL"/>
      </w:pPr>
      <w:r w:rsidRPr="00EE6E73">
        <w:t xml:space="preserve">    }                                                                                   </w:t>
      </w:r>
      <w:r w:rsidRPr="00EE6E73">
        <w:rPr>
          <w:color w:val="993366"/>
        </w:rPr>
        <w:t>OPTIONAL</w:t>
      </w:r>
      <w:r w:rsidRPr="00EE6E73">
        <w:t>,</w:t>
      </w:r>
    </w:p>
    <w:p w14:paraId="2BEE6006" w14:textId="77777777" w:rsidR="00B450AB" w:rsidRPr="00EE6E73" w:rsidRDefault="00B450AB" w:rsidP="00B450AB">
      <w:pPr>
        <w:pStyle w:val="PL"/>
      </w:pPr>
      <w:r w:rsidRPr="00EE6E73">
        <w:t xml:space="preserve">    ...,</w:t>
      </w:r>
    </w:p>
    <w:p w14:paraId="72E69E4B" w14:textId="77777777" w:rsidR="00B450AB" w:rsidRPr="00EE6E73" w:rsidRDefault="00B450AB" w:rsidP="00B450AB">
      <w:pPr>
        <w:pStyle w:val="PL"/>
      </w:pPr>
      <w:r w:rsidRPr="00EE6E73">
        <w:t xml:space="preserve">    [[</w:t>
      </w:r>
    </w:p>
    <w:p w14:paraId="14539477" w14:textId="77777777" w:rsidR="00B450AB" w:rsidRPr="00EE6E73" w:rsidRDefault="00B450AB" w:rsidP="00B450AB">
      <w:pPr>
        <w:pStyle w:val="PL"/>
      </w:pPr>
      <w:r w:rsidRPr="00EE6E73">
        <w:t xml:space="preserve">    maxUplinkDutyCycle-PC2-FR1                  </w:t>
      </w:r>
      <w:r w:rsidRPr="00EE6E73">
        <w:rPr>
          <w:color w:val="993366"/>
        </w:rPr>
        <w:t>ENUMERATED</w:t>
      </w:r>
      <w:r w:rsidRPr="00EE6E73">
        <w:t xml:space="preserve"> {n60, n70, n80, n90, n100}   </w:t>
      </w:r>
      <w:r w:rsidRPr="00EE6E73">
        <w:rPr>
          <w:color w:val="993366"/>
        </w:rPr>
        <w:t>OPTIONAL</w:t>
      </w:r>
    </w:p>
    <w:p w14:paraId="65735E63" w14:textId="77777777" w:rsidR="00B450AB" w:rsidRPr="00EE6E73" w:rsidRDefault="00B450AB" w:rsidP="00B450AB">
      <w:pPr>
        <w:pStyle w:val="PL"/>
      </w:pPr>
      <w:r w:rsidRPr="00EE6E73">
        <w:t xml:space="preserve">    ]],</w:t>
      </w:r>
    </w:p>
    <w:p w14:paraId="15F8EEE8" w14:textId="77777777" w:rsidR="00B450AB" w:rsidRPr="00EE6E73" w:rsidRDefault="00B450AB" w:rsidP="00B450AB">
      <w:pPr>
        <w:pStyle w:val="PL"/>
      </w:pPr>
      <w:r w:rsidRPr="00EE6E73">
        <w:lastRenderedPageBreak/>
        <w:t xml:space="preserve">    [[</w:t>
      </w:r>
    </w:p>
    <w:p w14:paraId="09F20630" w14:textId="77777777" w:rsidR="00B450AB" w:rsidRPr="00EE6E73" w:rsidRDefault="00B450AB" w:rsidP="00B450AB">
      <w:pPr>
        <w:pStyle w:val="PL"/>
      </w:pPr>
      <w:r w:rsidRPr="00EE6E73">
        <w:t xml:space="preserve">    pucch-SpatialRelInfoMAC-CE          </w:t>
      </w:r>
      <w:r w:rsidRPr="00EE6E73">
        <w:rPr>
          <w:color w:val="993366"/>
        </w:rPr>
        <w:t>ENUMERATED</w:t>
      </w:r>
      <w:r w:rsidRPr="00EE6E73">
        <w:t xml:space="preserve"> {supported}                          </w:t>
      </w:r>
      <w:r w:rsidRPr="00EE6E73">
        <w:rPr>
          <w:color w:val="993366"/>
        </w:rPr>
        <w:t>OPTIONAL</w:t>
      </w:r>
      <w:r w:rsidRPr="00EE6E73">
        <w:t>,</w:t>
      </w:r>
    </w:p>
    <w:p w14:paraId="24E412FD" w14:textId="77777777" w:rsidR="00B450AB" w:rsidRPr="00EE6E73" w:rsidRDefault="00B450AB" w:rsidP="00B450AB">
      <w:pPr>
        <w:pStyle w:val="PL"/>
      </w:pPr>
      <w:r w:rsidRPr="00EE6E73">
        <w:t xml:space="preserve">    powerBoosting-pi2BPSK               </w:t>
      </w:r>
      <w:r w:rsidRPr="00EE6E73">
        <w:rPr>
          <w:color w:val="993366"/>
        </w:rPr>
        <w:t>ENUMERATED</w:t>
      </w:r>
      <w:r w:rsidRPr="00EE6E73">
        <w:t xml:space="preserve"> {supported}                          </w:t>
      </w:r>
      <w:r w:rsidRPr="00EE6E73">
        <w:rPr>
          <w:color w:val="993366"/>
        </w:rPr>
        <w:t>OPTIONAL</w:t>
      </w:r>
    </w:p>
    <w:p w14:paraId="5CB94C8D" w14:textId="77777777" w:rsidR="00B450AB" w:rsidRPr="00EE6E73" w:rsidRDefault="00B450AB" w:rsidP="00B450AB">
      <w:pPr>
        <w:pStyle w:val="PL"/>
      </w:pPr>
      <w:r w:rsidRPr="00EE6E73">
        <w:t xml:space="preserve">    ]],</w:t>
      </w:r>
    </w:p>
    <w:p w14:paraId="4BBA927E" w14:textId="77777777" w:rsidR="00B450AB" w:rsidRPr="00EE6E73" w:rsidRDefault="00B450AB" w:rsidP="00B450AB">
      <w:pPr>
        <w:pStyle w:val="PL"/>
      </w:pPr>
      <w:r w:rsidRPr="00EE6E73">
        <w:t xml:space="preserve">    [[</w:t>
      </w:r>
    </w:p>
    <w:p w14:paraId="4F92BA5F" w14:textId="77777777" w:rsidR="00B450AB" w:rsidRPr="00EE6E73" w:rsidRDefault="00B450AB" w:rsidP="00B450AB">
      <w:pPr>
        <w:pStyle w:val="PL"/>
      </w:pPr>
      <w:r w:rsidRPr="00EE6E73">
        <w:t xml:space="preserve">    maxUplinkDutyCycle-FR2          </w:t>
      </w:r>
      <w:r w:rsidRPr="00EE6E73">
        <w:rPr>
          <w:color w:val="993366"/>
        </w:rPr>
        <w:t>ENUMERATED</w:t>
      </w:r>
      <w:r w:rsidRPr="00EE6E73">
        <w:t xml:space="preserve"> {n15, n20, n25, n30, n40, n50, n60, n70, n80, n90, n100}     </w:t>
      </w:r>
      <w:r w:rsidRPr="00EE6E73">
        <w:rPr>
          <w:color w:val="993366"/>
        </w:rPr>
        <w:t>OPTIONAL</w:t>
      </w:r>
    </w:p>
    <w:p w14:paraId="4B04BD1B" w14:textId="77777777" w:rsidR="00B450AB" w:rsidRPr="00EE6E73" w:rsidRDefault="00B450AB" w:rsidP="00B450AB">
      <w:pPr>
        <w:pStyle w:val="PL"/>
      </w:pPr>
      <w:r w:rsidRPr="00EE6E73">
        <w:t xml:space="preserve">    ]],</w:t>
      </w:r>
    </w:p>
    <w:p w14:paraId="0FD7928C" w14:textId="77777777" w:rsidR="00B450AB" w:rsidRPr="00EE6E73" w:rsidRDefault="00B450AB" w:rsidP="00B450AB">
      <w:pPr>
        <w:pStyle w:val="PL"/>
      </w:pPr>
      <w:r w:rsidRPr="00EE6E73">
        <w:t xml:space="preserve">    [[</w:t>
      </w:r>
    </w:p>
    <w:p w14:paraId="5C1DC140" w14:textId="77777777" w:rsidR="00B450AB" w:rsidRPr="00EE6E73" w:rsidRDefault="00B450AB" w:rsidP="00B450AB">
      <w:pPr>
        <w:pStyle w:val="PL"/>
      </w:pPr>
      <w:r w:rsidRPr="00EE6E73">
        <w:t xml:space="preserve">    channelBWs-DL-v1590                 </w:t>
      </w:r>
      <w:r w:rsidRPr="00EE6E73">
        <w:rPr>
          <w:color w:val="993366"/>
        </w:rPr>
        <w:t>CHOICE</w:t>
      </w:r>
      <w:r w:rsidRPr="00EE6E73">
        <w:t xml:space="preserve"> {</w:t>
      </w:r>
    </w:p>
    <w:p w14:paraId="7C8B9D85" w14:textId="77777777" w:rsidR="00B450AB" w:rsidRPr="00EE6E73" w:rsidRDefault="00B450AB" w:rsidP="00B450AB">
      <w:pPr>
        <w:pStyle w:val="PL"/>
      </w:pPr>
      <w:r w:rsidRPr="00EE6E73">
        <w:t xml:space="preserve">        fr1                                 </w:t>
      </w:r>
      <w:r w:rsidRPr="00EE6E73">
        <w:rPr>
          <w:color w:val="993366"/>
        </w:rPr>
        <w:t>SEQUENCE</w:t>
      </w:r>
      <w:r w:rsidRPr="00EE6E73">
        <w:t xml:space="preserve"> {</w:t>
      </w:r>
    </w:p>
    <w:p w14:paraId="1326FF64" w14:textId="77777777" w:rsidR="00B450AB" w:rsidRPr="00EE6E73" w:rsidRDefault="00B450AB" w:rsidP="00B450AB">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A204D68" w14:textId="77777777" w:rsidR="00B450AB" w:rsidRPr="00EE6E73" w:rsidRDefault="00B450AB" w:rsidP="00B450AB">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44683D2" w14:textId="77777777" w:rsidR="00B450AB" w:rsidRPr="00EE6E73" w:rsidRDefault="00B450AB" w:rsidP="00B450A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03BDE7D" w14:textId="77777777" w:rsidR="00B450AB" w:rsidRPr="00EE6E73" w:rsidRDefault="00B450AB" w:rsidP="00B450AB">
      <w:pPr>
        <w:pStyle w:val="PL"/>
      </w:pPr>
      <w:r w:rsidRPr="00EE6E73">
        <w:t xml:space="preserve">        },</w:t>
      </w:r>
    </w:p>
    <w:p w14:paraId="53D33B06" w14:textId="77777777" w:rsidR="00B450AB" w:rsidRPr="00EE6E73" w:rsidRDefault="00B450AB" w:rsidP="00B450AB">
      <w:pPr>
        <w:pStyle w:val="PL"/>
      </w:pPr>
      <w:r w:rsidRPr="00EE6E73">
        <w:t xml:space="preserve">        fr2                                 </w:t>
      </w:r>
      <w:r w:rsidRPr="00EE6E73">
        <w:rPr>
          <w:color w:val="993366"/>
        </w:rPr>
        <w:t>SEQUENCE</w:t>
      </w:r>
      <w:r w:rsidRPr="00EE6E73">
        <w:t xml:space="preserve"> {</w:t>
      </w:r>
    </w:p>
    <w:p w14:paraId="698C384F" w14:textId="77777777" w:rsidR="00B450AB" w:rsidRPr="00EE6E73" w:rsidRDefault="00B450AB" w:rsidP="00B450A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43591474" w14:textId="77777777" w:rsidR="00B450AB" w:rsidRPr="00EE6E73" w:rsidRDefault="00B450AB" w:rsidP="00B450AB">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4B72733E" w14:textId="77777777" w:rsidR="00B450AB" w:rsidRPr="00EE6E73" w:rsidRDefault="00B450AB" w:rsidP="00B450AB">
      <w:pPr>
        <w:pStyle w:val="PL"/>
      </w:pPr>
      <w:r w:rsidRPr="00EE6E73">
        <w:t xml:space="preserve">        }</w:t>
      </w:r>
    </w:p>
    <w:p w14:paraId="00BBE7D8" w14:textId="77777777" w:rsidR="00B450AB" w:rsidRPr="00EE6E73" w:rsidRDefault="00B450AB" w:rsidP="00B450AB">
      <w:pPr>
        <w:pStyle w:val="PL"/>
      </w:pPr>
      <w:r w:rsidRPr="00EE6E73">
        <w:t xml:space="preserve">    }                                                                               </w:t>
      </w:r>
      <w:r w:rsidRPr="00EE6E73">
        <w:rPr>
          <w:color w:val="993366"/>
        </w:rPr>
        <w:t>OPTIONAL</w:t>
      </w:r>
      <w:r w:rsidRPr="00EE6E73">
        <w:t>,</w:t>
      </w:r>
    </w:p>
    <w:p w14:paraId="43BA0689" w14:textId="77777777" w:rsidR="00B450AB" w:rsidRPr="00EE6E73" w:rsidRDefault="00B450AB" w:rsidP="00B450AB">
      <w:pPr>
        <w:pStyle w:val="PL"/>
      </w:pPr>
      <w:r w:rsidRPr="00EE6E73">
        <w:t xml:space="preserve">    channelBWs-UL-v1590                 </w:t>
      </w:r>
      <w:r w:rsidRPr="00EE6E73">
        <w:rPr>
          <w:color w:val="993366"/>
        </w:rPr>
        <w:t>CHOICE</w:t>
      </w:r>
      <w:r w:rsidRPr="00EE6E73">
        <w:t xml:space="preserve"> {</w:t>
      </w:r>
    </w:p>
    <w:p w14:paraId="52999108" w14:textId="77777777" w:rsidR="00B450AB" w:rsidRPr="00EE6E73" w:rsidRDefault="00B450AB" w:rsidP="00B450AB">
      <w:pPr>
        <w:pStyle w:val="PL"/>
      </w:pPr>
      <w:r w:rsidRPr="00EE6E73">
        <w:t xml:space="preserve">        fr1                                 </w:t>
      </w:r>
      <w:r w:rsidRPr="00EE6E73">
        <w:rPr>
          <w:color w:val="993366"/>
        </w:rPr>
        <w:t>SEQUENCE</w:t>
      </w:r>
      <w:r w:rsidRPr="00EE6E73">
        <w:t xml:space="preserve"> {</w:t>
      </w:r>
    </w:p>
    <w:p w14:paraId="685DCE59" w14:textId="77777777" w:rsidR="00B450AB" w:rsidRPr="00EE6E73" w:rsidRDefault="00B450AB" w:rsidP="00B450AB">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71C2227E" w14:textId="77777777" w:rsidR="00B450AB" w:rsidRPr="00EE6E73" w:rsidRDefault="00B450AB" w:rsidP="00B450AB">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FB226C5" w14:textId="77777777" w:rsidR="00B450AB" w:rsidRPr="00EE6E73" w:rsidRDefault="00B450AB" w:rsidP="00B450A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30863C18" w14:textId="77777777" w:rsidR="00B450AB" w:rsidRPr="00EE6E73" w:rsidRDefault="00B450AB" w:rsidP="00B450AB">
      <w:pPr>
        <w:pStyle w:val="PL"/>
      </w:pPr>
      <w:r w:rsidRPr="00EE6E73">
        <w:t xml:space="preserve">        },</w:t>
      </w:r>
    </w:p>
    <w:p w14:paraId="28BC271B" w14:textId="77777777" w:rsidR="00B450AB" w:rsidRPr="00EE6E73" w:rsidRDefault="00B450AB" w:rsidP="00B450AB">
      <w:pPr>
        <w:pStyle w:val="PL"/>
      </w:pPr>
      <w:r w:rsidRPr="00EE6E73">
        <w:t xml:space="preserve">        fr2                                 </w:t>
      </w:r>
      <w:r w:rsidRPr="00EE6E73">
        <w:rPr>
          <w:color w:val="993366"/>
        </w:rPr>
        <w:t>SEQUENCE</w:t>
      </w:r>
      <w:r w:rsidRPr="00EE6E73">
        <w:t xml:space="preserve"> {</w:t>
      </w:r>
    </w:p>
    <w:p w14:paraId="55350E19" w14:textId="77777777" w:rsidR="00B450AB" w:rsidRPr="00EE6E73" w:rsidRDefault="00B450AB" w:rsidP="00B450AB">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6F6AC65F" w14:textId="77777777" w:rsidR="00B450AB" w:rsidRPr="00EE6E73" w:rsidRDefault="00B450AB" w:rsidP="00B450AB">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6E491CED" w14:textId="77777777" w:rsidR="00B450AB" w:rsidRPr="00EE6E73" w:rsidRDefault="00B450AB" w:rsidP="00B450AB">
      <w:pPr>
        <w:pStyle w:val="PL"/>
      </w:pPr>
      <w:r w:rsidRPr="00EE6E73">
        <w:t xml:space="preserve">        }</w:t>
      </w:r>
    </w:p>
    <w:p w14:paraId="05E79807" w14:textId="77777777" w:rsidR="00B450AB" w:rsidRPr="00EE6E73" w:rsidRDefault="00B450AB" w:rsidP="00B450AB">
      <w:pPr>
        <w:pStyle w:val="PL"/>
      </w:pPr>
      <w:r w:rsidRPr="00EE6E73">
        <w:t xml:space="preserve">    }                                                                               </w:t>
      </w:r>
      <w:r w:rsidRPr="00EE6E73">
        <w:rPr>
          <w:color w:val="993366"/>
        </w:rPr>
        <w:t>OPTIONAL</w:t>
      </w:r>
    </w:p>
    <w:p w14:paraId="20BFF5A0" w14:textId="77777777" w:rsidR="00B450AB" w:rsidRPr="00EE6E73" w:rsidRDefault="00B450AB" w:rsidP="00B450AB">
      <w:pPr>
        <w:pStyle w:val="PL"/>
      </w:pPr>
      <w:r w:rsidRPr="00EE6E73">
        <w:t xml:space="preserve">    ]],</w:t>
      </w:r>
    </w:p>
    <w:p w14:paraId="7F3EADA0" w14:textId="77777777" w:rsidR="00B450AB" w:rsidRPr="00EE6E73" w:rsidRDefault="00B450AB" w:rsidP="00B450AB">
      <w:pPr>
        <w:pStyle w:val="PL"/>
      </w:pPr>
      <w:r w:rsidRPr="00EE6E73">
        <w:t xml:space="preserve">    [[</w:t>
      </w:r>
    </w:p>
    <w:p w14:paraId="2297BD4D" w14:textId="77777777" w:rsidR="00B450AB" w:rsidRPr="00EE6E73" w:rsidRDefault="00B450AB" w:rsidP="00B450AB">
      <w:pPr>
        <w:pStyle w:val="PL"/>
      </w:pPr>
      <w:r w:rsidRPr="00EE6E73">
        <w:t xml:space="preserve">    asymmetricBandwidthCombinationSet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p>
    <w:p w14:paraId="3245F549" w14:textId="77777777" w:rsidR="00B450AB" w:rsidRPr="00EE6E73" w:rsidRDefault="00B450AB" w:rsidP="00B450AB">
      <w:pPr>
        <w:pStyle w:val="PL"/>
      </w:pPr>
      <w:r w:rsidRPr="00EE6E73">
        <w:t xml:space="preserve">    ]],</w:t>
      </w:r>
    </w:p>
    <w:p w14:paraId="40DFC1D8" w14:textId="77777777" w:rsidR="00B450AB" w:rsidRPr="00EE6E73" w:rsidRDefault="00B450AB" w:rsidP="00B450AB">
      <w:pPr>
        <w:pStyle w:val="PL"/>
      </w:pPr>
      <w:r w:rsidRPr="00EE6E73">
        <w:t xml:space="preserve">    [[</w:t>
      </w:r>
    </w:p>
    <w:p w14:paraId="631C4A84" w14:textId="77777777" w:rsidR="00B450AB" w:rsidRPr="00EE6E73" w:rsidRDefault="00B450AB" w:rsidP="00B450AB">
      <w:pPr>
        <w:pStyle w:val="PL"/>
        <w:rPr>
          <w:rFonts w:eastAsiaTheme="minorEastAsia"/>
          <w:color w:val="808080"/>
        </w:rPr>
      </w:pPr>
      <w:r w:rsidRPr="00EE6E73">
        <w:t xml:space="preserve">    </w:t>
      </w:r>
      <w:r w:rsidRPr="00EE6E73">
        <w:rPr>
          <w:rFonts w:eastAsiaTheme="minorEastAsia"/>
          <w:color w:val="808080"/>
        </w:rPr>
        <w:t>-- R1 10: NR-unlicensed</w:t>
      </w:r>
    </w:p>
    <w:p w14:paraId="4F639BFE" w14:textId="77777777" w:rsidR="00B450AB" w:rsidRPr="00EE6E73" w:rsidRDefault="00B450AB" w:rsidP="00B450AB">
      <w:pPr>
        <w:pStyle w:val="PL"/>
      </w:pPr>
      <w:r w:rsidRPr="00EE6E73">
        <w:t xml:space="preserve">    </w:t>
      </w:r>
      <w:r w:rsidRPr="00EE6E73">
        <w:rPr>
          <w:rFonts w:eastAsiaTheme="minorEastAsia"/>
        </w:rPr>
        <w:t>sharedSpectrumChAccessParamsPerBand-r16</w:t>
      </w:r>
      <w:r w:rsidRPr="00EE6E73">
        <w:t xml:space="preserve"> </w:t>
      </w:r>
      <w:r w:rsidRPr="00EE6E73">
        <w:rPr>
          <w:rFonts w:eastAsiaTheme="minorEastAsia"/>
        </w:rPr>
        <w:t>SharedSpectrumChAccessParamsPerBand-r16</w:t>
      </w:r>
      <w:r w:rsidRPr="00EE6E73">
        <w:t xml:space="preserve"> </w:t>
      </w:r>
      <w:r w:rsidRPr="00EE6E73">
        <w:rPr>
          <w:rFonts w:eastAsiaTheme="minorEastAsia"/>
          <w:color w:val="993366"/>
        </w:rPr>
        <w:t>OPTIONAL</w:t>
      </w:r>
      <w:r w:rsidRPr="00EE6E73">
        <w:rPr>
          <w:rFonts w:eastAsiaTheme="minorEastAsia"/>
        </w:rPr>
        <w:t>,</w:t>
      </w:r>
    </w:p>
    <w:p w14:paraId="3B644AA5" w14:textId="77777777" w:rsidR="00B450AB" w:rsidRPr="00EE6E73" w:rsidRDefault="00B450AB" w:rsidP="00B450AB">
      <w:pPr>
        <w:pStyle w:val="PL"/>
        <w:rPr>
          <w:rFonts w:eastAsiaTheme="minorEastAsia"/>
          <w:color w:val="808080"/>
        </w:rPr>
      </w:pPr>
      <w:r w:rsidRPr="00EE6E73">
        <w:t xml:space="preserve">    </w:t>
      </w:r>
      <w:r w:rsidRPr="00EE6E73">
        <w:rPr>
          <w:rFonts w:eastAsiaTheme="minorEastAsia"/>
          <w:color w:val="808080"/>
        </w:rPr>
        <w:t>-- R1 11-7b: Independent cancellation of the overlapping PUSCHs in an intra-band UL CA</w:t>
      </w:r>
    </w:p>
    <w:p w14:paraId="119080F3" w14:textId="77777777" w:rsidR="00B450AB" w:rsidRPr="00EE6E73" w:rsidRDefault="00B450AB" w:rsidP="00B450AB">
      <w:pPr>
        <w:pStyle w:val="PL"/>
        <w:rPr>
          <w:rFonts w:eastAsiaTheme="minorEastAsia"/>
        </w:rPr>
      </w:pPr>
      <w:r w:rsidRPr="00EE6E73">
        <w:t xml:space="preserve">    </w:t>
      </w:r>
      <w:r w:rsidRPr="00EE6E73">
        <w:rPr>
          <w:rFonts w:eastAsiaTheme="minorEastAsia"/>
        </w:rPr>
        <w:t>cancelOverlappingPUSCH-r16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6FAF980E" w14:textId="77777777" w:rsidR="00B450AB" w:rsidRPr="00EE6E73" w:rsidRDefault="00B450AB" w:rsidP="00B450AB">
      <w:pPr>
        <w:pStyle w:val="PL"/>
        <w:rPr>
          <w:rFonts w:eastAsiaTheme="minorEastAsia"/>
          <w:color w:val="808080"/>
        </w:rPr>
      </w:pPr>
      <w:r w:rsidRPr="00EE6E73">
        <w:t xml:space="preserve">    </w:t>
      </w:r>
      <w:r w:rsidRPr="00EE6E73">
        <w:rPr>
          <w:rFonts w:eastAsiaTheme="minorEastAsia"/>
          <w:color w:val="808080"/>
        </w:rPr>
        <w:t>-- R1 14-1: Multiple LTE-CRS rate matching patterns</w:t>
      </w:r>
    </w:p>
    <w:p w14:paraId="3E69509D" w14:textId="77777777" w:rsidR="00B450AB" w:rsidRPr="00EE6E73" w:rsidRDefault="00B450AB" w:rsidP="00B450AB">
      <w:pPr>
        <w:pStyle w:val="PL"/>
        <w:rPr>
          <w:rFonts w:eastAsiaTheme="minorEastAsia"/>
        </w:rPr>
      </w:pPr>
      <w:r w:rsidRPr="00EE6E73">
        <w:t xml:space="preserve">    </w:t>
      </w:r>
      <w:r w:rsidRPr="00EE6E73">
        <w:rPr>
          <w:rFonts w:eastAsiaTheme="minorEastAsia"/>
        </w:rPr>
        <w:t>multipleRateMatchingEUTRA-CRS-r16</w:t>
      </w:r>
      <w:r w:rsidRPr="00EE6E73">
        <w:t xml:space="preserve">       </w:t>
      </w:r>
      <w:r w:rsidRPr="00EE6E73">
        <w:rPr>
          <w:rFonts w:eastAsiaTheme="minorEastAsia"/>
          <w:color w:val="993366"/>
        </w:rPr>
        <w:t>SEQUENCE</w:t>
      </w:r>
      <w:r w:rsidRPr="00EE6E73">
        <w:rPr>
          <w:rFonts w:eastAsiaTheme="minorEastAsia"/>
        </w:rPr>
        <w:t xml:space="preserve"> {</w:t>
      </w:r>
    </w:p>
    <w:p w14:paraId="694676DE" w14:textId="77777777" w:rsidR="00B450AB" w:rsidRPr="00EE6E73" w:rsidRDefault="00B450AB" w:rsidP="00B450AB">
      <w:pPr>
        <w:pStyle w:val="PL"/>
        <w:rPr>
          <w:rFonts w:eastAsiaTheme="minorEastAsia"/>
        </w:rPr>
      </w:pPr>
      <w:r w:rsidRPr="00EE6E73">
        <w:t xml:space="preserve">        </w:t>
      </w:r>
      <w:r w:rsidRPr="00EE6E73">
        <w:rPr>
          <w:rFonts w:eastAsiaTheme="minorEastAsia"/>
        </w:rPr>
        <w:t>maxNumberPatterns-r16</w:t>
      </w:r>
      <w:r w:rsidRPr="00EE6E73">
        <w:t xml:space="preserve">               </w:t>
      </w:r>
      <w:r w:rsidRPr="00EE6E73">
        <w:rPr>
          <w:rFonts w:eastAsiaTheme="minorEastAsia"/>
          <w:color w:val="993366"/>
        </w:rPr>
        <w:t>INTEGER</w:t>
      </w:r>
      <w:r w:rsidRPr="00EE6E73">
        <w:rPr>
          <w:rFonts w:eastAsiaTheme="minorEastAsia"/>
        </w:rPr>
        <w:t xml:space="preserve"> (2..6),</w:t>
      </w:r>
    </w:p>
    <w:p w14:paraId="4F4B08B3" w14:textId="77777777" w:rsidR="00B450AB" w:rsidRPr="00EE6E73" w:rsidRDefault="00B450AB" w:rsidP="00B450AB">
      <w:pPr>
        <w:pStyle w:val="PL"/>
        <w:rPr>
          <w:rFonts w:eastAsiaTheme="minorEastAsia"/>
        </w:rPr>
      </w:pPr>
      <w:r w:rsidRPr="00EE6E73">
        <w:t xml:space="preserve">        </w:t>
      </w:r>
      <w:r w:rsidRPr="00EE6E73">
        <w:rPr>
          <w:rFonts w:eastAsiaTheme="minorEastAsia"/>
        </w:rPr>
        <w:t>maxNumberNon-OverlapPatterns-r16</w:t>
      </w:r>
      <w:r w:rsidRPr="00EE6E73">
        <w:t xml:space="preserve">    </w:t>
      </w:r>
      <w:r w:rsidRPr="00EE6E73">
        <w:rPr>
          <w:rFonts w:eastAsiaTheme="minorEastAsia"/>
          <w:color w:val="993366"/>
        </w:rPr>
        <w:t>INTEGER</w:t>
      </w:r>
      <w:r w:rsidRPr="00EE6E73">
        <w:rPr>
          <w:rFonts w:eastAsiaTheme="minorEastAsia"/>
        </w:rPr>
        <w:t xml:space="preserve"> (1..3)</w:t>
      </w:r>
    </w:p>
    <w:p w14:paraId="0C99A401" w14:textId="77777777" w:rsidR="00B450AB" w:rsidRPr="00EE6E73" w:rsidRDefault="00B450AB" w:rsidP="00B450AB">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7D358031" w14:textId="77777777" w:rsidR="00B450AB" w:rsidRPr="00EE6E73" w:rsidRDefault="00B450AB" w:rsidP="00B450AB">
      <w:pPr>
        <w:pStyle w:val="PL"/>
        <w:rPr>
          <w:rFonts w:eastAsiaTheme="minorEastAsia"/>
          <w:color w:val="808080"/>
        </w:rPr>
      </w:pPr>
      <w:r w:rsidRPr="00EE6E73">
        <w:t xml:space="preserve">    </w:t>
      </w:r>
      <w:r w:rsidRPr="00EE6E73">
        <w:rPr>
          <w:rFonts w:eastAsiaTheme="minorEastAsia"/>
          <w:color w:val="808080"/>
        </w:rPr>
        <w:t>-- R1 14-1a: Two LTE-CRS overlapping rate matching patterns within a part of NR carrier using 15 kHz overlapping with a LTE carrier</w:t>
      </w:r>
    </w:p>
    <w:p w14:paraId="0883E319" w14:textId="77777777" w:rsidR="00B450AB" w:rsidRPr="00EE6E73" w:rsidRDefault="00B450AB" w:rsidP="00B450AB">
      <w:pPr>
        <w:pStyle w:val="PL"/>
        <w:rPr>
          <w:rFonts w:eastAsiaTheme="minorEastAsia"/>
        </w:rPr>
      </w:pPr>
      <w:r w:rsidRPr="00EE6E73">
        <w:t xml:space="preserve">    </w:t>
      </w:r>
      <w:r w:rsidRPr="00EE6E73">
        <w:rPr>
          <w:rFonts w:eastAsiaTheme="minorEastAsia"/>
        </w:rPr>
        <w:t>overlapRateMatchingEUTRA-CRS-r16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6ABDCF8" w14:textId="77777777" w:rsidR="00B450AB" w:rsidRPr="00EE6E73" w:rsidRDefault="00B450AB" w:rsidP="00B450AB">
      <w:pPr>
        <w:pStyle w:val="PL"/>
        <w:rPr>
          <w:rFonts w:eastAsiaTheme="minorEastAsia"/>
          <w:color w:val="808080"/>
        </w:rPr>
      </w:pPr>
      <w:r w:rsidRPr="00EE6E73">
        <w:t xml:space="preserve">    </w:t>
      </w:r>
      <w:r w:rsidRPr="00EE6E73">
        <w:rPr>
          <w:rFonts w:eastAsiaTheme="minorEastAsia"/>
          <w:color w:val="808080"/>
        </w:rPr>
        <w:t>-- R1 14-2: PDSCH Type B mapping of length 9 and 10 OFDM symbols</w:t>
      </w:r>
    </w:p>
    <w:p w14:paraId="4A48FA59" w14:textId="77777777" w:rsidR="00B450AB" w:rsidRPr="00EE6E73" w:rsidRDefault="00B450AB" w:rsidP="00B450AB">
      <w:pPr>
        <w:pStyle w:val="PL"/>
        <w:rPr>
          <w:rFonts w:eastAsiaTheme="minorEastAsia"/>
        </w:rPr>
      </w:pPr>
      <w:r w:rsidRPr="00EE6E73">
        <w:t xml:space="preserve">    </w:t>
      </w:r>
      <w:r w:rsidRPr="00EE6E73">
        <w:rPr>
          <w:rFonts w:eastAsiaTheme="minorEastAsia"/>
        </w:rPr>
        <w:t>pdsch-MappingTypeB-Alt-r16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6CB90384" w14:textId="77777777" w:rsidR="00B450AB" w:rsidRPr="00EE6E73" w:rsidRDefault="00B450AB" w:rsidP="00B450AB">
      <w:pPr>
        <w:pStyle w:val="PL"/>
        <w:rPr>
          <w:rFonts w:eastAsiaTheme="minorEastAsia"/>
          <w:color w:val="808080"/>
        </w:rPr>
      </w:pPr>
      <w:r w:rsidRPr="00EE6E73">
        <w:t xml:space="preserve">    </w:t>
      </w:r>
      <w:r w:rsidRPr="00EE6E73">
        <w:rPr>
          <w:rFonts w:eastAsiaTheme="minorEastAsia"/>
          <w:color w:val="808080"/>
        </w:rPr>
        <w:t>-- R1 14-3: One slot periodic TRS configuration for FR1</w:t>
      </w:r>
    </w:p>
    <w:p w14:paraId="10C8E155" w14:textId="77777777" w:rsidR="00B450AB" w:rsidRPr="00EE6E73" w:rsidRDefault="00B450AB" w:rsidP="00B450AB">
      <w:pPr>
        <w:pStyle w:val="PL"/>
        <w:rPr>
          <w:rFonts w:eastAsiaTheme="minorEastAsia"/>
        </w:rPr>
      </w:pPr>
      <w:r w:rsidRPr="00EE6E73">
        <w:t xml:space="preserve">    </w:t>
      </w:r>
      <w:r w:rsidRPr="00EE6E73">
        <w:rPr>
          <w:rFonts w:eastAsiaTheme="minorEastAsia"/>
        </w:rPr>
        <w:t>oneSlotPeriodicTRS-r16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5792F75" w14:textId="77777777" w:rsidR="00B450AB" w:rsidRPr="00EE6E73" w:rsidRDefault="00B450AB" w:rsidP="00B450AB">
      <w:pPr>
        <w:pStyle w:val="PL"/>
        <w:rPr>
          <w:rFonts w:eastAsiaTheme="minorEastAsia"/>
        </w:rPr>
      </w:pPr>
      <w:r w:rsidRPr="00EE6E73">
        <w:t xml:space="preserve">    olpc-SRS-Pos-r16                        </w:t>
      </w:r>
      <w:r w:rsidRPr="00EE6E73">
        <w:rPr>
          <w:rFonts w:eastAsiaTheme="minorEastAsia"/>
        </w:rPr>
        <w:t>OLPC-SRS-Pos-r16</w:t>
      </w:r>
      <w:r w:rsidRPr="00EE6E73">
        <w:t xml:space="preserve">                        </w:t>
      </w:r>
      <w:r w:rsidRPr="00EE6E73">
        <w:rPr>
          <w:rFonts w:eastAsiaTheme="minorEastAsia"/>
          <w:color w:val="993366"/>
        </w:rPr>
        <w:t>OPTIONAL</w:t>
      </w:r>
      <w:r w:rsidRPr="00EE6E73">
        <w:rPr>
          <w:rFonts w:eastAsiaTheme="minorEastAsia"/>
        </w:rPr>
        <w:t>,</w:t>
      </w:r>
    </w:p>
    <w:p w14:paraId="151E4A1D" w14:textId="77777777" w:rsidR="00B450AB" w:rsidRPr="00EE6E73" w:rsidRDefault="00B450AB" w:rsidP="00B450AB">
      <w:pPr>
        <w:pStyle w:val="PL"/>
      </w:pPr>
      <w:r w:rsidRPr="00EE6E73">
        <w:t xml:space="preserve">    spatialRelationsSRS-Pos-r16             SpatialRelationsSRS-Pos-r16             </w:t>
      </w:r>
      <w:r w:rsidRPr="00EE6E73">
        <w:rPr>
          <w:color w:val="993366"/>
        </w:rPr>
        <w:t>OPTIONAL</w:t>
      </w:r>
      <w:r w:rsidRPr="00EE6E73">
        <w:t>,</w:t>
      </w:r>
    </w:p>
    <w:p w14:paraId="460DED43" w14:textId="77777777" w:rsidR="00B450AB" w:rsidRPr="00EE6E73" w:rsidRDefault="00B450AB" w:rsidP="00B450AB">
      <w:pPr>
        <w:pStyle w:val="PL"/>
      </w:pPr>
      <w:r w:rsidRPr="00EE6E73">
        <w:t xml:space="preserve">    simulSRS-MIMO-TransWithinBand-r16       </w:t>
      </w:r>
      <w:r w:rsidRPr="00EE6E73">
        <w:rPr>
          <w:color w:val="993366"/>
        </w:rPr>
        <w:t>ENUMERATED</w:t>
      </w:r>
      <w:r w:rsidRPr="00EE6E73">
        <w:t xml:space="preserve"> {n2}                         </w:t>
      </w:r>
      <w:r w:rsidRPr="00EE6E73">
        <w:rPr>
          <w:color w:val="993366"/>
        </w:rPr>
        <w:t>OPTIONAL</w:t>
      </w:r>
      <w:r w:rsidRPr="00EE6E73">
        <w:t>,</w:t>
      </w:r>
    </w:p>
    <w:p w14:paraId="1F53FC0F" w14:textId="77777777" w:rsidR="00B450AB" w:rsidRPr="00EE6E73" w:rsidRDefault="00B450AB" w:rsidP="00B450AB">
      <w:pPr>
        <w:pStyle w:val="PL"/>
      </w:pPr>
      <w:r w:rsidRPr="00EE6E73">
        <w:lastRenderedPageBreak/>
        <w:t xml:space="preserve">    channelBW-DL-IAB-r16                    </w:t>
      </w:r>
      <w:r w:rsidRPr="00EE6E73">
        <w:rPr>
          <w:color w:val="993366"/>
        </w:rPr>
        <w:t>CHOICE</w:t>
      </w:r>
      <w:r w:rsidRPr="00EE6E73">
        <w:t xml:space="preserve"> {</w:t>
      </w:r>
    </w:p>
    <w:p w14:paraId="73F98152" w14:textId="77777777" w:rsidR="00B450AB" w:rsidRPr="00EE6E73" w:rsidRDefault="00B450AB" w:rsidP="00B450AB">
      <w:pPr>
        <w:pStyle w:val="PL"/>
      </w:pPr>
      <w:r w:rsidRPr="00EE6E73">
        <w:t xml:space="preserve">        fr1-100mhz                              </w:t>
      </w:r>
      <w:r w:rsidRPr="00EE6E73">
        <w:rPr>
          <w:color w:val="993366"/>
        </w:rPr>
        <w:t>SEQUENCE</w:t>
      </w:r>
      <w:r w:rsidRPr="00EE6E73">
        <w:t xml:space="preserve"> {</w:t>
      </w:r>
    </w:p>
    <w:p w14:paraId="45E317A2" w14:textId="77777777" w:rsidR="00B450AB" w:rsidRPr="00EE6E73" w:rsidRDefault="00B450AB" w:rsidP="00B450AB">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340E6A9C" w14:textId="77777777" w:rsidR="00B450AB" w:rsidRPr="00EE6E73" w:rsidRDefault="00B450AB" w:rsidP="00B450AB">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281CA476" w14:textId="77777777" w:rsidR="00B450AB" w:rsidRPr="00EE6E73" w:rsidRDefault="00B450AB" w:rsidP="00B450AB">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6DDE08C6" w14:textId="77777777" w:rsidR="00B450AB" w:rsidRPr="00EE6E73" w:rsidRDefault="00B450AB" w:rsidP="00B450AB">
      <w:pPr>
        <w:pStyle w:val="PL"/>
      </w:pPr>
      <w:r w:rsidRPr="00EE6E73">
        <w:t xml:space="preserve">        },</w:t>
      </w:r>
    </w:p>
    <w:p w14:paraId="7A037FD3" w14:textId="77777777" w:rsidR="00B450AB" w:rsidRPr="00EE6E73" w:rsidRDefault="00B450AB" w:rsidP="00B450AB">
      <w:pPr>
        <w:pStyle w:val="PL"/>
      </w:pPr>
      <w:r w:rsidRPr="00EE6E73">
        <w:t xml:space="preserve">        fr2-200mhz                          </w:t>
      </w:r>
      <w:r w:rsidRPr="00EE6E73">
        <w:rPr>
          <w:color w:val="993366"/>
        </w:rPr>
        <w:t>SEQUENCE</w:t>
      </w:r>
      <w:r w:rsidRPr="00EE6E73">
        <w:t xml:space="preserve"> {</w:t>
      </w:r>
    </w:p>
    <w:p w14:paraId="734BB111" w14:textId="77777777" w:rsidR="00B450AB" w:rsidRPr="00EE6E73" w:rsidRDefault="00B450AB" w:rsidP="00B450AB">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39D4DD46" w14:textId="77777777" w:rsidR="00B450AB" w:rsidRPr="00EE6E73" w:rsidRDefault="00B450AB" w:rsidP="00B450AB">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3639A943" w14:textId="77777777" w:rsidR="00B450AB" w:rsidRPr="00EE6E73" w:rsidRDefault="00B450AB" w:rsidP="00B450AB">
      <w:pPr>
        <w:pStyle w:val="PL"/>
      </w:pPr>
      <w:r w:rsidRPr="00EE6E73">
        <w:t xml:space="preserve">        }</w:t>
      </w:r>
    </w:p>
    <w:p w14:paraId="5D1F3938" w14:textId="77777777" w:rsidR="00B450AB" w:rsidRPr="00EE6E73" w:rsidRDefault="00B450AB" w:rsidP="00B450AB">
      <w:pPr>
        <w:pStyle w:val="PL"/>
      </w:pPr>
      <w:r w:rsidRPr="00EE6E73">
        <w:t xml:space="preserve">    }                                                                               </w:t>
      </w:r>
      <w:r w:rsidRPr="00EE6E73">
        <w:rPr>
          <w:color w:val="993366"/>
        </w:rPr>
        <w:t>OPTIONAL</w:t>
      </w:r>
      <w:r w:rsidRPr="00EE6E73">
        <w:t>,</w:t>
      </w:r>
    </w:p>
    <w:p w14:paraId="11E2F6EF" w14:textId="77777777" w:rsidR="00B450AB" w:rsidRPr="00EE6E73" w:rsidRDefault="00B450AB" w:rsidP="00B450AB">
      <w:pPr>
        <w:pStyle w:val="PL"/>
      </w:pPr>
      <w:r w:rsidRPr="00EE6E73">
        <w:t xml:space="preserve">    channelBW-UL-IAB-r16                    </w:t>
      </w:r>
      <w:r w:rsidRPr="00EE6E73">
        <w:rPr>
          <w:color w:val="993366"/>
        </w:rPr>
        <w:t>CHOICE</w:t>
      </w:r>
      <w:r w:rsidRPr="00EE6E73">
        <w:t xml:space="preserve"> {</w:t>
      </w:r>
    </w:p>
    <w:p w14:paraId="4B27DD48" w14:textId="77777777" w:rsidR="00B450AB" w:rsidRPr="00EE6E73" w:rsidRDefault="00B450AB" w:rsidP="00B450AB">
      <w:pPr>
        <w:pStyle w:val="PL"/>
      </w:pPr>
      <w:r w:rsidRPr="00EE6E73">
        <w:t xml:space="preserve">        fr1-100mhz                              </w:t>
      </w:r>
      <w:r w:rsidRPr="00EE6E73">
        <w:rPr>
          <w:color w:val="993366"/>
        </w:rPr>
        <w:t>SEQUENCE</w:t>
      </w:r>
      <w:r w:rsidRPr="00EE6E73">
        <w:t xml:space="preserve"> {</w:t>
      </w:r>
    </w:p>
    <w:p w14:paraId="5360DE4F" w14:textId="77777777" w:rsidR="00B450AB" w:rsidRPr="00EE6E73" w:rsidRDefault="00B450AB" w:rsidP="00B450AB">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463D5DA8" w14:textId="77777777" w:rsidR="00B450AB" w:rsidRPr="00EE6E73" w:rsidRDefault="00B450AB" w:rsidP="00B450AB">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3B3ED185" w14:textId="77777777" w:rsidR="00B450AB" w:rsidRPr="00EE6E73" w:rsidRDefault="00B450AB" w:rsidP="00B450AB">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73F8ACD6" w14:textId="77777777" w:rsidR="00B450AB" w:rsidRPr="00EE6E73" w:rsidRDefault="00B450AB" w:rsidP="00B450AB">
      <w:pPr>
        <w:pStyle w:val="PL"/>
      </w:pPr>
      <w:r w:rsidRPr="00EE6E73">
        <w:t xml:space="preserve">        },</w:t>
      </w:r>
    </w:p>
    <w:p w14:paraId="260B7F8F" w14:textId="77777777" w:rsidR="00B450AB" w:rsidRPr="00EE6E73" w:rsidRDefault="00B450AB" w:rsidP="00B450AB">
      <w:pPr>
        <w:pStyle w:val="PL"/>
      </w:pPr>
      <w:r w:rsidRPr="00EE6E73">
        <w:t xml:space="preserve">        fr2-200mhz                              </w:t>
      </w:r>
      <w:r w:rsidRPr="00EE6E73">
        <w:rPr>
          <w:color w:val="993366"/>
        </w:rPr>
        <w:t>SEQUENCE</w:t>
      </w:r>
      <w:r w:rsidRPr="00EE6E73">
        <w:t xml:space="preserve"> {</w:t>
      </w:r>
    </w:p>
    <w:p w14:paraId="2229677E" w14:textId="77777777" w:rsidR="00B450AB" w:rsidRPr="00EE6E73" w:rsidRDefault="00B450AB" w:rsidP="00B450AB">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29741EBF" w14:textId="77777777" w:rsidR="00B450AB" w:rsidRPr="00EE6E73" w:rsidRDefault="00B450AB" w:rsidP="00B450AB">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66CC5449" w14:textId="77777777" w:rsidR="00B450AB" w:rsidRPr="00EE6E73" w:rsidRDefault="00B450AB" w:rsidP="00B450AB">
      <w:pPr>
        <w:pStyle w:val="PL"/>
      </w:pPr>
      <w:r w:rsidRPr="00EE6E73">
        <w:t xml:space="preserve">        }</w:t>
      </w:r>
    </w:p>
    <w:p w14:paraId="47CA58A0" w14:textId="77777777" w:rsidR="00B450AB" w:rsidRPr="00EE6E73" w:rsidRDefault="00B450AB" w:rsidP="00B450AB">
      <w:pPr>
        <w:pStyle w:val="PL"/>
      </w:pPr>
      <w:r w:rsidRPr="00EE6E73">
        <w:t xml:space="preserve">    }                                                                               </w:t>
      </w:r>
      <w:r w:rsidRPr="00EE6E73">
        <w:rPr>
          <w:color w:val="993366"/>
        </w:rPr>
        <w:t>OPTIONAL</w:t>
      </w:r>
      <w:r w:rsidRPr="00EE6E73">
        <w:t>,</w:t>
      </w:r>
    </w:p>
    <w:p w14:paraId="38B6BF60" w14:textId="77777777" w:rsidR="00B450AB" w:rsidRPr="00EE6E73" w:rsidRDefault="00B450AB" w:rsidP="00B450AB">
      <w:pPr>
        <w:pStyle w:val="PL"/>
      </w:pPr>
      <w:r w:rsidRPr="00EE6E73">
        <w:t xml:space="preserve">    rasterShift7dot5-IAB-r16                </w:t>
      </w:r>
      <w:r w:rsidRPr="00EE6E73">
        <w:rPr>
          <w:color w:val="993366"/>
        </w:rPr>
        <w:t>ENUMERATED</w:t>
      </w:r>
      <w:r w:rsidRPr="00EE6E73">
        <w:t xml:space="preserve"> {supported}                  </w:t>
      </w:r>
      <w:r w:rsidRPr="00EE6E73">
        <w:rPr>
          <w:color w:val="993366"/>
        </w:rPr>
        <w:t>OPTIONAL</w:t>
      </w:r>
      <w:r w:rsidRPr="00EE6E73">
        <w:t>,</w:t>
      </w:r>
    </w:p>
    <w:p w14:paraId="55D8AA21" w14:textId="77777777" w:rsidR="00B450AB" w:rsidRPr="00EE6E73" w:rsidRDefault="00B450AB" w:rsidP="00B450AB">
      <w:pPr>
        <w:pStyle w:val="PL"/>
      </w:pPr>
      <w:r w:rsidRPr="00EE6E73">
        <w:t xml:space="preserve">    ue-PowerClass-v1610                     </w:t>
      </w:r>
      <w:r w:rsidRPr="00EE6E73">
        <w:rPr>
          <w:color w:val="993366"/>
        </w:rPr>
        <w:t>ENUMERATED</w:t>
      </w:r>
      <w:r w:rsidRPr="00EE6E73">
        <w:t xml:space="preserve"> {pc1dot5}                    </w:t>
      </w:r>
      <w:r w:rsidRPr="00EE6E73">
        <w:rPr>
          <w:color w:val="993366"/>
        </w:rPr>
        <w:t>OPTIONAL</w:t>
      </w:r>
      <w:r w:rsidRPr="00EE6E73">
        <w:t>,</w:t>
      </w:r>
    </w:p>
    <w:p w14:paraId="74038F2C" w14:textId="77777777" w:rsidR="00B450AB" w:rsidRPr="00EE6E73" w:rsidRDefault="00B450AB" w:rsidP="00B450AB">
      <w:pPr>
        <w:pStyle w:val="PL"/>
      </w:pPr>
      <w:r w:rsidRPr="00EE6E73">
        <w:t xml:space="preserve">    condHandover-r16                        </w:t>
      </w:r>
      <w:r w:rsidRPr="00EE6E73">
        <w:rPr>
          <w:color w:val="993366"/>
        </w:rPr>
        <w:t>ENUMERATED</w:t>
      </w:r>
      <w:r w:rsidRPr="00EE6E73">
        <w:t xml:space="preserve"> {supported}                  </w:t>
      </w:r>
      <w:r w:rsidRPr="00EE6E73">
        <w:rPr>
          <w:color w:val="993366"/>
        </w:rPr>
        <w:t>OPTIONAL</w:t>
      </w:r>
      <w:r w:rsidRPr="00EE6E73">
        <w:t>,</w:t>
      </w:r>
    </w:p>
    <w:p w14:paraId="47988D5C" w14:textId="77777777" w:rsidR="00B450AB" w:rsidRPr="00EE6E73" w:rsidRDefault="00B450AB" w:rsidP="00B450AB">
      <w:pPr>
        <w:pStyle w:val="PL"/>
      </w:pPr>
      <w:r w:rsidRPr="00EE6E73">
        <w:t xml:space="preserve">    condHandoverFailure-r16                 </w:t>
      </w:r>
      <w:r w:rsidRPr="00EE6E73">
        <w:rPr>
          <w:color w:val="993366"/>
        </w:rPr>
        <w:t>ENUMERATED</w:t>
      </w:r>
      <w:r w:rsidRPr="00EE6E73">
        <w:t xml:space="preserve"> {supported}                  </w:t>
      </w:r>
      <w:r w:rsidRPr="00EE6E73">
        <w:rPr>
          <w:color w:val="993366"/>
        </w:rPr>
        <w:t>OPTIONAL</w:t>
      </w:r>
      <w:r w:rsidRPr="00EE6E73">
        <w:t>,</w:t>
      </w:r>
    </w:p>
    <w:p w14:paraId="4273DE5C" w14:textId="77777777" w:rsidR="00B450AB" w:rsidRPr="00EE6E73" w:rsidRDefault="00B450AB" w:rsidP="00B450AB">
      <w:pPr>
        <w:pStyle w:val="PL"/>
      </w:pPr>
      <w:r w:rsidRPr="00EE6E73">
        <w:t xml:space="preserve">    condHandoverTwoTriggerEvents-r16        </w:t>
      </w:r>
      <w:r w:rsidRPr="00EE6E73">
        <w:rPr>
          <w:color w:val="993366"/>
        </w:rPr>
        <w:t>ENUMERATED</w:t>
      </w:r>
      <w:r w:rsidRPr="00EE6E73">
        <w:t xml:space="preserve"> {supported}                  </w:t>
      </w:r>
      <w:r w:rsidRPr="00EE6E73">
        <w:rPr>
          <w:color w:val="993366"/>
        </w:rPr>
        <w:t>OPTIONAL</w:t>
      </w:r>
      <w:r w:rsidRPr="00EE6E73">
        <w:t>,</w:t>
      </w:r>
    </w:p>
    <w:p w14:paraId="72264463" w14:textId="77777777" w:rsidR="00B450AB" w:rsidRPr="00EE6E73" w:rsidRDefault="00B450AB" w:rsidP="00B450AB">
      <w:pPr>
        <w:pStyle w:val="PL"/>
      </w:pPr>
      <w:r w:rsidRPr="00EE6E73">
        <w:t xml:space="preserve">    condPSCellChange-r16                    </w:t>
      </w:r>
      <w:r w:rsidRPr="00EE6E73">
        <w:rPr>
          <w:color w:val="993366"/>
        </w:rPr>
        <w:t>ENUMERATED</w:t>
      </w:r>
      <w:r w:rsidRPr="00EE6E73">
        <w:t xml:space="preserve"> {supported}                  </w:t>
      </w:r>
      <w:r w:rsidRPr="00EE6E73">
        <w:rPr>
          <w:color w:val="993366"/>
        </w:rPr>
        <w:t>OPTIONAL</w:t>
      </w:r>
      <w:r w:rsidRPr="00EE6E73">
        <w:t>,</w:t>
      </w:r>
    </w:p>
    <w:p w14:paraId="411A896B" w14:textId="77777777" w:rsidR="00B450AB" w:rsidRPr="00EE6E73" w:rsidRDefault="00B450AB" w:rsidP="00B450AB">
      <w:pPr>
        <w:pStyle w:val="PL"/>
      </w:pPr>
      <w:r w:rsidRPr="00EE6E73">
        <w:t xml:space="preserve">    condPSCellChangeTwoTriggerEvents-r16    </w:t>
      </w:r>
      <w:r w:rsidRPr="00EE6E73">
        <w:rPr>
          <w:color w:val="993366"/>
        </w:rPr>
        <w:t>ENUMERATED</w:t>
      </w:r>
      <w:r w:rsidRPr="00EE6E73">
        <w:t xml:space="preserve"> {supported}                  </w:t>
      </w:r>
      <w:r w:rsidRPr="00EE6E73">
        <w:rPr>
          <w:color w:val="993366"/>
        </w:rPr>
        <w:t>OPTIONAL</w:t>
      </w:r>
      <w:r w:rsidRPr="00EE6E73">
        <w:t>,</w:t>
      </w:r>
    </w:p>
    <w:p w14:paraId="3216A6AA" w14:textId="77777777" w:rsidR="00B450AB" w:rsidRPr="00EE6E73" w:rsidRDefault="00B450AB" w:rsidP="00B450AB">
      <w:pPr>
        <w:pStyle w:val="PL"/>
      </w:pPr>
      <w:r w:rsidRPr="00EE6E73">
        <w:t xml:space="preserve">    mpr-PowerBoost-FR2-r16                  </w:t>
      </w:r>
      <w:r w:rsidRPr="00EE6E73">
        <w:rPr>
          <w:color w:val="993366"/>
        </w:rPr>
        <w:t>ENUMERATED</w:t>
      </w:r>
      <w:r w:rsidRPr="00EE6E73">
        <w:t xml:space="preserve"> {supported}                  </w:t>
      </w:r>
      <w:r w:rsidRPr="00EE6E73">
        <w:rPr>
          <w:color w:val="993366"/>
        </w:rPr>
        <w:t>OPTIONAL</w:t>
      </w:r>
      <w:r w:rsidRPr="00EE6E73">
        <w:t>,</w:t>
      </w:r>
    </w:p>
    <w:p w14:paraId="2A04849A" w14:textId="77777777" w:rsidR="00B450AB" w:rsidRPr="00EE6E73" w:rsidRDefault="00B450AB" w:rsidP="00B450AB">
      <w:pPr>
        <w:pStyle w:val="PL"/>
      </w:pPr>
    </w:p>
    <w:p w14:paraId="0A5FCE4E" w14:textId="77777777" w:rsidR="00B450AB" w:rsidRPr="00EE6E73" w:rsidRDefault="00B450AB" w:rsidP="00B450AB">
      <w:pPr>
        <w:pStyle w:val="PL"/>
        <w:rPr>
          <w:color w:val="808080"/>
        </w:rPr>
      </w:pPr>
      <w:r w:rsidRPr="00EE6E73">
        <w:t xml:space="preserve">    </w:t>
      </w:r>
      <w:r w:rsidRPr="00EE6E73">
        <w:rPr>
          <w:color w:val="808080"/>
        </w:rPr>
        <w:t>-- R1 11-9: Multiple active configured grant configurations for a BWP of a serving cell</w:t>
      </w:r>
    </w:p>
    <w:p w14:paraId="187A4F52" w14:textId="77777777" w:rsidR="00B450AB" w:rsidRPr="00EE6E73" w:rsidRDefault="00B450AB" w:rsidP="00B450AB">
      <w:pPr>
        <w:pStyle w:val="PL"/>
      </w:pPr>
      <w:r w:rsidRPr="00EE6E73">
        <w:t xml:space="preserve">    activeConfiguredGrant-r16               </w:t>
      </w:r>
      <w:r w:rsidRPr="00EE6E73">
        <w:rPr>
          <w:color w:val="993366"/>
        </w:rPr>
        <w:t>SEQUENCE</w:t>
      </w:r>
      <w:r w:rsidRPr="00EE6E73">
        <w:t xml:space="preserve"> {</w:t>
      </w:r>
    </w:p>
    <w:p w14:paraId="2741AD1F" w14:textId="77777777" w:rsidR="00B450AB" w:rsidRPr="00EE6E73" w:rsidRDefault="00B450AB" w:rsidP="00B450AB">
      <w:pPr>
        <w:pStyle w:val="PL"/>
      </w:pPr>
      <w:r w:rsidRPr="00EE6E73">
        <w:t xml:space="preserve">    maxNumberConfigsPerBWP-r16                  </w:t>
      </w:r>
      <w:r w:rsidRPr="00EE6E73">
        <w:rPr>
          <w:color w:val="993366"/>
        </w:rPr>
        <w:t>ENUMERATED</w:t>
      </w:r>
      <w:r w:rsidRPr="00EE6E73">
        <w:t xml:space="preserve"> {n1, n2, n4, n8, n12},</w:t>
      </w:r>
    </w:p>
    <w:p w14:paraId="1D9B37CF" w14:textId="77777777" w:rsidR="00B450AB" w:rsidRPr="00EE6E73" w:rsidRDefault="00B450AB" w:rsidP="00B450AB">
      <w:pPr>
        <w:pStyle w:val="PL"/>
      </w:pPr>
      <w:r w:rsidRPr="00EE6E73">
        <w:t xml:space="preserve">    maxNumberConfigsAllCC-r16                   </w:t>
      </w:r>
      <w:r w:rsidRPr="00EE6E73">
        <w:rPr>
          <w:color w:val="993366"/>
        </w:rPr>
        <w:t>INTEGER</w:t>
      </w:r>
      <w:r w:rsidRPr="00EE6E73">
        <w:t xml:space="preserve"> (2..32)</w:t>
      </w:r>
    </w:p>
    <w:p w14:paraId="66B8C6DB" w14:textId="77777777" w:rsidR="00B450AB" w:rsidRPr="00EE6E73" w:rsidRDefault="00B450AB" w:rsidP="00B450AB">
      <w:pPr>
        <w:pStyle w:val="PL"/>
      </w:pPr>
      <w:r w:rsidRPr="00EE6E73">
        <w:t xml:space="preserve">    }                                                                               </w:t>
      </w:r>
      <w:r w:rsidRPr="00EE6E73">
        <w:rPr>
          <w:color w:val="993366"/>
        </w:rPr>
        <w:t>OPTIONAL</w:t>
      </w:r>
      <w:r w:rsidRPr="00EE6E73">
        <w:t>,</w:t>
      </w:r>
    </w:p>
    <w:p w14:paraId="59B1A469" w14:textId="77777777" w:rsidR="00B450AB" w:rsidRPr="00EE6E73" w:rsidRDefault="00B450AB" w:rsidP="00B450AB">
      <w:pPr>
        <w:pStyle w:val="PL"/>
        <w:rPr>
          <w:color w:val="808080"/>
        </w:rPr>
      </w:pPr>
      <w:r w:rsidRPr="00EE6E73">
        <w:t xml:space="preserve">    </w:t>
      </w:r>
      <w:r w:rsidRPr="00EE6E73">
        <w:rPr>
          <w:color w:val="808080"/>
        </w:rPr>
        <w:t>-- R1 11-9a: Joint release in a DCI for two or more configured grant Type 2 configurations for a given BWP of a serving cell</w:t>
      </w:r>
    </w:p>
    <w:p w14:paraId="0EFD3CB8" w14:textId="77777777" w:rsidR="00B450AB" w:rsidRPr="00EE6E73" w:rsidRDefault="00B450AB" w:rsidP="00B450AB">
      <w:pPr>
        <w:pStyle w:val="PL"/>
      </w:pPr>
      <w:r w:rsidRPr="00EE6E73">
        <w:t xml:space="preserve">    jointReleaseConfiguredGrantType2-r16    </w:t>
      </w:r>
      <w:r w:rsidRPr="00EE6E73">
        <w:rPr>
          <w:color w:val="993366"/>
        </w:rPr>
        <w:t>ENUMERATED</w:t>
      </w:r>
      <w:r w:rsidRPr="00EE6E73">
        <w:t xml:space="preserve"> {supported}                  </w:t>
      </w:r>
      <w:r w:rsidRPr="00EE6E73">
        <w:rPr>
          <w:color w:val="993366"/>
        </w:rPr>
        <w:t>OPTIONAL</w:t>
      </w:r>
      <w:r w:rsidRPr="00EE6E73">
        <w:t>,</w:t>
      </w:r>
    </w:p>
    <w:p w14:paraId="240F19E4" w14:textId="77777777" w:rsidR="00B450AB" w:rsidRPr="00EE6E73" w:rsidRDefault="00B450AB" w:rsidP="00B450AB">
      <w:pPr>
        <w:pStyle w:val="PL"/>
        <w:rPr>
          <w:color w:val="808080"/>
        </w:rPr>
      </w:pPr>
      <w:r w:rsidRPr="00EE6E73">
        <w:t xml:space="preserve">    </w:t>
      </w:r>
      <w:r w:rsidRPr="00EE6E73">
        <w:rPr>
          <w:color w:val="808080"/>
        </w:rPr>
        <w:t>-- R1 12-2: Multiple SPS configurations</w:t>
      </w:r>
    </w:p>
    <w:p w14:paraId="7260F865" w14:textId="77777777" w:rsidR="00B450AB" w:rsidRPr="00EE6E73" w:rsidRDefault="00B450AB" w:rsidP="00B450AB">
      <w:pPr>
        <w:pStyle w:val="PL"/>
      </w:pPr>
      <w:r w:rsidRPr="00EE6E73">
        <w:t xml:space="preserve">    sps-r16                                 </w:t>
      </w:r>
      <w:r w:rsidRPr="00EE6E73">
        <w:rPr>
          <w:color w:val="993366"/>
        </w:rPr>
        <w:t>SEQUENCE</w:t>
      </w:r>
      <w:r w:rsidRPr="00EE6E73">
        <w:t xml:space="preserve"> {</w:t>
      </w:r>
    </w:p>
    <w:p w14:paraId="0D264038" w14:textId="77777777" w:rsidR="00B450AB" w:rsidRPr="00EE6E73" w:rsidRDefault="00B450AB" w:rsidP="00B450AB">
      <w:pPr>
        <w:pStyle w:val="PL"/>
      </w:pPr>
      <w:r w:rsidRPr="00EE6E73">
        <w:t xml:space="preserve">    maxNumberConfigsPerBWP-r16                  </w:t>
      </w:r>
      <w:r w:rsidRPr="00EE6E73">
        <w:rPr>
          <w:color w:val="993366"/>
        </w:rPr>
        <w:t>INTEGER</w:t>
      </w:r>
      <w:r w:rsidRPr="00EE6E73">
        <w:t xml:space="preserve"> (1..8),</w:t>
      </w:r>
    </w:p>
    <w:p w14:paraId="0F7A4BD6" w14:textId="77777777" w:rsidR="00B450AB" w:rsidRPr="00EE6E73" w:rsidRDefault="00B450AB" w:rsidP="00B450AB">
      <w:pPr>
        <w:pStyle w:val="PL"/>
      </w:pPr>
      <w:r w:rsidRPr="00EE6E73">
        <w:t xml:space="preserve">    maxNumberConfigsAllCC-r16                   </w:t>
      </w:r>
      <w:r w:rsidRPr="00EE6E73">
        <w:rPr>
          <w:color w:val="993366"/>
        </w:rPr>
        <w:t>INTEGER</w:t>
      </w:r>
      <w:r w:rsidRPr="00EE6E73">
        <w:t xml:space="preserve"> (2..32)</w:t>
      </w:r>
    </w:p>
    <w:p w14:paraId="61BBF9A7" w14:textId="77777777" w:rsidR="00B450AB" w:rsidRPr="00EE6E73" w:rsidRDefault="00B450AB" w:rsidP="00B450AB">
      <w:pPr>
        <w:pStyle w:val="PL"/>
      </w:pPr>
      <w:r w:rsidRPr="00EE6E73">
        <w:t xml:space="preserve">    }                                                                               </w:t>
      </w:r>
      <w:r w:rsidRPr="00EE6E73">
        <w:rPr>
          <w:color w:val="993366"/>
        </w:rPr>
        <w:t>OPTIONAL</w:t>
      </w:r>
      <w:r w:rsidRPr="00EE6E73">
        <w:t>,</w:t>
      </w:r>
    </w:p>
    <w:p w14:paraId="03655C41" w14:textId="77777777" w:rsidR="00B450AB" w:rsidRPr="00EE6E73" w:rsidRDefault="00B450AB" w:rsidP="00B450AB">
      <w:pPr>
        <w:pStyle w:val="PL"/>
        <w:rPr>
          <w:color w:val="808080"/>
        </w:rPr>
      </w:pPr>
      <w:r w:rsidRPr="00EE6E73">
        <w:t xml:space="preserve">    </w:t>
      </w:r>
      <w:r w:rsidRPr="00EE6E73">
        <w:rPr>
          <w:color w:val="808080"/>
        </w:rPr>
        <w:t>-- R1 12-2a: Joint release in a DCI for two or more SPS configurations for a given BWP of a serving cell</w:t>
      </w:r>
    </w:p>
    <w:p w14:paraId="6290E242" w14:textId="77777777" w:rsidR="00B450AB" w:rsidRPr="00EE6E73" w:rsidRDefault="00B450AB" w:rsidP="00B450AB">
      <w:pPr>
        <w:pStyle w:val="PL"/>
      </w:pPr>
      <w:r w:rsidRPr="00EE6E73">
        <w:t xml:space="preserve">    jointReleaseSPS-r16                     </w:t>
      </w:r>
      <w:r w:rsidRPr="00EE6E73">
        <w:rPr>
          <w:color w:val="993366"/>
        </w:rPr>
        <w:t>ENUMERATED</w:t>
      </w:r>
      <w:r w:rsidRPr="00EE6E73">
        <w:t xml:space="preserve"> {supported}                  </w:t>
      </w:r>
      <w:r w:rsidRPr="00EE6E73">
        <w:rPr>
          <w:color w:val="993366"/>
        </w:rPr>
        <w:t>OPTIONAL</w:t>
      </w:r>
      <w:r w:rsidRPr="00EE6E73">
        <w:t>,</w:t>
      </w:r>
    </w:p>
    <w:p w14:paraId="6B44E41A" w14:textId="77777777" w:rsidR="00B450AB" w:rsidRPr="00EE6E73" w:rsidRDefault="00B450AB" w:rsidP="00B450AB">
      <w:pPr>
        <w:pStyle w:val="PL"/>
        <w:rPr>
          <w:color w:val="808080"/>
        </w:rPr>
      </w:pPr>
      <w:r w:rsidRPr="00EE6E73">
        <w:t xml:space="preserve">    </w:t>
      </w:r>
      <w:r w:rsidRPr="00EE6E73">
        <w:rPr>
          <w:color w:val="808080"/>
        </w:rPr>
        <w:t>-- R1 13-19: Simultaneous positioning SRS and MIMO SRS transmission within a band across multiple CCs</w:t>
      </w:r>
    </w:p>
    <w:p w14:paraId="4CEFA963" w14:textId="77777777" w:rsidR="00B450AB" w:rsidRPr="00EE6E73" w:rsidRDefault="00B450AB" w:rsidP="00B450AB">
      <w:pPr>
        <w:pStyle w:val="PL"/>
      </w:pPr>
      <w:r w:rsidRPr="00EE6E73">
        <w:t xml:space="preserve">    simulSRS-TransWithinBand-r16            </w:t>
      </w:r>
      <w:r w:rsidRPr="00EE6E73">
        <w:rPr>
          <w:color w:val="993366"/>
        </w:rPr>
        <w:t>ENUMERATED</w:t>
      </w:r>
      <w:r w:rsidRPr="00EE6E73">
        <w:t xml:space="preserve"> {n2}                         </w:t>
      </w:r>
      <w:r w:rsidRPr="00EE6E73">
        <w:rPr>
          <w:color w:val="993366"/>
        </w:rPr>
        <w:t>OPTIONAL</w:t>
      </w:r>
      <w:r w:rsidRPr="00EE6E73">
        <w:t>,</w:t>
      </w:r>
    </w:p>
    <w:p w14:paraId="21422331" w14:textId="77777777" w:rsidR="00B450AB" w:rsidRPr="00EE6E73" w:rsidRDefault="00B450AB" w:rsidP="00B450AB">
      <w:pPr>
        <w:pStyle w:val="PL"/>
      </w:pPr>
      <w:r w:rsidRPr="00EE6E73">
        <w:t xml:space="preserve">    trs-AdditionalBandwidth-r16             </w:t>
      </w:r>
      <w:r w:rsidRPr="00EE6E73">
        <w:rPr>
          <w:color w:val="993366"/>
        </w:rPr>
        <w:t>ENUMERATED</w:t>
      </w:r>
      <w:r w:rsidRPr="00EE6E73">
        <w:t xml:space="preserve"> {trs-AddBW-Set1, trs-AddBW-Set2}  </w:t>
      </w:r>
      <w:r w:rsidRPr="00EE6E73">
        <w:rPr>
          <w:color w:val="993366"/>
        </w:rPr>
        <w:t>OPTIONAL</w:t>
      </w:r>
      <w:r w:rsidRPr="00EE6E73">
        <w:t>,</w:t>
      </w:r>
    </w:p>
    <w:p w14:paraId="014CDBAE" w14:textId="77777777" w:rsidR="00B450AB" w:rsidRPr="00EE6E73" w:rsidRDefault="00B450AB" w:rsidP="00B450AB">
      <w:pPr>
        <w:pStyle w:val="PL"/>
      </w:pPr>
      <w:r w:rsidRPr="00EE6E73">
        <w:t xml:space="preserve">    handoverIntraF-IAB-r16                  </w:t>
      </w:r>
      <w:r w:rsidRPr="00EE6E73">
        <w:rPr>
          <w:color w:val="993366"/>
        </w:rPr>
        <w:t>ENUMERATED</w:t>
      </w:r>
      <w:r w:rsidRPr="00EE6E73">
        <w:t xml:space="preserve"> {supported}                  </w:t>
      </w:r>
      <w:r w:rsidRPr="00EE6E73">
        <w:rPr>
          <w:color w:val="993366"/>
        </w:rPr>
        <w:t>OPTIONAL</w:t>
      </w:r>
    </w:p>
    <w:p w14:paraId="7C94639F" w14:textId="77777777" w:rsidR="00B450AB" w:rsidRPr="00EE6E73" w:rsidRDefault="00B450AB" w:rsidP="00B450AB">
      <w:pPr>
        <w:pStyle w:val="PL"/>
      </w:pPr>
      <w:r w:rsidRPr="00EE6E73">
        <w:t xml:space="preserve">    ]],</w:t>
      </w:r>
    </w:p>
    <w:p w14:paraId="63BEBA8E" w14:textId="77777777" w:rsidR="00B450AB" w:rsidRPr="00EE6E73" w:rsidRDefault="00B450AB" w:rsidP="00B450AB">
      <w:pPr>
        <w:pStyle w:val="PL"/>
      </w:pPr>
      <w:r w:rsidRPr="00EE6E73">
        <w:t xml:space="preserve">    [[</w:t>
      </w:r>
    </w:p>
    <w:p w14:paraId="2707BF44" w14:textId="77777777" w:rsidR="00B450AB" w:rsidRPr="00EE6E73" w:rsidRDefault="00B450AB" w:rsidP="00B450AB">
      <w:pPr>
        <w:pStyle w:val="PL"/>
        <w:rPr>
          <w:color w:val="808080"/>
        </w:rPr>
      </w:pPr>
      <w:r w:rsidRPr="00EE6E73">
        <w:t xml:space="preserve">    </w:t>
      </w:r>
      <w:r w:rsidRPr="00EE6E73">
        <w:rPr>
          <w:color w:val="808080"/>
        </w:rPr>
        <w:t>-- R1 22-5a: Simultaneous transmission of SRS for antenna switching and SRS for CB/NCB /BM for intra-band UL CA</w:t>
      </w:r>
    </w:p>
    <w:p w14:paraId="6F4159D5" w14:textId="77777777" w:rsidR="00B450AB" w:rsidRPr="00EE6E73" w:rsidRDefault="00B450AB" w:rsidP="00B450AB">
      <w:pPr>
        <w:pStyle w:val="PL"/>
        <w:rPr>
          <w:color w:val="808080"/>
        </w:rPr>
      </w:pPr>
      <w:r w:rsidRPr="00EE6E73">
        <w:t xml:space="preserve">    </w:t>
      </w:r>
      <w:r w:rsidRPr="00EE6E73">
        <w:rPr>
          <w:color w:val="808080"/>
        </w:rPr>
        <w:t>-- R1 22-5c: Simultaneous transmission of SRS for antenna switching and SRS for antenna switching for intra-band UL CA</w:t>
      </w:r>
    </w:p>
    <w:p w14:paraId="3920412E" w14:textId="77777777" w:rsidR="00B450AB" w:rsidRPr="00EE6E73" w:rsidRDefault="00B450AB" w:rsidP="00B450AB">
      <w:pPr>
        <w:pStyle w:val="PL"/>
      </w:pPr>
      <w:r w:rsidRPr="00EE6E73">
        <w:lastRenderedPageBreak/>
        <w:t xml:space="preserve">    simulTX-SRS-AntSwitchingIntraBandUL-CA-r16  SimulSRS-ForAntennaSwitching-r16            </w:t>
      </w:r>
      <w:r w:rsidRPr="00EE6E73">
        <w:rPr>
          <w:color w:val="993366"/>
        </w:rPr>
        <w:t>OPTIONAL</w:t>
      </w:r>
      <w:r w:rsidRPr="00EE6E73">
        <w:t>,</w:t>
      </w:r>
    </w:p>
    <w:p w14:paraId="257164D8" w14:textId="77777777" w:rsidR="00B450AB" w:rsidRPr="00EE6E73" w:rsidRDefault="00B450AB" w:rsidP="00B450AB">
      <w:pPr>
        <w:pStyle w:val="PL"/>
        <w:rPr>
          <w:rFonts w:eastAsiaTheme="minorEastAsia"/>
          <w:color w:val="808080"/>
        </w:rPr>
      </w:pPr>
      <w:r w:rsidRPr="00EE6E73">
        <w:t xml:space="preserve">    </w:t>
      </w:r>
      <w:r w:rsidRPr="00EE6E73">
        <w:rPr>
          <w:rFonts w:eastAsiaTheme="minorEastAsia"/>
          <w:color w:val="808080"/>
        </w:rPr>
        <w:t>-- R1 10: NR-unlicensed</w:t>
      </w:r>
    </w:p>
    <w:p w14:paraId="0A3671DD" w14:textId="77777777" w:rsidR="00B450AB" w:rsidRPr="00EE6E73" w:rsidRDefault="00B450AB" w:rsidP="00B450AB">
      <w:pPr>
        <w:pStyle w:val="PL"/>
      </w:pPr>
      <w:r w:rsidRPr="00EE6E73">
        <w:t xml:space="preserve">    </w:t>
      </w:r>
      <w:r w:rsidRPr="00EE6E73">
        <w:rPr>
          <w:rFonts w:eastAsiaTheme="minorEastAsia"/>
        </w:rPr>
        <w:t>sharedSpectrumChAccessParamsPerBand-v1630</w:t>
      </w:r>
      <w:r w:rsidRPr="00EE6E73">
        <w:t xml:space="preserve">   </w:t>
      </w:r>
      <w:r w:rsidRPr="00EE6E73">
        <w:rPr>
          <w:rFonts w:eastAsiaTheme="minorEastAsia"/>
        </w:rPr>
        <w:t>SharedSpectrumChAccessParamsPerBand-v1630</w:t>
      </w:r>
      <w:r w:rsidRPr="00EE6E73">
        <w:t xml:space="preserve">   </w:t>
      </w:r>
      <w:r w:rsidRPr="00EE6E73">
        <w:rPr>
          <w:rFonts w:eastAsiaTheme="minorEastAsia"/>
          <w:color w:val="993366"/>
        </w:rPr>
        <w:t>OPTIONAL</w:t>
      </w:r>
    </w:p>
    <w:p w14:paraId="65BAD205" w14:textId="77777777" w:rsidR="00B450AB" w:rsidRPr="00EE6E73" w:rsidRDefault="00B450AB" w:rsidP="00B450AB">
      <w:pPr>
        <w:pStyle w:val="PL"/>
      </w:pPr>
      <w:r w:rsidRPr="00EE6E73">
        <w:t xml:space="preserve">    ]],</w:t>
      </w:r>
    </w:p>
    <w:p w14:paraId="4B18067F" w14:textId="77777777" w:rsidR="00B450AB" w:rsidRPr="00EE6E73" w:rsidRDefault="00B450AB" w:rsidP="00B450AB">
      <w:pPr>
        <w:pStyle w:val="PL"/>
      </w:pPr>
      <w:r w:rsidRPr="00EE6E73">
        <w:t xml:space="preserve">    [[</w:t>
      </w:r>
    </w:p>
    <w:p w14:paraId="73BE1990" w14:textId="77777777" w:rsidR="00B450AB" w:rsidRPr="00EE6E73" w:rsidRDefault="00B450AB" w:rsidP="00B450AB">
      <w:pPr>
        <w:pStyle w:val="PL"/>
      </w:pPr>
      <w:r w:rsidRPr="00EE6E73">
        <w:t xml:space="preserve">    handoverUTRA-FDD-r16                      </w:t>
      </w:r>
      <w:r w:rsidRPr="00EE6E73">
        <w:rPr>
          <w:color w:val="993366"/>
        </w:rPr>
        <w:t>ENUMERATED</w:t>
      </w:r>
      <w:r w:rsidRPr="00EE6E73">
        <w:t xml:space="preserve"> {supported}                       </w:t>
      </w:r>
      <w:r w:rsidRPr="00EE6E73">
        <w:rPr>
          <w:color w:val="993366"/>
        </w:rPr>
        <w:t>OPTIONAL</w:t>
      </w:r>
      <w:r w:rsidRPr="00EE6E73">
        <w:t>,</w:t>
      </w:r>
    </w:p>
    <w:p w14:paraId="5EE7AAF0" w14:textId="77777777" w:rsidR="00B450AB" w:rsidRPr="00EE6E73" w:rsidRDefault="00B450AB" w:rsidP="00B450AB">
      <w:pPr>
        <w:pStyle w:val="PL"/>
        <w:rPr>
          <w:color w:val="808080"/>
        </w:rPr>
      </w:pPr>
      <w:r w:rsidRPr="00EE6E73">
        <w:t xml:space="preserve">    </w:t>
      </w:r>
      <w:r w:rsidRPr="00EE6E73">
        <w:rPr>
          <w:color w:val="808080"/>
        </w:rPr>
        <w:t>-- R4 7-4: Report the shorter transient capability supported by the UE: 2, 4 or 7us</w:t>
      </w:r>
    </w:p>
    <w:p w14:paraId="78959C51" w14:textId="77777777" w:rsidR="00B450AB" w:rsidRPr="00EE6E73" w:rsidRDefault="00B450AB" w:rsidP="00B450AB">
      <w:pPr>
        <w:pStyle w:val="PL"/>
      </w:pPr>
      <w:r w:rsidRPr="00EE6E73">
        <w:t xml:space="preserve">    enhancedUL-TransientPeriod-r16            </w:t>
      </w:r>
      <w:r w:rsidRPr="00EE6E73">
        <w:rPr>
          <w:color w:val="993366"/>
        </w:rPr>
        <w:t>ENUMERATED</w:t>
      </w:r>
      <w:r w:rsidRPr="00EE6E73">
        <w:t xml:space="preserve"> {us2, us4, us7}                   </w:t>
      </w:r>
      <w:r w:rsidRPr="00EE6E73">
        <w:rPr>
          <w:color w:val="993366"/>
        </w:rPr>
        <w:t>OPTIONAL</w:t>
      </w:r>
      <w:r w:rsidRPr="00EE6E73">
        <w:t>,</w:t>
      </w:r>
    </w:p>
    <w:p w14:paraId="1E9AB52E" w14:textId="77777777" w:rsidR="00B450AB" w:rsidRPr="00EE6E73" w:rsidRDefault="00B450AB" w:rsidP="00B450AB">
      <w:pPr>
        <w:pStyle w:val="PL"/>
      </w:pPr>
      <w:r w:rsidRPr="00EE6E73">
        <w:t xml:space="preserve">    sharedSpectrumChAccessParamsPerBand-v1640 SharedSpectrumChAccessParamsPerBand-v1640    </w:t>
      </w:r>
      <w:r w:rsidRPr="00EE6E73">
        <w:rPr>
          <w:color w:val="993366"/>
        </w:rPr>
        <w:t>OPTIONAL</w:t>
      </w:r>
    </w:p>
    <w:p w14:paraId="302572F7" w14:textId="77777777" w:rsidR="00B450AB" w:rsidRPr="00EE6E73" w:rsidRDefault="00B450AB" w:rsidP="00B450AB">
      <w:pPr>
        <w:pStyle w:val="PL"/>
      </w:pPr>
      <w:r w:rsidRPr="00EE6E73">
        <w:t xml:space="preserve">    ]],</w:t>
      </w:r>
    </w:p>
    <w:p w14:paraId="27B82BA0" w14:textId="77777777" w:rsidR="00B450AB" w:rsidRPr="00EE6E73" w:rsidRDefault="00B450AB" w:rsidP="00B450AB">
      <w:pPr>
        <w:pStyle w:val="PL"/>
      </w:pPr>
      <w:r w:rsidRPr="00EE6E73">
        <w:t xml:space="preserve">    [[</w:t>
      </w:r>
    </w:p>
    <w:p w14:paraId="5F6E4DF3" w14:textId="77777777" w:rsidR="00B450AB" w:rsidRPr="00EE6E73" w:rsidRDefault="00B450AB" w:rsidP="00B450AB">
      <w:pPr>
        <w:pStyle w:val="PL"/>
      </w:pPr>
      <w:r w:rsidRPr="00EE6E73">
        <w:t xml:space="preserve">    type1-PUSCH-RepetitionMultiSlots-v1650    </w:t>
      </w:r>
      <w:r w:rsidRPr="00EE6E73">
        <w:rPr>
          <w:color w:val="993366"/>
        </w:rPr>
        <w:t>ENUMERATED</w:t>
      </w:r>
      <w:r w:rsidRPr="00EE6E73">
        <w:t xml:space="preserve"> {supported}                       </w:t>
      </w:r>
      <w:r w:rsidRPr="00EE6E73">
        <w:rPr>
          <w:color w:val="993366"/>
        </w:rPr>
        <w:t>OPTIONAL</w:t>
      </w:r>
      <w:r w:rsidRPr="00EE6E73">
        <w:t>,</w:t>
      </w:r>
    </w:p>
    <w:p w14:paraId="25B13F4B" w14:textId="77777777" w:rsidR="00B450AB" w:rsidRPr="00EE6E73" w:rsidRDefault="00B450AB" w:rsidP="00B450AB">
      <w:pPr>
        <w:pStyle w:val="PL"/>
      </w:pPr>
      <w:r w:rsidRPr="00EE6E73">
        <w:t xml:space="preserve">    type2-PUSCH-RepetitionMultiSlots-v1650    </w:t>
      </w:r>
      <w:r w:rsidRPr="00EE6E73">
        <w:rPr>
          <w:color w:val="993366"/>
        </w:rPr>
        <w:t>ENUMERATED</w:t>
      </w:r>
      <w:r w:rsidRPr="00EE6E73">
        <w:t xml:space="preserve"> {supported}                       </w:t>
      </w:r>
      <w:r w:rsidRPr="00EE6E73">
        <w:rPr>
          <w:color w:val="993366"/>
        </w:rPr>
        <w:t>OPTIONAL</w:t>
      </w:r>
      <w:r w:rsidRPr="00EE6E73">
        <w:t>,</w:t>
      </w:r>
    </w:p>
    <w:p w14:paraId="1BD5D5D3" w14:textId="77777777" w:rsidR="00B450AB" w:rsidRPr="00EE6E73" w:rsidRDefault="00B450AB" w:rsidP="00B450AB">
      <w:pPr>
        <w:pStyle w:val="PL"/>
      </w:pPr>
      <w:r w:rsidRPr="00EE6E73">
        <w:t xml:space="preserve">    pusch-RepetitionMultiSlots-v1650          </w:t>
      </w:r>
      <w:r w:rsidRPr="00EE6E73">
        <w:rPr>
          <w:color w:val="993366"/>
        </w:rPr>
        <w:t>ENUMERATED</w:t>
      </w:r>
      <w:r w:rsidRPr="00EE6E73">
        <w:t xml:space="preserve"> {supported}                       </w:t>
      </w:r>
      <w:r w:rsidRPr="00EE6E73">
        <w:rPr>
          <w:color w:val="993366"/>
        </w:rPr>
        <w:t>OPTIONAL</w:t>
      </w:r>
      <w:r w:rsidRPr="00EE6E73">
        <w:t>,</w:t>
      </w:r>
    </w:p>
    <w:p w14:paraId="7578AE41" w14:textId="77777777" w:rsidR="00B450AB" w:rsidRPr="00EE6E73" w:rsidRDefault="00B450AB" w:rsidP="00B450AB">
      <w:pPr>
        <w:pStyle w:val="PL"/>
      </w:pPr>
      <w:r w:rsidRPr="00EE6E73">
        <w:t xml:space="preserve">    configuredUL-GrantType1-v1650             </w:t>
      </w:r>
      <w:r w:rsidRPr="00EE6E73">
        <w:rPr>
          <w:color w:val="993366"/>
        </w:rPr>
        <w:t>ENUMERATED</w:t>
      </w:r>
      <w:r w:rsidRPr="00EE6E73">
        <w:t xml:space="preserve"> {supported}                       </w:t>
      </w:r>
      <w:r w:rsidRPr="00EE6E73">
        <w:rPr>
          <w:color w:val="993366"/>
        </w:rPr>
        <w:t>OPTIONAL</w:t>
      </w:r>
      <w:r w:rsidRPr="00EE6E73">
        <w:t>,</w:t>
      </w:r>
    </w:p>
    <w:p w14:paraId="31C1F311" w14:textId="77777777" w:rsidR="00B450AB" w:rsidRPr="00EE6E73" w:rsidRDefault="00B450AB" w:rsidP="00B450AB">
      <w:pPr>
        <w:pStyle w:val="PL"/>
      </w:pPr>
      <w:r w:rsidRPr="00EE6E73">
        <w:t xml:space="preserve">    configuredUL-GrantType2-v1650             </w:t>
      </w:r>
      <w:r w:rsidRPr="00EE6E73">
        <w:rPr>
          <w:color w:val="993366"/>
        </w:rPr>
        <w:t>ENUMERATED</w:t>
      </w:r>
      <w:r w:rsidRPr="00EE6E73">
        <w:t xml:space="preserve"> {supported}                       </w:t>
      </w:r>
      <w:r w:rsidRPr="00EE6E73">
        <w:rPr>
          <w:color w:val="993366"/>
        </w:rPr>
        <w:t>OPTIONAL</w:t>
      </w:r>
      <w:r w:rsidRPr="00EE6E73">
        <w:t>,</w:t>
      </w:r>
    </w:p>
    <w:p w14:paraId="7896ABF6" w14:textId="77777777" w:rsidR="00B450AB" w:rsidRPr="00EE6E73" w:rsidRDefault="00B450AB" w:rsidP="00B450AB">
      <w:pPr>
        <w:pStyle w:val="PL"/>
      </w:pPr>
      <w:r w:rsidRPr="00EE6E73">
        <w:t xml:space="preserve">    sharedSpectrumChAccessParamsPerBand-v1650 SharedSpectrumChAccessParamsPerBand-v1650    </w:t>
      </w:r>
      <w:r w:rsidRPr="00EE6E73">
        <w:rPr>
          <w:color w:val="993366"/>
        </w:rPr>
        <w:t>OPTIONAL</w:t>
      </w:r>
    </w:p>
    <w:p w14:paraId="475005EF" w14:textId="77777777" w:rsidR="00B450AB" w:rsidRPr="00EE6E73" w:rsidRDefault="00B450AB" w:rsidP="00B450AB">
      <w:pPr>
        <w:pStyle w:val="PL"/>
      </w:pPr>
      <w:r w:rsidRPr="00EE6E73">
        <w:t xml:space="preserve">    ]],</w:t>
      </w:r>
    </w:p>
    <w:p w14:paraId="64008E8B" w14:textId="77777777" w:rsidR="00B450AB" w:rsidRPr="00EE6E73" w:rsidRDefault="00B450AB" w:rsidP="00B450AB">
      <w:pPr>
        <w:pStyle w:val="PL"/>
      </w:pPr>
      <w:r w:rsidRPr="00EE6E73">
        <w:t xml:space="preserve">    [[</w:t>
      </w:r>
    </w:p>
    <w:p w14:paraId="046959D8" w14:textId="77777777" w:rsidR="00B450AB" w:rsidRPr="00EE6E73" w:rsidRDefault="00B450AB" w:rsidP="00B450AB">
      <w:pPr>
        <w:pStyle w:val="PL"/>
      </w:pPr>
      <w:r w:rsidRPr="00EE6E73">
        <w:t xml:space="preserve">    enhancedSkipUplinkTxConfigured-v1660      </w:t>
      </w:r>
      <w:r w:rsidRPr="00EE6E73">
        <w:rPr>
          <w:color w:val="993366"/>
        </w:rPr>
        <w:t>ENUMERATED</w:t>
      </w:r>
      <w:r w:rsidRPr="00EE6E73">
        <w:t xml:space="preserve"> {supported}                       </w:t>
      </w:r>
      <w:r w:rsidRPr="00EE6E73">
        <w:rPr>
          <w:color w:val="993366"/>
        </w:rPr>
        <w:t>OPTIONAL</w:t>
      </w:r>
      <w:r w:rsidRPr="00EE6E73">
        <w:t>,</w:t>
      </w:r>
    </w:p>
    <w:p w14:paraId="58A863CC" w14:textId="77777777" w:rsidR="00B450AB" w:rsidRPr="00EE6E73" w:rsidRDefault="00B450AB" w:rsidP="00B450AB">
      <w:pPr>
        <w:pStyle w:val="PL"/>
      </w:pPr>
      <w:r w:rsidRPr="00EE6E73">
        <w:t xml:space="preserve">    enhancedSkipUplinkTxDynamic-v1660         </w:t>
      </w:r>
      <w:r w:rsidRPr="00EE6E73">
        <w:rPr>
          <w:color w:val="993366"/>
        </w:rPr>
        <w:t>ENUMERATED</w:t>
      </w:r>
      <w:r w:rsidRPr="00EE6E73">
        <w:t xml:space="preserve"> {supported}                       </w:t>
      </w:r>
      <w:r w:rsidRPr="00EE6E73">
        <w:rPr>
          <w:color w:val="993366"/>
        </w:rPr>
        <w:t>OPTIONAL</w:t>
      </w:r>
    </w:p>
    <w:p w14:paraId="4F096904" w14:textId="77777777" w:rsidR="00B450AB" w:rsidRPr="00EE6E73" w:rsidRDefault="00B450AB" w:rsidP="00B450AB">
      <w:pPr>
        <w:pStyle w:val="PL"/>
      </w:pPr>
      <w:r w:rsidRPr="00EE6E73">
        <w:t xml:space="preserve">    ]],</w:t>
      </w:r>
    </w:p>
    <w:p w14:paraId="370EAB7A" w14:textId="77777777" w:rsidR="00B450AB" w:rsidRPr="00EE6E73" w:rsidRDefault="00B450AB" w:rsidP="00B450AB">
      <w:pPr>
        <w:pStyle w:val="PL"/>
      </w:pPr>
      <w:r w:rsidRPr="00EE6E73">
        <w:t xml:space="preserve">    [[</w:t>
      </w:r>
    </w:p>
    <w:p w14:paraId="48D525CF" w14:textId="77777777" w:rsidR="00B450AB" w:rsidRPr="00EE6E73" w:rsidRDefault="00B450AB" w:rsidP="00B450AB">
      <w:pPr>
        <w:pStyle w:val="PL"/>
      </w:pPr>
      <w:r w:rsidRPr="00EE6E73">
        <w:t xml:space="preserve">    maxUplinkDutyCycle-PC1dot5-MPE-FR1-r16    </w:t>
      </w:r>
      <w:r w:rsidRPr="00EE6E73">
        <w:rPr>
          <w:color w:val="993366"/>
        </w:rPr>
        <w:t>ENUMERATED</w:t>
      </w:r>
      <w:r w:rsidRPr="00EE6E73">
        <w:t xml:space="preserve"> {n10, n15, n20, n25, n30, n40, n50, n60, n70, n80, n90, n100}   </w:t>
      </w:r>
      <w:r w:rsidRPr="00EE6E73">
        <w:rPr>
          <w:color w:val="993366"/>
        </w:rPr>
        <w:t>OPTIONAL</w:t>
      </w:r>
      <w:r w:rsidRPr="00EE6E73">
        <w:t>,</w:t>
      </w:r>
    </w:p>
    <w:p w14:paraId="341862C5" w14:textId="77777777" w:rsidR="00B450AB" w:rsidRPr="00EE6E73" w:rsidRDefault="00B450AB" w:rsidP="00B450AB">
      <w:pPr>
        <w:pStyle w:val="PL"/>
      </w:pPr>
      <w:r w:rsidRPr="00EE6E73">
        <w:t xml:space="preserve">    txDiversity-r16                           </w:t>
      </w:r>
      <w:r w:rsidRPr="00EE6E73">
        <w:rPr>
          <w:color w:val="993366"/>
        </w:rPr>
        <w:t>ENUMERATED</w:t>
      </w:r>
      <w:r w:rsidRPr="00EE6E73">
        <w:t xml:space="preserve"> {supported}                       </w:t>
      </w:r>
      <w:r w:rsidRPr="00EE6E73">
        <w:rPr>
          <w:color w:val="993366"/>
        </w:rPr>
        <w:t>OPTIONAL</w:t>
      </w:r>
    </w:p>
    <w:p w14:paraId="269200FA" w14:textId="77777777" w:rsidR="00B450AB" w:rsidRPr="00EE6E73" w:rsidRDefault="00B450AB" w:rsidP="00B450AB">
      <w:pPr>
        <w:pStyle w:val="PL"/>
      </w:pPr>
      <w:r w:rsidRPr="00EE6E73">
        <w:t xml:space="preserve">    ]],</w:t>
      </w:r>
    </w:p>
    <w:p w14:paraId="4A3C2F64" w14:textId="77777777" w:rsidR="00B450AB" w:rsidRPr="00EE6E73" w:rsidRDefault="00B450AB" w:rsidP="00B450AB">
      <w:pPr>
        <w:pStyle w:val="PL"/>
      </w:pPr>
      <w:r w:rsidRPr="00EE6E73">
        <w:t xml:space="preserve">    [[</w:t>
      </w:r>
    </w:p>
    <w:p w14:paraId="01F2EE7E" w14:textId="77777777" w:rsidR="00B450AB" w:rsidRPr="00EE6E73" w:rsidRDefault="00B450AB" w:rsidP="00B450AB">
      <w:pPr>
        <w:pStyle w:val="PL"/>
        <w:rPr>
          <w:color w:val="808080"/>
        </w:rPr>
      </w:pPr>
      <w:r w:rsidRPr="00EE6E73">
        <w:t xml:space="preserve">     </w:t>
      </w:r>
      <w:r w:rsidRPr="00EE6E73">
        <w:rPr>
          <w:color w:val="808080"/>
        </w:rPr>
        <w:t>-- R1 36-1: Support of 1024QAM for PDSCH for FR1</w:t>
      </w:r>
    </w:p>
    <w:p w14:paraId="5FB3FF1C" w14:textId="77777777" w:rsidR="00B450AB" w:rsidRPr="00EE6E73" w:rsidRDefault="00B450AB" w:rsidP="00B450AB">
      <w:pPr>
        <w:pStyle w:val="PL"/>
      </w:pPr>
      <w:r w:rsidRPr="00EE6E73">
        <w:t xml:space="preserve">    pdsch-1024QAM-FR1-r17                     </w:t>
      </w:r>
      <w:r w:rsidRPr="00EE6E73">
        <w:rPr>
          <w:color w:val="993366"/>
        </w:rPr>
        <w:t>ENUMERATED</w:t>
      </w:r>
      <w:r w:rsidRPr="00EE6E73">
        <w:t xml:space="preserve"> {supported}                       </w:t>
      </w:r>
      <w:r w:rsidRPr="00EE6E73">
        <w:rPr>
          <w:color w:val="993366"/>
        </w:rPr>
        <w:t>OPTIONAL</w:t>
      </w:r>
      <w:r w:rsidRPr="00EE6E73">
        <w:t>,</w:t>
      </w:r>
    </w:p>
    <w:p w14:paraId="174EBCE1" w14:textId="77777777" w:rsidR="00B450AB" w:rsidRPr="00EE6E73" w:rsidRDefault="00B450AB" w:rsidP="00B450AB">
      <w:pPr>
        <w:pStyle w:val="PL"/>
        <w:rPr>
          <w:color w:val="808080"/>
        </w:rPr>
      </w:pPr>
      <w:r w:rsidRPr="00EE6E73">
        <w:t xml:space="preserve">     </w:t>
      </w:r>
      <w:r w:rsidRPr="00EE6E73">
        <w:rPr>
          <w:color w:val="808080"/>
        </w:rPr>
        <w:t>-- R4 22-1 support of FR2 HST operation</w:t>
      </w:r>
    </w:p>
    <w:p w14:paraId="42B0B6D7" w14:textId="77777777" w:rsidR="00B450AB" w:rsidRPr="00EE6E73" w:rsidRDefault="00B450AB" w:rsidP="00B450AB">
      <w:pPr>
        <w:pStyle w:val="PL"/>
      </w:pPr>
      <w:r w:rsidRPr="00EE6E73">
        <w:t xml:space="preserve">    ue-PowerClass-v1700                       </w:t>
      </w:r>
      <w:r w:rsidRPr="00EE6E73">
        <w:rPr>
          <w:color w:val="993366"/>
        </w:rPr>
        <w:t>ENUMERATED</w:t>
      </w:r>
      <w:r w:rsidRPr="00EE6E73">
        <w:t xml:space="preserve"> {pc5, pc6, pc7}                   </w:t>
      </w:r>
      <w:r w:rsidRPr="00EE6E73">
        <w:rPr>
          <w:color w:val="993366"/>
        </w:rPr>
        <w:t>OPTIONAL</w:t>
      </w:r>
      <w:r w:rsidRPr="00EE6E73">
        <w:t>,</w:t>
      </w:r>
    </w:p>
    <w:p w14:paraId="10632B4D" w14:textId="77777777" w:rsidR="00B450AB" w:rsidRPr="00EE6E73" w:rsidRDefault="00B450AB" w:rsidP="00B450AB">
      <w:pPr>
        <w:pStyle w:val="PL"/>
        <w:rPr>
          <w:color w:val="808080"/>
        </w:rPr>
      </w:pPr>
      <w:r w:rsidRPr="00EE6E73">
        <w:t xml:space="preserve">    </w:t>
      </w:r>
      <w:r w:rsidRPr="00EE6E73">
        <w:rPr>
          <w:color w:val="808080"/>
        </w:rPr>
        <w:t>-- R1 24: NR extension to 71GHz (FR2-2)</w:t>
      </w:r>
    </w:p>
    <w:p w14:paraId="4780F09B" w14:textId="77777777" w:rsidR="00B450AB" w:rsidRPr="00EE6E73" w:rsidRDefault="00B450AB" w:rsidP="00B450AB">
      <w:pPr>
        <w:pStyle w:val="PL"/>
      </w:pPr>
      <w:r w:rsidRPr="00EE6E73">
        <w:t xml:space="preserve">    fr2-2-AccessParamsPerBand-r17             FR2-2-AccessParamsPerBand-r17                </w:t>
      </w:r>
      <w:r w:rsidRPr="00EE6E73">
        <w:rPr>
          <w:color w:val="993366"/>
        </w:rPr>
        <w:t>OPTIONAL</w:t>
      </w:r>
      <w:r w:rsidRPr="00EE6E73">
        <w:t>,</w:t>
      </w:r>
    </w:p>
    <w:p w14:paraId="389B36A9" w14:textId="77777777" w:rsidR="00B450AB" w:rsidRPr="00EE6E73" w:rsidRDefault="00B450AB" w:rsidP="00B450AB">
      <w:pPr>
        <w:pStyle w:val="PL"/>
      </w:pPr>
      <w:r w:rsidRPr="00EE6E73">
        <w:t xml:space="preserve">    rlm-Relaxation-r17                        </w:t>
      </w:r>
      <w:r w:rsidRPr="00EE6E73">
        <w:rPr>
          <w:color w:val="993366"/>
        </w:rPr>
        <w:t>ENUMERATED</w:t>
      </w:r>
      <w:r w:rsidRPr="00EE6E73">
        <w:t xml:space="preserve"> {supported}                       </w:t>
      </w:r>
      <w:r w:rsidRPr="00EE6E73">
        <w:rPr>
          <w:color w:val="993366"/>
        </w:rPr>
        <w:t>OPTIONAL</w:t>
      </w:r>
      <w:r w:rsidRPr="00EE6E73">
        <w:t>,</w:t>
      </w:r>
    </w:p>
    <w:p w14:paraId="358CCEC2" w14:textId="77777777" w:rsidR="00B450AB" w:rsidRPr="00EE6E73" w:rsidRDefault="00B450AB" w:rsidP="00B450AB">
      <w:pPr>
        <w:pStyle w:val="PL"/>
      </w:pPr>
      <w:r w:rsidRPr="00EE6E73">
        <w:t xml:space="preserve">    bfd-Relaxation-r17                        </w:t>
      </w:r>
      <w:r w:rsidRPr="00EE6E73">
        <w:rPr>
          <w:color w:val="993366"/>
        </w:rPr>
        <w:t>ENUMERATED</w:t>
      </w:r>
      <w:r w:rsidRPr="00EE6E73">
        <w:t xml:space="preserve"> {supported}                       </w:t>
      </w:r>
      <w:r w:rsidRPr="00EE6E73">
        <w:rPr>
          <w:color w:val="993366"/>
        </w:rPr>
        <w:t>OPTIONAL</w:t>
      </w:r>
      <w:r w:rsidRPr="00EE6E73">
        <w:t>,</w:t>
      </w:r>
    </w:p>
    <w:p w14:paraId="75E4A863" w14:textId="77777777" w:rsidR="00B450AB" w:rsidRPr="00EE6E73" w:rsidRDefault="00B450AB" w:rsidP="00B450AB">
      <w:pPr>
        <w:pStyle w:val="PL"/>
      </w:pPr>
      <w:r w:rsidRPr="00EE6E73">
        <w:t xml:space="preserve">    cg-SDT-r17                                </w:t>
      </w:r>
      <w:r w:rsidRPr="00EE6E73">
        <w:rPr>
          <w:color w:val="993366"/>
        </w:rPr>
        <w:t>ENUMERATED</w:t>
      </w:r>
      <w:r w:rsidRPr="00EE6E73">
        <w:t xml:space="preserve"> {supported}                       </w:t>
      </w:r>
      <w:r w:rsidRPr="00EE6E73">
        <w:rPr>
          <w:color w:val="993366"/>
        </w:rPr>
        <w:t>OPTIONAL</w:t>
      </w:r>
      <w:r w:rsidRPr="00EE6E73">
        <w:t>,</w:t>
      </w:r>
    </w:p>
    <w:p w14:paraId="601CDBD8" w14:textId="77777777" w:rsidR="00B450AB" w:rsidRPr="00EE6E73" w:rsidRDefault="00B450AB" w:rsidP="00B450AB">
      <w:pPr>
        <w:pStyle w:val="PL"/>
      </w:pPr>
      <w:r w:rsidRPr="00EE6E73">
        <w:t xml:space="preserve">    locationBasedCondHandover-r17             </w:t>
      </w:r>
      <w:r w:rsidRPr="00EE6E73">
        <w:rPr>
          <w:color w:val="993366"/>
        </w:rPr>
        <w:t>ENUMERATED</w:t>
      </w:r>
      <w:r w:rsidRPr="00EE6E73">
        <w:t xml:space="preserve"> {supported}                       </w:t>
      </w:r>
      <w:r w:rsidRPr="00EE6E73">
        <w:rPr>
          <w:color w:val="993366"/>
        </w:rPr>
        <w:t>OPTIONAL</w:t>
      </w:r>
      <w:r w:rsidRPr="00EE6E73">
        <w:t>,</w:t>
      </w:r>
    </w:p>
    <w:p w14:paraId="4E2ACD4D" w14:textId="77777777" w:rsidR="00B450AB" w:rsidRPr="00EE6E73" w:rsidRDefault="00B450AB" w:rsidP="00B450AB">
      <w:pPr>
        <w:pStyle w:val="PL"/>
      </w:pPr>
      <w:r w:rsidRPr="00EE6E73">
        <w:t xml:space="preserve">    timeBasedCondHandover-r17                 </w:t>
      </w:r>
      <w:r w:rsidRPr="00EE6E73">
        <w:rPr>
          <w:color w:val="993366"/>
        </w:rPr>
        <w:t>ENUMERATED</w:t>
      </w:r>
      <w:r w:rsidRPr="00EE6E73">
        <w:t xml:space="preserve"> {supported}                       </w:t>
      </w:r>
      <w:r w:rsidRPr="00EE6E73">
        <w:rPr>
          <w:color w:val="993366"/>
        </w:rPr>
        <w:t>OPTIONAL</w:t>
      </w:r>
      <w:r w:rsidRPr="00EE6E73">
        <w:t>,</w:t>
      </w:r>
    </w:p>
    <w:p w14:paraId="5B12E906" w14:textId="77777777" w:rsidR="00B450AB" w:rsidRPr="00EE6E73" w:rsidRDefault="00B450AB" w:rsidP="00B450AB">
      <w:pPr>
        <w:pStyle w:val="PL"/>
      </w:pPr>
      <w:r w:rsidRPr="00EE6E73">
        <w:t xml:space="preserve">    eventA4BasedCondHandover-r17              </w:t>
      </w:r>
      <w:r w:rsidRPr="00EE6E73">
        <w:rPr>
          <w:color w:val="993366"/>
        </w:rPr>
        <w:t>ENUMERATED</w:t>
      </w:r>
      <w:r w:rsidRPr="00EE6E73">
        <w:t xml:space="preserve"> {supported}                       </w:t>
      </w:r>
      <w:r w:rsidRPr="00EE6E73">
        <w:rPr>
          <w:color w:val="993366"/>
        </w:rPr>
        <w:t>OPTIONAL</w:t>
      </w:r>
      <w:r w:rsidRPr="00EE6E73">
        <w:t>,</w:t>
      </w:r>
    </w:p>
    <w:p w14:paraId="7F827427" w14:textId="77777777" w:rsidR="00B450AB" w:rsidRPr="00EE6E73" w:rsidRDefault="00B450AB" w:rsidP="00B450AB">
      <w:pPr>
        <w:pStyle w:val="PL"/>
      </w:pPr>
      <w:r w:rsidRPr="00EE6E73">
        <w:t xml:space="preserve">    mn-InitiatedCondPSCellChangeNRDC-r17      </w:t>
      </w:r>
      <w:r w:rsidRPr="00EE6E73">
        <w:rPr>
          <w:color w:val="993366"/>
        </w:rPr>
        <w:t>ENUMERATED</w:t>
      </w:r>
      <w:r w:rsidRPr="00EE6E73">
        <w:t xml:space="preserve"> {supported}                       </w:t>
      </w:r>
      <w:r w:rsidRPr="00EE6E73">
        <w:rPr>
          <w:color w:val="993366"/>
        </w:rPr>
        <w:t>OPTIONAL</w:t>
      </w:r>
      <w:r w:rsidRPr="00EE6E73">
        <w:t>,</w:t>
      </w:r>
    </w:p>
    <w:p w14:paraId="4AAEE85D" w14:textId="77777777" w:rsidR="00B450AB" w:rsidRPr="00EE6E73" w:rsidRDefault="00B450AB" w:rsidP="00B450AB">
      <w:pPr>
        <w:pStyle w:val="PL"/>
      </w:pPr>
      <w:r w:rsidRPr="00EE6E73">
        <w:t xml:space="preserve">    sn-InitiatedCondPSCellChangeNRDC-r17      </w:t>
      </w:r>
      <w:r w:rsidRPr="00EE6E73">
        <w:rPr>
          <w:color w:val="993366"/>
        </w:rPr>
        <w:t>ENUMERATED</w:t>
      </w:r>
      <w:r w:rsidRPr="00EE6E73">
        <w:t xml:space="preserve"> {supported}                       </w:t>
      </w:r>
      <w:r w:rsidRPr="00EE6E73">
        <w:rPr>
          <w:color w:val="993366"/>
        </w:rPr>
        <w:t>OPTIONAL</w:t>
      </w:r>
      <w:r w:rsidRPr="00EE6E73">
        <w:t>,</w:t>
      </w:r>
    </w:p>
    <w:p w14:paraId="33151CB7" w14:textId="77777777" w:rsidR="00B450AB" w:rsidRPr="00EE6E73" w:rsidRDefault="00B450AB" w:rsidP="00B450AB">
      <w:pPr>
        <w:pStyle w:val="PL"/>
        <w:rPr>
          <w:color w:val="808080"/>
        </w:rPr>
      </w:pPr>
      <w:r w:rsidRPr="00EE6E73">
        <w:t xml:space="preserve">    </w:t>
      </w:r>
      <w:r w:rsidRPr="00EE6E73">
        <w:rPr>
          <w:color w:val="808080"/>
        </w:rPr>
        <w:t>-- R1 29-3a: PDCCH skipping</w:t>
      </w:r>
    </w:p>
    <w:p w14:paraId="4BFB65A8" w14:textId="77777777" w:rsidR="00B450AB" w:rsidRPr="00EE6E73" w:rsidRDefault="00B450AB" w:rsidP="00B450AB">
      <w:pPr>
        <w:pStyle w:val="PL"/>
      </w:pPr>
      <w:r w:rsidRPr="00EE6E73">
        <w:t xml:space="preserve">    pdcch-SkippingWithoutSSSG-r17             </w:t>
      </w:r>
      <w:r w:rsidRPr="00EE6E73">
        <w:rPr>
          <w:color w:val="993366"/>
        </w:rPr>
        <w:t>ENUMERATED</w:t>
      </w:r>
      <w:r w:rsidRPr="00EE6E73">
        <w:t xml:space="preserve"> {supported}                       </w:t>
      </w:r>
      <w:r w:rsidRPr="00EE6E73">
        <w:rPr>
          <w:color w:val="993366"/>
        </w:rPr>
        <w:t>OPTIONAL</w:t>
      </w:r>
      <w:r w:rsidRPr="00EE6E73">
        <w:t>,</w:t>
      </w:r>
    </w:p>
    <w:p w14:paraId="0677BB52" w14:textId="77777777" w:rsidR="00B450AB" w:rsidRPr="00EE6E73" w:rsidRDefault="00B450AB" w:rsidP="00B450AB">
      <w:pPr>
        <w:pStyle w:val="PL"/>
        <w:rPr>
          <w:color w:val="808080"/>
        </w:rPr>
      </w:pPr>
      <w:r w:rsidRPr="00EE6E73">
        <w:t xml:space="preserve">    </w:t>
      </w:r>
      <w:r w:rsidRPr="00EE6E73">
        <w:rPr>
          <w:color w:val="808080"/>
        </w:rPr>
        <w:t>-- R1 29-3b: 2 search space sets group switching</w:t>
      </w:r>
    </w:p>
    <w:p w14:paraId="3A59F1BC" w14:textId="77777777" w:rsidR="00B450AB" w:rsidRPr="00EE6E73" w:rsidRDefault="00B450AB" w:rsidP="00B450AB">
      <w:pPr>
        <w:pStyle w:val="PL"/>
      </w:pPr>
      <w:r w:rsidRPr="00EE6E73">
        <w:t xml:space="preserve">    sssg-Switching-1BitInd-r17                </w:t>
      </w:r>
      <w:r w:rsidRPr="00EE6E73">
        <w:rPr>
          <w:color w:val="993366"/>
        </w:rPr>
        <w:t>ENUMERATED</w:t>
      </w:r>
      <w:r w:rsidRPr="00EE6E73">
        <w:t xml:space="preserve"> {supported}                       </w:t>
      </w:r>
      <w:r w:rsidRPr="00EE6E73">
        <w:rPr>
          <w:color w:val="993366"/>
        </w:rPr>
        <w:t>OPTIONAL</w:t>
      </w:r>
      <w:r w:rsidRPr="00EE6E73">
        <w:t>,</w:t>
      </w:r>
    </w:p>
    <w:p w14:paraId="279B94F0" w14:textId="77777777" w:rsidR="00B450AB" w:rsidRPr="00EE6E73" w:rsidRDefault="00B450AB" w:rsidP="00B450AB">
      <w:pPr>
        <w:pStyle w:val="PL"/>
        <w:rPr>
          <w:color w:val="808080"/>
        </w:rPr>
      </w:pPr>
      <w:r w:rsidRPr="00EE6E73">
        <w:t xml:space="preserve">    </w:t>
      </w:r>
      <w:r w:rsidRPr="00EE6E73">
        <w:rPr>
          <w:color w:val="808080"/>
        </w:rPr>
        <w:t>-- R1 29-3c: 3 search space sets group switching</w:t>
      </w:r>
    </w:p>
    <w:p w14:paraId="16AD7449" w14:textId="77777777" w:rsidR="00B450AB" w:rsidRPr="00EE6E73" w:rsidRDefault="00B450AB" w:rsidP="00B450AB">
      <w:pPr>
        <w:pStyle w:val="PL"/>
      </w:pPr>
      <w:r w:rsidRPr="00EE6E73">
        <w:t xml:space="preserve">    sssg-Switching-2BitInd-r17                </w:t>
      </w:r>
      <w:r w:rsidRPr="00EE6E73">
        <w:rPr>
          <w:color w:val="993366"/>
        </w:rPr>
        <w:t>ENUMERATED</w:t>
      </w:r>
      <w:r w:rsidRPr="00EE6E73">
        <w:t xml:space="preserve"> {supported}                       </w:t>
      </w:r>
      <w:r w:rsidRPr="00EE6E73">
        <w:rPr>
          <w:color w:val="993366"/>
        </w:rPr>
        <w:t>OPTIONAL</w:t>
      </w:r>
      <w:r w:rsidRPr="00EE6E73">
        <w:t>,</w:t>
      </w:r>
    </w:p>
    <w:p w14:paraId="1752D7BC" w14:textId="77777777" w:rsidR="00B450AB" w:rsidRPr="00EE6E73" w:rsidRDefault="00B450AB" w:rsidP="00B450AB">
      <w:pPr>
        <w:pStyle w:val="PL"/>
        <w:rPr>
          <w:color w:val="808080"/>
        </w:rPr>
      </w:pPr>
      <w:r w:rsidRPr="00EE6E73">
        <w:t xml:space="preserve">    </w:t>
      </w:r>
      <w:r w:rsidRPr="00EE6E73">
        <w:rPr>
          <w:color w:val="808080"/>
        </w:rPr>
        <w:t>-- R1 29-3d: 2 search space sets group switching with PDCCH skipping</w:t>
      </w:r>
    </w:p>
    <w:p w14:paraId="602AF826" w14:textId="77777777" w:rsidR="00B450AB" w:rsidRPr="00EE6E73" w:rsidRDefault="00B450AB" w:rsidP="00B450AB">
      <w:pPr>
        <w:pStyle w:val="PL"/>
      </w:pPr>
      <w:r w:rsidRPr="00EE6E73">
        <w:t xml:space="preserve">    pdcch-SkippingWithSSSG-r17                </w:t>
      </w:r>
      <w:r w:rsidRPr="00EE6E73">
        <w:rPr>
          <w:color w:val="993366"/>
        </w:rPr>
        <w:t>ENUMERATED</w:t>
      </w:r>
      <w:r w:rsidRPr="00EE6E73">
        <w:t xml:space="preserve"> {supported}                       </w:t>
      </w:r>
      <w:r w:rsidRPr="00EE6E73">
        <w:rPr>
          <w:color w:val="993366"/>
        </w:rPr>
        <w:t>OPTIONAL</w:t>
      </w:r>
      <w:r w:rsidRPr="00EE6E73">
        <w:t>,</w:t>
      </w:r>
    </w:p>
    <w:p w14:paraId="6B7EB420" w14:textId="77777777" w:rsidR="00B450AB" w:rsidRPr="00EE6E73" w:rsidRDefault="00B450AB" w:rsidP="00B450AB">
      <w:pPr>
        <w:pStyle w:val="PL"/>
        <w:rPr>
          <w:color w:val="808080"/>
        </w:rPr>
      </w:pPr>
      <w:r w:rsidRPr="00EE6E73">
        <w:t xml:space="preserve">    </w:t>
      </w:r>
      <w:r w:rsidRPr="00EE6E73">
        <w:rPr>
          <w:color w:val="808080"/>
        </w:rPr>
        <w:t>-- R1 29-3e: Support Search space set group switching capability 2 for FR1</w:t>
      </w:r>
    </w:p>
    <w:p w14:paraId="76D12629" w14:textId="77777777" w:rsidR="00B450AB" w:rsidRPr="00EE6E73" w:rsidRDefault="00B450AB" w:rsidP="00B450AB">
      <w:pPr>
        <w:pStyle w:val="PL"/>
      </w:pPr>
      <w:r w:rsidRPr="00EE6E73">
        <w:t xml:space="preserve">    searchSpaceSetGrp-switchCap2-r17          </w:t>
      </w:r>
      <w:r w:rsidRPr="00EE6E73">
        <w:rPr>
          <w:color w:val="993366"/>
        </w:rPr>
        <w:t>ENUMERATED</w:t>
      </w:r>
      <w:r w:rsidRPr="00EE6E73">
        <w:t xml:space="preserve"> {supported}                       </w:t>
      </w:r>
      <w:r w:rsidRPr="00EE6E73">
        <w:rPr>
          <w:color w:val="993366"/>
        </w:rPr>
        <w:t>OPTIONAL</w:t>
      </w:r>
      <w:r w:rsidRPr="00EE6E73">
        <w:t>,</w:t>
      </w:r>
    </w:p>
    <w:p w14:paraId="50B1DA85" w14:textId="77777777" w:rsidR="00B450AB" w:rsidRPr="00EE6E73" w:rsidRDefault="00B450AB" w:rsidP="00B450AB">
      <w:pPr>
        <w:pStyle w:val="PL"/>
        <w:rPr>
          <w:color w:val="808080"/>
        </w:rPr>
      </w:pPr>
      <w:r w:rsidRPr="00EE6E73">
        <w:t xml:space="preserve">    </w:t>
      </w:r>
      <w:r w:rsidRPr="00EE6E73">
        <w:rPr>
          <w:color w:val="808080"/>
        </w:rPr>
        <w:t>-- R1 26-1: Uplink Time and Frequency pre-compensation and timing relationship enhancements</w:t>
      </w:r>
    </w:p>
    <w:p w14:paraId="5219023F" w14:textId="77777777" w:rsidR="00B450AB" w:rsidRPr="00EE6E73" w:rsidRDefault="00B450AB" w:rsidP="00B450AB">
      <w:pPr>
        <w:pStyle w:val="PL"/>
      </w:pPr>
      <w:r w:rsidRPr="00EE6E73">
        <w:t xml:space="preserve">    uplinkPreCompensation-r17                 </w:t>
      </w:r>
      <w:r w:rsidRPr="00EE6E73">
        <w:rPr>
          <w:color w:val="993366"/>
        </w:rPr>
        <w:t>ENUMERATED</w:t>
      </w:r>
      <w:r w:rsidRPr="00EE6E73">
        <w:t xml:space="preserve"> {supported}                       </w:t>
      </w:r>
      <w:r w:rsidRPr="00EE6E73">
        <w:rPr>
          <w:color w:val="993366"/>
        </w:rPr>
        <w:t>OPTIONAL</w:t>
      </w:r>
      <w:r w:rsidRPr="00EE6E73">
        <w:t>,</w:t>
      </w:r>
    </w:p>
    <w:p w14:paraId="2478143D" w14:textId="77777777" w:rsidR="00B450AB" w:rsidRPr="00EE6E73" w:rsidRDefault="00B450AB" w:rsidP="00B450AB">
      <w:pPr>
        <w:pStyle w:val="PL"/>
        <w:rPr>
          <w:color w:val="808080"/>
        </w:rPr>
      </w:pPr>
      <w:r w:rsidRPr="00EE6E73">
        <w:lastRenderedPageBreak/>
        <w:t xml:space="preserve">    </w:t>
      </w:r>
      <w:r w:rsidRPr="00EE6E73">
        <w:rPr>
          <w:color w:val="808080"/>
        </w:rPr>
        <w:t>-- R1 26-4: UE reporting of information related to TA pre-compensation</w:t>
      </w:r>
    </w:p>
    <w:p w14:paraId="2DAD2A79" w14:textId="77777777" w:rsidR="00B450AB" w:rsidRPr="00EE6E73" w:rsidRDefault="00B450AB" w:rsidP="00B450AB">
      <w:pPr>
        <w:pStyle w:val="PL"/>
      </w:pPr>
      <w:r w:rsidRPr="00EE6E73">
        <w:t xml:space="preserve">    uplink-TA-Reporting-r17                   </w:t>
      </w:r>
      <w:r w:rsidRPr="00EE6E73">
        <w:rPr>
          <w:color w:val="993366"/>
        </w:rPr>
        <w:t>ENUMERATED</w:t>
      </w:r>
      <w:r w:rsidRPr="00EE6E73">
        <w:t xml:space="preserve"> {supported}                       </w:t>
      </w:r>
      <w:r w:rsidRPr="00EE6E73">
        <w:rPr>
          <w:color w:val="993366"/>
        </w:rPr>
        <w:t>OPTIONAL</w:t>
      </w:r>
      <w:r w:rsidRPr="00EE6E73">
        <w:t>,</w:t>
      </w:r>
    </w:p>
    <w:p w14:paraId="67433447" w14:textId="77777777" w:rsidR="00B450AB" w:rsidRPr="00EE6E73" w:rsidRDefault="00B450AB" w:rsidP="00B450AB">
      <w:pPr>
        <w:pStyle w:val="PL"/>
        <w:rPr>
          <w:color w:val="808080"/>
        </w:rPr>
      </w:pPr>
      <w:r w:rsidRPr="00EE6E73">
        <w:t xml:space="preserve">    </w:t>
      </w:r>
      <w:r w:rsidRPr="00EE6E73">
        <w:rPr>
          <w:color w:val="808080"/>
        </w:rPr>
        <w:t>-- R1 26-5: Increasing the number of HARQ processes</w:t>
      </w:r>
    </w:p>
    <w:p w14:paraId="18397D35" w14:textId="77777777" w:rsidR="00B450AB" w:rsidRPr="00EE6E73" w:rsidRDefault="00B450AB" w:rsidP="00B450AB">
      <w:pPr>
        <w:pStyle w:val="PL"/>
      </w:pPr>
      <w:r w:rsidRPr="00EE6E73">
        <w:t xml:space="preserve">    max-HARQ-ProcessNumber-r17                </w:t>
      </w:r>
      <w:r w:rsidRPr="00EE6E73">
        <w:rPr>
          <w:color w:val="993366"/>
        </w:rPr>
        <w:t>ENUMERATED</w:t>
      </w:r>
      <w:r w:rsidRPr="00EE6E73">
        <w:t xml:space="preserve"> {u16d32, u32d16, u32d32}          </w:t>
      </w:r>
      <w:r w:rsidRPr="00EE6E73">
        <w:rPr>
          <w:color w:val="993366"/>
        </w:rPr>
        <w:t>OPTIONAL</w:t>
      </w:r>
      <w:r w:rsidRPr="00EE6E73">
        <w:t>,</w:t>
      </w:r>
    </w:p>
    <w:p w14:paraId="708525EE" w14:textId="77777777" w:rsidR="00B450AB" w:rsidRPr="00EE6E73" w:rsidRDefault="00B450AB" w:rsidP="00B450AB">
      <w:pPr>
        <w:pStyle w:val="PL"/>
        <w:rPr>
          <w:color w:val="808080"/>
        </w:rPr>
      </w:pPr>
      <w:r w:rsidRPr="00EE6E73">
        <w:t xml:space="preserve">    </w:t>
      </w:r>
      <w:r w:rsidRPr="00EE6E73">
        <w:rPr>
          <w:color w:val="808080"/>
        </w:rPr>
        <w:t>-- R1 26-6: Type-2 HARQ codebook enhancement</w:t>
      </w:r>
    </w:p>
    <w:p w14:paraId="3F0D06D5" w14:textId="77777777" w:rsidR="00B450AB" w:rsidRPr="00EE6E73" w:rsidRDefault="00B450AB" w:rsidP="00B450AB">
      <w:pPr>
        <w:pStyle w:val="PL"/>
      </w:pPr>
      <w:r w:rsidRPr="00EE6E73">
        <w:t xml:space="preserve">    type2-HARQ-Codebook-r17                   </w:t>
      </w:r>
      <w:r w:rsidRPr="00EE6E73">
        <w:rPr>
          <w:color w:val="993366"/>
        </w:rPr>
        <w:t>ENUMERATED</w:t>
      </w:r>
      <w:r w:rsidRPr="00EE6E73">
        <w:t xml:space="preserve"> {supported}                       </w:t>
      </w:r>
      <w:r w:rsidRPr="00EE6E73">
        <w:rPr>
          <w:color w:val="993366"/>
        </w:rPr>
        <w:t>OPTIONAL</w:t>
      </w:r>
      <w:r w:rsidRPr="00EE6E73">
        <w:t>,</w:t>
      </w:r>
    </w:p>
    <w:p w14:paraId="71CBFE74" w14:textId="77777777" w:rsidR="00B450AB" w:rsidRPr="00EE6E73" w:rsidRDefault="00B450AB" w:rsidP="00B450AB">
      <w:pPr>
        <w:pStyle w:val="PL"/>
        <w:rPr>
          <w:color w:val="808080"/>
        </w:rPr>
      </w:pPr>
      <w:r w:rsidRPr="00EE6E73">
        <w:t xml:space="preserve">    </w:t>
      </w:r>
      <w:r w:rsidRPr="00EE6E73">
        <w:rPr>
          <w:color w:val="808080"/>
        </w:rPr>
        <w:t>-- R1 26-6a: Type-1 HARQ codebook enhancement</w:t>
      </w:r>
    </w:p>
    <w:p w14:paraId="39EDA99E" w14:textId="77777777" w:rsidR="00B450AB" w:rsidRPr="00EE6E73" w:rsidRDefault="00B450AB" w:rsidP="00B450AB">
      <w:pPr>
        <w:pStyle w:val="PL"/>
      </w:pPr>
      <w:r w:rsidRPr="00EE6E73">
        <w:t xml:space="preserve">    type1-HARQ-Codebook-r17                   </w:t>
      </w:r>
      <w:r w:rsidRPr="00EE6E73">
        <w:rPr>
          <w:color w:val="993366"/>
        </w:rPr>
        <w:t>ENUMERATED</w:t>
      </w:r>
      <w:r w:rsidRPr="00EE6E73">
        <w:t xml:space="preserve"> {supported}                       </w:t>
      </w:r>
      <w:r w:rsidRPr="00EE6E73">
        <w:rPr>
          <w:color w:val="993366"/>
        </w:rPr>
        <w:t>OPTIONAL</w:t>
      </w:r>
      <w:r w:rsidRPr="00EE6E73">
        <w:t>,</w:t>
      </w:r>
    </w:p>
    <w:p w14:paraId="6D90E771" w14:textId="77777777" w:rsidR="00B450AB" w:rsidRPr="00EE6E73" w:rsidRDefault="00B450AB" w:rsidP="00B450AB">
      <w:pPr>
        <w:pStyle w:val="PL"/>
        <w:rPr>
          <w:color w:val="808080"/>
        </w:rPr>
      </w:pPr>
      <w:r w:rsidRPr="00EE6E73">
        <w:t xml:space="preserve">    </w:t>
      </w:r>
      <w:r w:rsidRPr="00EE6E73">
        <w:rPr>
          <w:color w:val="808080"/>
        </w:rPr>
        <w:t>-- R1 26-6b: Type-3 HARQ codebook enhancement</w:t>
      </w:r>
    </w:p>
    <w:p w14:paraId="6B0BBA1B" w14:textId="77777777" w:rsidR="00B450AB" w:rsidRPr="00EE6E73" w:rsidRDefault="00B450AB" w:rsidP="00B450AB">
      <w:pPr>
        <w:pStyle w:val="PL"/>
      </w:pPr>
      <w:r w:rsidRPr="00EE6E73">
        <w:t xml:space="preserve">    type3-HARQ-Codebook-r17                   </w:t>
      </w:r>
      <w:r w:rsidRPr="00EE6E73">
        <w:rPr>
          <w:color w:val="993366"/>
        </w:rPr>
        <w:t>ENUMERATED</w:t>
      </w:r>
      <w:r w:rsidRPr="00EE6E73">
        <w:t xml:space="preserve"> {supported}                       </w:t>
      </w:r>
      <w:r w:rsidRPr="00EE6E73">
        <w:rPr>
          <w:color w:val="993366"/>
        </w:rPr>
        <w:t>OPTIONAL</w:t>
      </w:r>
      <w:r w:rsidRPr="00EE6E73">
        <w:t>,</w:t>
      </w:r>
    </w:p>
    <w:p w14:paraId="3BEF98EB" w14:textId="77777777" w:rsidR="00B450AB" w:rsidRPr="00EE6E73" w:rsidRDefault="00B450AB" w:rsidP="00B450AB">
      <w:pPr>
        <w:pStyle w:val="PL"/>
        <w:rPr>
          <w:color w:val="808080"/>
        </w:rPr>
      </w:pPr>
      <w:r w:rsidRPr="00EE6E73">
        <w:t xml:space="preserve">    </w:t>
      </w:r>
      <w:r w:rsidRPr="00EE6E73">
        <w:rPr>
          <w:color w:val="808080"/>
        </w:rPr>
        <w:t>-- R1 26-9: UE-specific K_offset</w:t>
      </w:r>
    </w:p>
    <w:p w14:paraId="71CA33A1" w14:textId="77777777" w:rsidR="00B450AB" w:rsidRPr="00EE6E73" w:rsidRDefault="00B450AB" w:rsidP="00B450AB">
      <w:pPr>
        <w:pStyle w:val="PL"/>
      </w:pPr>
      <w:r w:rsidRPr="00EE6E73">
        <w:t xml:space="preserve">    ue-specific-K-Offset-r17                  </w:t>
      </w:r>
      <w:r w:rsidRPr="00EE6E73">
        <w:rPr>
          <w:color w:val="993366"/>
        </w:rPr>
        <w:t>ENUMERATED</w:t>
      </w:r>
      <w:r w:rsidRPr="00EE6E73">
        <w:t xml:space="preserve"> {supported}                       </w:t>
      </w:r>
      <w:r w:rsidRPr="00EE6E73">
        <w:rPr>
          <w:color w:val="993366"/>
        </w:rPr>
        <w:t>OPTIONAL</w:t>
      </w:r>
      <w:r w:rsidRPr="00EE6E73">
        <w:t>,</w:t>
      </w:r>
    </w:p>
    <w:p w14:paraId="752B9388" w14:textId="77777777" w:rsidR="00B450AB" w:rsidRPr="00EE6E73" w:rsidRDefault="00B450AB" w:rsidP="00B450AB">
      <w:pPr>
        <w:pStyle w:val="PL"/>
        <w:rPr>
          <w:color w:val="808080"/>
        </w:rPr>
      </w:pPr>
      <w:r w:rsidRPr="00EE6E73">
        <w:t xml:space="preserve">    </w:t>
      </w:r>
      <w:r w:rsidRPr="00EE6E73">
        <w:rPr>
          <w:color w:val="808080"/>
        </w:rPr>
        <w:t>-- R1 24-1f: Multiple PDSCH scheduling by single DCI for 120kHz in FR2-1</w:t>
      </w:r>
    </w:p>
    <w:p w14:paraId="23C7C5EA" w14:textId="77777777" w:rsidR="00B450AB" w:rsidRPr="00EE6E73" w:rsidRDefault="00B450AB" w:rsidP="00B450AB">
      <w:pPr>
        <w:pStyle w:val="PL"/>
      </w:pPr>
      <w:r w:rsidRPr="00EE6E73">
        <w:t xml:space="preserve">    multiPDSCH-SingleDCI-FR2-1-SCS-120kHz-r17 </w:t>
      </w:r>
      <w:r w:rsidRPr="00EE6E73">
        <w:rPr>
          <w:color w:val="993366"/>
        </w:rPr>
        <w:t>ENUMERATED</w:t>
      </w:r>
      <w:r w:rsidRPr="00EE6E73">
        <w:t xml:space="preserve"> {supported}                       </w:t>
      </w:r>
      <w:r w:rsidRPr="00EE6E73">
        <w:rPr>
          <w:color w:val="993366"/>
        </w:rPr>
        <w:t>OPTIONAL</w:t>
      </w:r>
      <w:r w:rsidRPr="00EE6E73">
        <w:t>,</w:t>
      </w:r>
    </w:p>
    <w:p w14:paraId="42005F13" w14:textId="77777777" w:rsidR="00B450AB" w:rsidRPr="00EE6E73" w:rsidRDefault="00B450AB" w:rsidP="00B450AB">
      <w:pPr>
        <w:pStyle w:val="PL"/>
        <w:rPr>
          <w:color w:val="808080"/>
        </w:rPr>
      </w:pPr>
      <w:r w:rsidRPr="00EE6E73">
        <w:t xml:space="preserve">    </w:t>
      </w:r>
      <w:r w:rsidRPr="00EE6E73">
        <w:rPr>
          <w:color w:val="808080"/>
        </w:rPr>
        <w:t>-- R1 24-1g: Multiple PUSCH scheduling by single DCI for 120kHz in FR2-1</w:t>
      </w:r>
    </w:p>
    <w:p w14:paraId="234C372B" w14:textId="77777777" w:rsidR="00B450AB" w:rsidRPr="00EE6E73" w:rsidRDefault="00B450AB" w:rsidP="00B450AB">
      <w:pPr>
        <w:pStyle w:val="PL"/>
      </w:pPr>
      <w:r w:rsidRPr="00EE6E73">
        <w:t xml:space="preserve">    multiPUSCH-SingleDCI-FR2-1-SCS-120kHz-r17 </w:t>
      </w:r>
      <w:r w:rsidRPr="00EE6E73">
        <w:rPr>
          <w:color w:val="993366"/>
        </w:rPr>
        <w:t>ENUMERATED</w:t>
      </w:r>
      <w:r w:rsidRPr="00EE6E73">
        <w:t xml:space="preserve"> {supported}                       </w:t>
      </w:r>
      <w:r w:rsidRPr="00EE6E73">
        <w:rPr>
          <w:color w:val="993366"/>
        </w:rPr>
        <w:t>OPTIONAL</w:t>
      </w:r>
      <w:r w:rsidRPr="00EE6E73">
        <w:t>,</w:t>
      </w:r>
    </w:p>
    <w:p w14:paraId="3DED293D" w14:textId="77777777" w:rsidR="00B450AB" w:rsidRPr="00EE6E73" w:rsidRDefault="00B450AB" w:rsidP="00B450AB">
      <w:pPr>
        <w:pStyle w:val="PL"/>
        <w:rPr>
          <w:color w:val="808080"/>
        </w:rPr>
      </w:pPr>
      <w:r w:rsidRPr="00EE6E73">
        <w:t xml:space="preserve">    </w:t>
      </w:r>
      <w:r w:rsidRPr="00EE6E73">
        <w:rPr>
          <w:color w:val="808080"/>
        </w:rPr>
        <w:t>-- R4 14-4: Parallel PRS measurements in RRC_INACTIVE state, FR1/FR2 diff</w:t>
      </w:r>
    </w:p>
    <w:p w14:paraId="4E53E0FA" w14:textId="77777777" w:rsidR="00B450AB" w:rsidRPr="00EE6E73" w:rsidRDefault="00B450AB" w:rsidP="00B450AB">
      <w:pPr>
        <w:pStyle w:val="PL"/>
      </w:pPr>
      <w:r w:rsidRPr="00EE6E73">
        <w:t xml:space="preserve">    parallelPRS-MeasRRC-Inactive-r17          </w:t>
      </w:r>
      <w:r w:rsidRPr="00EE6E73">
        <w:rPr>
          <w:color w:val="993366"/>
        </w:rPr>
        <w:t>ENUMERATED</w:t>
      </w:r>
      <w:r w:rsidRPr="00EE6E73">
        <w:t xml:space="preserve"> {supported}                       </w:t>
      </w:r>
      <w:r w:rsidRPr="00EE6E73">
        <w:rPr>
          <w:color w:val="993366"/>
        </w:rPr>
        <w:t>OPTIONAL</w:t>
      </w:r>
      <w:r w:rsidRPr="00EE6E73">
        <w:t>,</w:t>
      </w:r>
    </w:p>
    <w:p w14:paraId="02EAAC2B" w14:textId="77777777" w:rsidR="00B450AB" w:rsidRPr="00EE6E73" w:rsidRDefault="00B450AB" w:rsidP="00B450AB">
      <w:pPr>
        <w:pStyle w:val="PL"/>
        <w:rPr>
          <w:color w:val="808080"/>
        </w:rPr>
      </w:pPr>
      <w:r w:rsidRPr="00EE6E73">
        <w:t xml:space="preserve">    </w:t>
      </w:r>
      <w:r w:rsidRPr="00EE6E73">
        <w:rPr>
          <w:color w:val="808080"/>
        </w:rPr>
        <w:t>-- R1 27-1-2: Support of UE-TxTEGs for UL TDOA</w:t>
      </w:r>
    </w:p>
    <w:p w14:paraId="7FDB9CD3" w14:textId="77777777" w:rsidR="00B450AB" w:rsidRPr="00EE6E73" w:rsidRDefault="00B450AB" w:rsidP="00B450AB">
      <w:pPr>
        <w:pStyle w:val="PL"/>
      </w:pPr>
      <w:r w:rsidRPr="00EE6E73">
        <w:t xml:space="preserve">    nr-UE-TxTEG-ID-MaxSupport-r17             </w:t>
      </w:r>
      <w:r w:rsidRPr="00EE6E73">
        <w:rPr>
          <w:color w:val="993366"/>
        </w:rPr>
        <w:t>ENUMERATED</w:t>
      </w:r>
      <w:r w:rsidRPr="00EE6E73">
        <w:t xml:space="preserve"> {n1, n2, n3, n4, n6, n8}          </w:t>
      </w:r>
      <w:r w:rsidRPr="00EE6E73">
        <w:rPr>
          <w:color w:val="993366"/>
        </w:rPr>
        <w:t>OPTIONAL</w:t>
      </w:r>
      <w:r w:rsidRPr="00EE6E73">
        <w:t>,</w:t>
      </w:r>
    </w:p>
    <w:p w14:paraId="271C3521" w14:textId="77777777" w:rsidR="00B450AB" w:rsidRPr="00EE6E73" w:rsidRDefault="00B450AB" w:rsidP="00B450AB">
      <w:pPr>
        <w:pStyle w:val="PL"/>
        <w:rPr>
          <w:color w:val="808080"/>
        </w:rPr>
      </w:pPr>
      <w:r w:rsidRPr="00EE6E73">
        <w:t xml:space="preserve">    </w:t>
      </w:r>
      <w:r w:rsidRPr="00EE6E73">
        <w:rPr>
          <w:color w:val="808080"/>
        </w:rPr>
        <w:t>-- R1 27-17: PRS processing in RRC_INACTIVE</w:t>
      </w:r>
    </w:p>
    <w:p w14:paraId="002F01BE" w14:textId="77777777" w:rsidR="00B450AB" w:rsidRPr="00EE6E73" w:rsidRDefault="00B450AB" w:rsidP="00B450AB">
      <w:pPr>
        <w:pStyle w:val="PL"/>
      </w:pPr>
      <w:r w:rsidRPr="00EE6E73">
        <w:t xml:space="preserve">    prs-ProcessingRRC-Inactive-r17            </w:t>
      </w:r>
      <w:r w:rsidRPr="00EE6E73">
        <w:rPr>
          <w:color w:val="993366"/>
        </w:rPr>
        <w:t>ENUMERATED</w:t>
      </w:r>
      <w:r w:rsidRPr="00EE6E73">
        <w:t xml:space="preserve"> {supported}                       </w:t>
      </w:r>
      <w:r w:rsidRPr="00EE6E73">
        <w:rPr>
          <w:color w:val="993366"/>
        </w:rPr>
        <w:t>OPTIONAL</w:t>
      </w:r>
      <w:r w:rsidRPr="00EE6E73">
        <w:t>,</w:t>
      </w:r>
    </w:p>
    <w:p w14:paraId="266285D4" w14:textId="77777777" w:rsidR="00B450AB" w:rsidRPr="00EE6E73" w:rsidRDefault="00B450AB" w:rsidP="00B450AB">
      <w:pPr>
        <w:pStyle w:val="PL"/>
        <w:rPr>
          <w:color w:val="808080"/>
        </w:rPr>
      </w:pPr>
      <w:r w:rsidRPr="00EE6E73">
        <w:t xml:space="preserve">    </w:t>
      </w:r>
      <w:r w:rsidRPr="00EE6E73">
        <w:rPr>
          <w:color w:val="808080"/>
        </w:rPr>
        <w:t>-- R1 27-3-2: DL PRS measurement outside MG and in a PRS processing window</w:t>
      </w:r>
    </w:p>
    <w:p w14:paraId="2CB4EB83" w14:textId="77777777" w:rsidR="00B450AB" w:rsidRPr="00EE6E73" w:rsidRDefault="00B450AB" w:rsidP="00B450AB">
      <w:pPr>
        <w:pStyle w:val="PL"/>
      </w:pPr>
      <w:r w:rsidRPr="00EE6E73">
        <w:t xml:space="preserve">    prs-ProcessingWindowType1A-r17            </w:t>
      </w:r>
      <w:r w:rsidRPr="00EE6E73">
        <w:rPr>
          <w:color w:val="993366"/>
        </w:rPr>
        <w:t>ENUMERATED</w:t>
      </w:r>
      <w:r w:rsidRPr="00EE6E73">
        <w:t xml:space="preserve"> {option1, option2, option3}       </w:t>
      </w:r>
      <w:r w:rsidRPr="00EE6E73">
        <w:rPr>
          <w:color w:val="993366"/>
        </w:rPr>
        <w:t>OPTIONAL</w:t>
      </w:r>
      <w:r w:rsidRPr="00EE6E73">
        <w:t>,</w:t>
      </w:r>
    </w:p>
    <w:p w14:paraId="33BBCC1E" w14:textId="77777777" w:rsidR="00B450AB" w:rsidRPr="00EE6E73" w:rsidRDefault="00B450AB" w:rsidP="00B450AB">
      <w:pPr>
        <w:pStyle w:val="PL"/>
      </w:pPr>
      <w:r w:rsidRPr="00EE6E73">
        <w:t xml:space="preserve">    prs-ProcessingWindowType1B-r17            </w:t>
      </w:r>
      <w:r w:rsidRPr="00EE6E73">
        <w:rPr>
          <w:color w:val="993366"/>
        </w:rPr>
        <w:t>ENUMERATED</w:t>
      </w:r>
      <w:r w:rsidRPr="00EE6E73">
        <w:t xml:space="preserve"> {option1, option2, option3}       </w:t>
      </w:r>
      <w:r w:rsidRPr="00EE6E73">
        <w:rPr>
          <w:color w:val="993366"/>
        </w:rPr>
        <w:t>OPTIONAL</w:t>
      </w:r>
      <w:r w:rsidRPr="00EE6E73">
        <w:t>,</w:t>
      </w:r>
    </w:p>
    <w:p w14:paraId="46927855" w14:textId="77777777" w:rsidR="00B450AB" w:rsidRPr="00EE6E73" w:rsidRDefault="00B450AB" w:rsidP="00B450AB">
      <w:pPr>
        <w:pStyle w:val="PL"/>
      </w:pPr>
      <w:r w:rsidRPr="00EE6E73">
        <w:t xml:space="preserve">    prs-ProcessingWindowType2-r17             </w:t>
      </w:r>
      <w:r w:rsidRPr="00EE6E73">
        <w:rPr>
          <w:color w:val="993366"/>
        </w:rPr>
        <w:t>ENUMERATED</w:t>
      </w:r>
      <w:r w:rsidRPr="00EE6E73">
        <w:t xml:space="preserve"> {option1, option2, option3}       </w:t>
      </w:r>
      <w:r w:rsidRPr="00EE6E73">
        <w:rPr>
          <w:color w:val="993366"/>
        </w:rPr>
        <w:t>OPTIONAL</w:t>
      </w:r>
      <w:r w:rsidRPr="00EE6E73">
        <w:t>,</w:t>
      </w:r>
    </w:p>
    <w:p w14:paraId="7C1F421F" w14:textId="77777777" w:rsidR="00B450AB" w:rsidRPr="00EE6E73" w:rsidRDefault="00B450AB" w:rsidP="00B450AB">
      <w:pPr>
        <w:pStyle w:val="PL"/>
        <w:rPr>
          <w:color w:val="808080"/>
        </w:rPr>
      </w:pPr>
      <w:r w:rsidRPr="00EE6E73">
        <w:t xml:space="preserve">    </w:t>
      </w:r>
      <w:r w:rsidRPr="00EE6E73">
        <w:rPr>
          <w:color w:val="808080"/>
        </w:rPr>
        <w:t>-- R1 27-15: Positioning SRS transmission in RRC_INACTIVE state for initial UL BWP</w:t>
      </w:r>
    </w:p>
    <w:p w14:paraId="56389905" w14:textId="77777777" w:rsidR="00B450AB" w:rsidRPr="00EE6E73" w:rsidRDefault="00B450AB" w:rsidP="00B450AB">
      <w:pPr>
        <w:pStyle w:val="PL"/>
      </w:pPr>
      <w:r w:rsidRPr="00EE6E73">
        <w:t xml:space="preserve">    srs-AllPosResourcesRRC-Inactive-r17       SRS-AllPosResourcesRRC-Inactive-r17          </w:t>
      </w:r>
      <w:r w:rsidRPr="00EE6E73">
        <w:rPr>
          <w:color w:val="993366"/>
        </w:rPr>
        <w:t>OPTIONAL</w:t>
      </w:r>
      <w:r w:rsidRPr="00EE6E73">
        <w:t>,</w:t>
      </w:r>
    </w:p>
    <w:p w14:paraId="54533519" w14:textId="77777777" w:rsidR="00B450AB" w:rsidRPr="00EE6E73" w:rsidRDefault="00B450AB" w:rsidP="00B450AB">
      <w:pPr>
        <w:pStyle w:val="PL"/>
        <w:rPr>
          <w:color w:val="808080"/>
        </w:rPr>
      </w:pPr>
      <w:r w:rsidRPr="00EE6E73">
        <w:t xml:space="preserve">    </w:t>
      </w:r>
      <w:r w:rsidRPr="00EE6E73">
        <w:rPr>
          <w:color w:val="808080"/>
        </w:rPr>
        <w:t>-- R1 27-16: OLPC for positioning SRS in RRC_INACTIVE state - gNB</w:t>
      </w:r>
    </w:p>
    <w:p w14:paraId="1728E995" w14:textId="77777777" w:rsidR="00B450AB" w:rsidRPr="00EE6E73" w:rsidRDefault="00B450AB" w:rsidP="00B450AB">
      <w:pPr>
        <w:pStyle w:val="PL"/>
      </w:pPr>
      <w:r w:rsidRPr="00EE6E73">
        <w:t xml:space="preserve">    olpc-SRS-PosRRC-Inactive-r17              OLPC-SRS-Pos-r16                             </w:t>
      </w:r>
      <w:r w:rsidRPr="00EE6E73">
        <w:rPr>
          <w:color w:val="993366"/>
        </w:rPr>
        <w:t>OPTIONAL</w:t>
      </w:r>
      <w:r w:rsidRPr="00EE6E73">
        <w:t>,</w:t>
      </w:r>
    </w:p>
    <w:p w14:paraId="1795C961" w14:textId="77777777" w:rsidR="00B450AB" w:rsidRPr="00EE6E73" w:rsidRDefault="00B450AB" w:rsidP="00B450AB">
      <w:pPr>
        <w:pStyle w:val="PL"/>
        <w:rPr>
          <w:color w:val="808080"/>
        </w:rPr>
      </w:pPr>
      <w:r w:rsidRPr="00EE6E73">
        <w:t xml:space="preserve">    </w:t>
      </w:r>
      <w:r w:rsidRPr="00EE6E73">
        <w:rPr>
          <w:color w:val="808080"/>
        </w:rPr>
        <w:t>-- R1 27-19: Spatial relation for positioning SRS in RRC_INACTIVE state - gNB</w:t>
      </w:r>
    </w:p>
    <w:p w14:paraId="685B5651" w14:textId="77777777" w:rsidR="00B450AB" w:rsidRPr="00EE6E73" w:rsidRDefault="00B450AB" w:rsidP="00B450AB">
      <w:pPr>
        <w:pStyle w:val="PL"/>
      </w:pPr>
      <w:r w:rsidRPr="00EE6E73">
        <w:t xml:space="preserve">    spatialRelationsSRS-PosRRC-Inactive-r17   SpatialRelationsSRS-Pos-r16                  </w:t>
      </w:r>
      <w:r w:rsidRPr="00EE6E73">
        <w:rPr>
          <w:color w:val="993366"/>
        </w:rPr>
        <w:t>OPTIONAL</w:t>
      </w:r>
      <w:r w:rsidRPr="00EE6E73">
        <w:t>,</w:t>
      </w:r>
    </w:p>
    <w:p w14:paraId="130B5797" w14:textId="77777777" w:rsidR="00B450AB" w:rsidRPr="00EE6E73" w:rsidRDefault="00B450AB" w:rsidP="00B450AB">
      <w:pPr>
        <w:pStyle w:val="PL"/>
        <w:rPr>
          <w:color w:val="808080"/>
        </w:rPr>
      </w:pPr>
      <w:r w:rsidRPr="00EE6E73">
        <w:t xml:space="preserve">    </w:t>
      </w:r>
      <w:r w:rsidRPr="00EE6E73">
        <w:rPr>
          <w:color w:val="808080"/>
        </w:rPr>
        <w:t>-- R1 30-1: Increased maximum number of PUSCH Type A repetitions</w:t>
      </w:r>
    </w:p>
    <w:p w14:paraId="352C007E" w14:textId="77777777" w:rsidR="00B450AB" w:rsidRPr="00EE6E73" w:rsidRDefault="00B450AB" w:rsidP="00B450AB">
      <w:pPr>
        <w:pStyle w:val="PL"/>
      </w:pPr>
      <w:r w:rsidRPr="00EE6E73">
        <w:t xml:space="preserve">    maxNumberPUSCH-TypeA-Repetition-r17       </w:t>
      </w:r>
      <w:r w:rsidRPr="00EE6E73">
        <w:rPr>
          <w:color w:val="993366"/>
        </w:rPr>
        <w:t>ENUMERATED</w:t>
      </w:r>
      <w:r w:rsidRPr="00EE6E73">
        <w:t xml:space="preserve"> {supported}                       </w:t>
      </w:r>
      <w:r w:rsidRPr="00EE6E73">
        <w:rPr>
          <w:color w:val="993366"/>
        </w:rPr>
        <w:t>OPTIONAL</w:t>
      </w:r>
      <w:r w:rsidRPr="00EE6E73">
        <w:t>,</w:t>
      </w:r>
    </w:p>
    <w:p w14:paraId="741BA3EF" w14:textId="77777777" w:rsidR="00B450AB" w:rsidRPr="00EE6E73" w:rsidRDefault="00B450AB" w:rsidP="00B450AB">
      <w:pPr>
        <w:pStyle w:val="PL"/>
        <w:rPr>
          <w:color w:val="808080"/>
        </w:rPr>
      </w:pPr>
      <w:r w:rsidRPr="00EE6E73">
        <w:t xml:space="preserve">    </w:t>
      </w:r>
      <w:r w:rsidRPr="00EE6E73">
        <w:rPr>
          <w:color w:val="808080"/>
        </w:rPr>
        <w:t>-- R1 30-2: PUSCH Type A repetitions based on available slots</w:t>
      </w:r>
    </w:p>
    <w:p w14:paraId="636CF092" w14:textId="77777777" w:rsidR="00B450AB" w:rsidRPr="00EE6E73" w:rsidRDefault="00B450AB" w:rsidP="00B450AB">
      <w:pPr>
        <w:pStyle w:val="PL"/>
      </w:pPr>
      <w:r w:rsidRPr="00EE6E73">
        <w:t xml:space="preserve">    puschTypeA-RepetitionsAvailSlot-r17       </w:t>
      </w:r>
      <w:r w:rsidRPr="00EE6E73">
        <w:rPr>
          <w:color w:val="993366"/>
        </w:rPr>
        <w:t>ENUMERATED</w:t>
      </w:r>
      <w:r w:rsidRPr="00EE6E73">
        <w:t xml:space="preserve"> {supported}                       </w:t>
      </w:r>
      <w:r w:rsidRPr="00EE6E73">
        <w:rPr>
          <w:color w:val="993366"/>
        </w:rPr>
        <w:t>OPTIONAL</w:t>
      </w:r>
      <w:r w:rsidRPr="00EE6E73">
        <w:t>,</w:t>
      </w:r>
    </w:p>
    <w:p w14:paraId="65560ED7" w14:textId="77777777" w:rsidR="00B450AB" w:rsidRPr="00EE6E73" w:rsidRDefault="00B450AB" w:rsidP="00B450AB">
      <w:pPr>
        <w:pStyle w:val="PL"/>
        <w:rPr>
          <w:color w:val="808080"/>
        </w:rPr>
      </w:pPr>
      <w:r w:rsidRPr="00EE6E73">
        <w:t xml:space="preserve">    </w:t>
      </w:r>
      <w:r w:rsidRPr="00EE6E73">
        <w:rPr>
          <w:color w:val="808080"/>
        </w:rPr>
        <w:t>-- R1 30-3: TB processing over multi-slot PUSCH</w:t>
      </w:r>
    </w:p>
    <w:p w14:paraId="31844D56" w14:textId="77777777" w:rsidR="00B450AB" w:rsidRPr="00EE6E73" w:rsidRDefault="00B450AB" w:rsidP="00B450AB">
      <w:pPr>
        <w:pStyle w:val="PL"/>
      </w:pPr>
      <w:r w:rsidRPr="00EE6E73">
        <w:t xml:space="preserve">    tb-ProcessingMultiSlotPUSCH-r17           </w:t>
      </w:r>
      <w:r w:rsidRPr="00EE6E73">
        <w:rPr>
          <w:color w:val="993366"/>
        </w:rPr>
        <w:t>ENUMERATED</w:t>
      </w:r>
      <w:r w:rsidRPr="00EE6E73">
        <w:t xml:space="preserve"> {supported}                       </w:t>
      </w:r>
      <w:r w:rsidRPr="00EE6E73">
        <w:rPr>
          <w:color w:val="993366"/>
        </w:rPr>
        <w:t>OPTIONAL</w:t>
      </w:r>
      <w:r w:rsidRPr="00EE6E73">
        <w:t>,</w:t>
      </w:r>
    </w:p>
    <w:p w14:paraId="3B97A00E" w14:textId="77777777" w:rsidR="00B450AB" w:rsidRPr="00EE6E73" w:rsidRDefault="00B450AB" w:rsidP="00B450AB">
      <w:pPr>
        <w:pStyle w:val="PL"/>
        <w:rPr>
          <w:color w:val="808080"/>
        </w:rPr>
      </w:pPr>
      <w:r w:rsidRPr="00EE6E73">
        <w:t xml:space="preserve">    </w:t>
      </w:r>
      <w:r w:rsidRPr="00EE6E73">
        <w:rPr>
          <w:color w:val="808080"/>
        </w:rPr>
        <w:t>-- R1 30-3a: Repetition of TB processing over multi-slot PUSCH</w:t>
      </w:r>
    </w:p>
    <w:p w14:paraId="42E3FB53" w14:textId="77777777" w:rsidR="00B450AB" w:rsidRPr="00EE6E73" w:rsidRDefault="00B450AB" w:rsidP="00B450AB">
      <w:pPr>
        <w:pStyle w:val="PL"/>
      </w:pPr>
      <w:r w:rsidRPr="00EE6E73">
        <w:t xml:space="preserve">    tb-ProcessingRepMultiSlotPUSCH-r17        </w:t>
      </w:r>
      <w:r w:rsidRPr="00EE6E73">
        <w:rPr>
          <w:color w:val="993366"/>
        </w:rPr>
        <w:t>ENUMERATED</w:t>
      </w:r>
      <w:r w:rsidRPr="00EE6E73">
        <w:t xml:space="preserve"> {supported}                       </w:t>
      </w:r>
      <w:r w:rsidRPr="00EE6E73">
        <w:rPr>
          <w:color w:val="993366"/>
        </w:rPr>
        <w:t>OPTIONAL</w:t>
      </w:r>
      <w:r w:rsidRPr="00EE6E73">
        <w:t>,</w:t>
      </w:r>
    </w:p>
    <w:p w14:paraId="3F2D6882" w14:textId="77777777" w:rsidR="00B450AB" w:rsidRPr="00EE6E73" w:rsidRDefault="00B450AB" w:rsidP="00B450AB">
      <w:pPr>
        <w:pStyle w:val="PL"/>
        <w:rPr>
          <w:color w:val="808080"/>
        </w:rPr>
      </w:pPr>
      <w:r w:rsidRPr="00EE6E73">
        <w:t xml:space="preserve">    </w:t>
      </w:r>
      <w:r w:rsidRPr="00EE6E73">
        <w:rPr>
          <w:color w:val="808080"/>
        </w:rPr>
        <w:t>-- R1 30-4: The maximum duration for DM-RS bundling</w:t>
      </w:r>
    </w:p>
    <w:p w14:paraId="4C0F1666" w14:textId="77777777" w:rsidR="00B450AB" w:rsidRPr="00EE6E73" w:rsidRDefault="00B450AB" w:rsidP="00B450AB">
      <w:pPr>
        <w:pStyle w:val="PL"/>
      </w:pPr>
      <w:r w:rsidRPr="00EE6E73">
        <w:t xml:space="preserve">    maxDurationDMRS-Bundling-r17              </w:t>
      </w:r>
      <w:r w:rsidRPr="00EE6E73">
        <w:rPr>
          <w:color w:val="993366"/>
        </w:rPr>
        <w:t>SEQUENCE</w:t>
      </w:r>
      <w:r w:rsidRPr="00EE6E73">
        <w:t xml:space="preserve"> {</w:t>
      </w:r>
    </w:p>
    <w:p w14:paraId="79DB125B" w14:textId="77777777" w:rsidR="00B450AB" w:rsidRPr="00EE6E73" w:rsidRDefault="00B450AB" w:rsidP="00B450AB">
      <w:pPr>
        <w:pStyle w:val="PL"/>
      </w:pPr>
      <w:r w:rsidRPr="00EE6E73">
        <w:t xml:space="preserve">        fdd-r17                                   </w:t>
      </w:r>
      <w:r w:rsidRPr="00EE6E73">
        <w:rPr>
          <w:color w:val="993366"/>
        </w:rPr>
        <w:t>ENUMERATED</w:t>
      </w:r>
      <w:r w:rsidRPr="00EE6E73">
        <w:t xml:space="preserve"> {n4, n8, n16, n32}            </w:t>
      </w:r>
      <w:r w:rsidRPr="00EE6E73">
        <w:rPr>
          <w:color w:val="993366"/>
        </w:rPr>
        <w:t>OPTIONAL</w:t>
      </w:r>
      <w:r w:rsidRPr="00EE6E73">
        <w:t>,</w:t>
      </w:r>
    </w:p>
    <w:p w14:paraId="645C1BF3" w14:textId="77777777" w:rsidR="00B450AB" w:rsidRPr="00EE6E73" w:rsidRDefault="00B450AB" w:rsidP="00B450AB">
      <w:pPr>
        <w:pStyle w:val="PL"/>
      </w:pPr>
      <w:r w:rsidRPr="00EE6E73">
        <w:t xml:space="preserve">        tdd-r17                                   </w:t>
      </w:r>
      <w:r w:rsidRPr="00EE6E73">
        <w:rPr>
          <w:color w:val="993366"/>
        </w:rPr>
        <w:t>ENUMERATED</w:t>
      </w:r>
      <w:r w:rsidRPr="00EE6E73">
        <w:t xml:space="preserve"> {n2, n4, n8, n16}             </w:t>
      </w:r>
      <w:r w:rsidRPr="00EE6E73">
        <w:rPr>
          <w:color w:val="993366"/>
        </w:rPr>
        <w:t>OPTIONAL</w:t>
      </w:r>
    </w:p>
    <w:p w14:paraId="3CA932E3" w14:textId="77777777" w:rsidR="00B450AB" w:rsidRPr="00EE6E73" w:rsidRDefault="00B450AB" w:rsidP="00B450AB">
      <w:pPr>
        <w:pStyle w:val="PL"/>
      </w:pPr>
      <w:r w:rsidRPr="00EE6E73">
        <w:t xml:space="preserve">    }                                                                                      </w:t>
      </w:r>
      <w:r w:rsidRPr="00EE6E73">
        <w:rPr>
          <w:color w:val="993366"/>
        </w:rPr>
        <w:t>OPTIONAL</w:t>
      </w:r>
      <w:r w:rsidRPr="00EE6E73">
        <w:t>,</w:t>
      </w:r>
    </w:p>
    <w:p w14:paraId="421200BC" w14:textId="77777777" w:rsidR="00B450AB" w:rsidRPr="00EE6E73" w:rsidRDefault="00B450AB" w:rsidP="00B450AB">
      <w:pPr>
        <w:pStyle w:val="PL"/>
        <w:rPr>
          <w:color w:val="808080"/>
        </w:rPr>
      </w:pPr>
      <w:r w:rsidRPr="00EE6E73">
        <w:t xml:space="preserve">    </w:t>
      </w:r>
      <w:r w:rsidRPr="00EE6E73">
        <w:rPr>
          <w:color w:val="808080"/>
        </w:rPr>
        <w:t>-- R1 30-6: Repetition of PUSCH transmission scheduled by RAR UL grant and DCI format 0_0 with CRC scrambled by TC-RNTI</w:t>
      </w:r>
    </w:p>
    <w:p w14:paraId="47B31712" w14:textId="77777777" w:rsidR="00B450AB" w:rsidRPr="00EE6E73" w:rsidRDefault="00B450AB" w:rsidP="00B450AB">
      <w:pPr>
        <w:pStyle w:val="PL"/>
      </w:pPr>
      <w:r w:rsidRPr="00EE6E73">
        <w:t xml:space="preserve">    pusch-RepetitionMsg3-r17                  </w:t>
      </w:r>
      <w:r w:rsidRPr="00EE6E73">
        <w:rPr>
          <w:color w:val="993366"/>
        </w:rPr>
        <w:t>ENUMERATED</w:t>
      </w:r>
      <w:r w:rsidRPr="00EE6E73">
        <w:t xml:space="preserve"> {supported}                       </w:t>
      </w:r>
      <w:r w:rsidRPr="00EE6E73">
        <w:rPr>
          <w:color w:val="993366"/>
        </w:rPr>
        <w:t>OPTIONAL</w:t>
      </w:r>
      <w:r w:rsidRPr="00EE6E73">
        <w:t>,</w:t>
      </w:r>
    </w:p>
    <w:p w14:paraId="3C88E129" w14:textId="77777777" w:rsidR="00B450AB" w:rsidRPr="00EE6E73" w:rsidRDefault="00B450AB" w:rsidP="00B450AB">
      <w:pPr>
        <w:pStyle w:val="PL"/>
      </w:pPr>
      <w:r w:rsidRPr="00EE6E73">
        <w:t xml:space="preserve">    sharedSpectrumChAccessParamsPerBand-v1710 SharedSpectrumChAccessParamsPerBand-v1710    </w:t>
      </w:r>
      <w:r w:rsidRPr="00EE6E73">
        <w:rPr>
          <w:color w:val="993366"/>
        </w:rPr>
        <w:t>OPTIONAL</w:t>
      </w:r>
      <w:r w:rsidRPr="00EE6E73">
        <w:t>,</w:t>
      </w:r>
    </w:p>
    <w:p w14:paraId="6A32B0A4" w14:textId="77777777" w:rsidR="00B450AB" w:rsidRPr="00EE6E73" w:rsidRDefault="00B450AB" w:rsidP="00B450AB">
      <w:pPr>
        <w:pStyle w:val="PL"/>
        <w:rPr>
          <w:color w:val="808080"/>
        </w:rPr>
      </w:pPr>
      <w:r w:rsidRPr="00EE6E73">
        <w:t xml:space="preserve">    </w:t>
      </w:r>
      <w:r w:rsidRPr="00EE6E73">
        <w:rPr>
          <w:color w:val="808080"/>
        </w:rPr>
        <w:t>-- R4 25-2: Parallel measurements on cells belonging to a different NGSO satellite than a serving satellite without scheduling restrictions</w:t>
      </w:r>
    </w:p>
    <w:p w14:paraId="35AF801C" w14:textId="77777777" w:rsidR="00B450AB" w:rsidRPr="00EE6E73" w:rsidRDefault="00B450AB" w:rsidP="00B450AB">
      <w:pPr>
        <w:pStyle w:val="PL"/>
        <w:rPr>
          <w:color w:val="808080"/>
        </w:rPr>
      </w:pPr>
      <w:r w:rsidRPr="00EE6E73">
        <w:t xml:space="preserve">    </w:t>
      </w:r>
      <w:r w:rsidRPr="00EE6E73">
        <w:rPr>
          <w:color w:val="808080"/>
        </w:rPr>
        <w:t>-- on normal operations with the serving cell</w:t>
      </w:r>
    </w:p>
    <w:p w14:paraId="28D287AB" w14:textId="77777777" w:rsidR="00B450AB" w:rsidRPr="00EE6E73" w:rsidRDefault="00B450AB" w:rsidP="00B450AB">
      <w:pPr>
        <w:pStyle w:val="PL"/>
      </w:pPr>
      <w:r w:rsidRPr="00EE6E73">
        <w:t xml:space="preserve">    parallelMeasurementWithoutRestriction-r17 </w:t>
      </w:r>
      <w:r w:rsidRPr="00EE6E73">
        <w:rPr>
          <w:color w:val="993366"/>
        </w:rPr>
        <w:t>ENUMERATED</w:t>
      </w:r>
      <w:r w:rsidRPr="00EE6E73">
        <w:t xml:space="preserve"> {supported}                       </w:t>
      </w:r>
      <w:r w:rsidRPr="00EE6E73">
        <w:rPr>
          <w:color w:val="993366"/>
        </w:rPr>
        <w:t>OPTIONAL</w:t>
      </w:r>
      <w:r w:rsidRPr="00EE6E73">
        <w:t>,</w:t>
      </w:r>
    </w:p>
    <w:p w14:paraId="2FAB6844" w14:textId="77777777" w:rsidR="00B450AB" w:rsidRPr="00EE6E73" w:rsidRDefault="00B450AB" w:rsidP="00B450AB">
      <w:pPr>
        <w:pStyle w:val="PL"/>
        <w:rPr>
          <w:color w:val="808080"/>
        </w:rPr>
      </w:pPr>
      <w:r w:rsidRPr="00EE6E73">
        <w:t xml:space="preserve">    </w:t>
      </w:r>
      <w:r w:rsidRPr="00EE6E73">
        <w:rPr>
          <w:color w:val="808080"/>
        </w:rPr>
        <w:t>-- R4 25-5: Parallel measurements on multiple NGSO satellites within a SMTC</w:t>
      </w:r>
    </w:p>
    <w:p w14:paraId="5DCBB492" w14:textId="77777777" w:rsidR="00B450AB" w:rsidRPr="00EE6E73" w:rsidRDefault="00B450AB" w:rsidP="00B450AB">
      <w:pPr>
        <w:pStyle w:val="PL"/>
      </w:pPr>
      <w:r w:rsidRPr="00EE6E73">
        <w:t xml:space="preserve">    maxNumber-NGSO-SatellitesWithinOneSMTC-r17 </w:t>
      </w:r>
      <w:r w:rsidRPr="00EE6E73">
        <w:rPr>
          <w:color w:val="993366"/>
        </w:rPr>
        <w:t>ENUMERATED</w:t>
      </w:r>
      <w:r w:rsidRPr="00EE6E73">
        <w:t xml:space="preserve"> {n1, n2, n3, n4}                 </w:t>
      </w:r>
      <w:r w:rsidRPr="00EE6E73">
        <w:rPr>
          <w:color w:val="993366"/>
        </w:rPr>
        <w:t>OPTIONAL</w:t>
      </w:r>
      <w:r w:rsidRPr="00EE6E73">
        <w:t>,</w:t>
      </w:r>
    </w:p>
    <w:p w14:paraId="6ADB23E5" w14:textId="77777777" w:rsidR="00B450AB" w:rsidRPr="00EE6E73" w:rsidRDefault="00B450AB" w:rsidP="00B450AB">
      <w:pPr>
        <w:pStyle w:val="PL"/>
        <w:rPr>
          <w:color w:val="808080"/>
        </w:rPr>
      </w:pPr>
      <w:r w:rsidRPr="00EE6E73">
        <w:lastRenderedPageBreak/>
        <w:t xml:space="preserve">    </w:t>
      </w:r>
      <w:r w:rsidRPr="00EE6E73">
        <w:rPr>
          <w:color w:val="808080"/>
        </w:rPr>
        <w:t>-- R1 26-10: K1 range extension</w:t>
      </w:r>
    </w:p>
    <w:p w14:paraId="73FD06BE" w14:textId="77777777" w:rsidR="00B450AB" w:rsidRPr="00EE6E73" w:rsidRDefault="00B450AB" w:rsidP="00B450AB">
      <w:pPr>
        <w:pStyle w:val="PL"/>
      </w:pPr>
      <w:r w:rsidRPr="00EE6E73">
        <w:t xml:space="preserve">    k1-RangeExtension-r17                     </w:t>
      </w:r>
      <w:r w:rsidRPr="00EE6E73">
        <w:rPr>
          <w:color w:val="993366"/>
        </w:rPr>
        <w:t>ENUMERATED</w:t>
      </w:r>
      <w:r w:rsidRPr="00EE6E73">
        <w:t xml:space="preserve"> {supported}                       </w:t>
      </w:r>
      <w:r w:rsidRPr="00EE6E73">
        <w:rPr>
          <w:color w:val="993366"/>
        </w:rPr>
        <w:t>OPTIONAL</w:t>
      </w:r>
      <w:r w:rsidRPr="00EE6E73">
        <w:t>,</w:t>
      </w:r>
    </w:p>
    <w:p w14:paraId="4CF89F48" w14:textId="77777777" w:rsidR="00B450AB" w:rsidRPr="00EE6E73" w:rsidRDefault="00B450AB" w:rsidP="00B450AB">
      <w:pPr>
        <w:pStyle w:val="PL"/>
        <w:rPr>
          <w:color w:val="808080"/>
        </w:rPr>
      </w:pPr>
      <w:r w:rsidRPr="00EE6E73">
        <w:t xml:space="preserve">    </w:t>
      </w:r>
      <w:r w:rsidRPr="00EE6E73">
        <w:rPr>
          <w:color w:val="808080"/>
        </w:rPr>
        <w:t>-- R1 35-1: Aperiodic CSI-RS for tracking for fast SCell activation</w:t>
      </w:r>
    </w:p>
    <w:p w14:paraId="79037B86" w14:textId="77777777" w:rsidR="00B450AB" w:rsidRPr="00EE6E73" w:rsidRDefault="00B450AB" w:rsidP="00B450AB">
      <w:pPr>
        <w:pStyle w:val="PL"/>
      </w:pPr>
      <w:r w:rsidRPr="00EE6E73">
        <w:t xml:space="preserve">    aperiodicCSI-RS-FastScellActivation-r17   </w:t>
      </w:r>
      <w:r w:rsidRPr="00EE6E73">
        <w:rPr>
          <w:color w:val="993366"/>
        </w:rPr>
        <w:t>SEQUENCE</w:t>
      </w:r>
      <w:r w:rsidRPr="00EE6E73">
        <w:t xml:space="preserve"> {</w:t>
      </w:r>
    </w:p>
    <w:p w14:paraId="15A6B2E0" w14:textId="77777777" w:rsidR="00B450AB" w:rsidRPr="00EE6E73" w:rsidRDefault="00B450AB" w:rsidP="00B450AB">
      <w:pPr>
        <w:pStyle w:val="PL"/>
      </w:pPr>
      <w:r w:rsidRPr="00EE6E73">
        <w:t xml:space="preserve">        maxNumberAperiodicCSI-RS-PerCC-r17        </w:t>
      </w:r>
      <w:r w:rsidRPr="00EE6E73">
        <w:rPr>
          <w:color w:val="993366"/>
        </w:rPr>
        <w:t>ENUMERATED</w:t>
      </w:r>
      <w:r w:rsidRPr="00EE6E73">
        <w:t xml:space="preserve"> {n8, n16, n32, n48, n64, n128, n255},</w:t>
      </w:r>
    </w:p>
    <w:p w14:paraId="37290422" w14:textId="77777777" w:rsidR="00B450AB" w:rsidRPr="00EE6E73" w:rsidRDefault="00B450AB" w:rsidP="00B450AB">
      <w:pPr>
        <w:pStyle w:val="PL"/>
      </w:pPr>
      <w:r w:rsidRPr="00EE6E73">
        <w:t xml:space="preserve">        maxNumberAperiodicCSI-RS-AcrossCCs-r17    </w:t>
      </w:r>
      <w:r w:rsidRPr="00EE6E73">
        <w:rPr>
          <w:color w:val="993366"/>
        </w:rPr>
        <w:t>ENUMERATED</w:t>
      </w:r>
      <w:r w:rsidRPr="00EE6E73">
        <w:t xml:space="preserve"> {n8, n16, n32, n64, n128, n256, n512, n1024}</w:t>
      </w:r>
    </w:p>
    <w:p w14:paraId="3B904E24" w14:textId="77777777" w:rsidR="00B450AB" w:rsidRPr="00EE6E73" w:rsidRDefault="00B450AB" w:rsidP="00B450AB">
      <w:pPr>
        <w:pStyle w:val="PL"/>
      </w:pPr>
      <w:r w:rsidRPr="00EE6E73">
        <w:t xml:space="preserve">    }                                                                                      </w:t>
      </w:r>
      <w:r w:rsidRPr="00EE6E73">
        <w:rPr>
          <w:color w:val="993366"/>
        </w:rPr>
        <w:t>OPTIONAL</w:t>
      </w:r>
      <w:r w:rsidRPr="00EE6E73">
        <w:t>,</w:t>
      </w:r>
    </w:p>
    <w:p w14:paraId="2A1280FD" w14:textId="77777777" w:rsidR="00B450AB" w:rsidRPr="00EE6E73" w:rsidRDefault="00B450AB" w:rsidP="00B450AB">
      <w:pPr>
        <w:pStyle w:val="PL"/>
        <w:rPr>
          <w:color w:val="808080"/>
        </w:rPr>
      </w:pPr>
      <w:r w:rsidRPr="00EE6E73">
        <w:t xml:space="preserve">    </w:t>
      </w:r>
      <w:r w:rsidRPr="00EE6E73">
        <w:rPr>
          <w:color w:val="808080"/>
        </w:rPr>
        <w:t>-- R1 35-2: Aperiodic CSI-RS bandwidth for tracking for fast SCell activation for 10MHz UE channel bandwidth</w:t>
      </w:r>
    </w:p>
    <w:p w14:paraId="22EB2F72" w14:textId="77777777" w:rsidR="00B450AB" w:rsidRPr="00EE6E73" w:rsidRDefault="00B450AB" w:rsidP="00B450AB">
      <w:pPr>
        <w:pStyle w:val="PL"/>
      </w:pPr>
      <w:r w:rsidRPr="00EE6E73">
        <w:t xml:space="preserve">    aperiodicCSI-RS-AdditionalBandwidth-r17   </w:t>
      </w:r>
      <w:r w:rsidRPr="00EE6E73">
        <w:rPr>
          <w:color w:val="993366"/>
        </w:rPr>
        <w:t>ENUMERATED</w:t>
      </w:r>
      <w:r w:rsidRPr="00EE6E73">
        <w:t xml:space="preserve"> {addBW-Set1, addBW-Set2}          </w:t>
      </w:r>
      <w:r w:rsidRPr="00EE6E73">
        <w:rPr>
          <w:color w:val="993366"/>
        </w:rPr>
        <w:t>OPTIONAL</w:t>
      </w:r>
      <w:r w:rsidRPr="00EE6E73">
        <w:t>,</w:t>
      </w:r>
    </w:p>
    <w:p w14:paraId="3387F178" w14:textId="77777777" w:rsidR="00B450AB" w:rsidRPr="00EE6E73" w:rsidRDefault="00B450AB" w:rsidP="00B450AB">
      <w:pPr>
        <w:pStyle w:val="PL"/>
        <w:rPr>
          <w:color w:val="808080"/>
        </w:rPr>
      </w:pPr>
      <w:r w:rsidRPr="00EE6E73">
        <w:t xml:space="preserve">    </w:t>
      </w:r>
      <w:r w:rsidRPr="00EE6E73">
        <w:rPr>
          <w:color w:val="808080"/>
        </w:rPr>
        <w:t>-- R1 28-1a: RRC-configured DL BWP without CD-SSB or NCD-SSB</w:t>
      </w:r>
    </w:p>
    <w:p w14:paraId="01476642" w14:textId="77777777" w:rsidR="00B450AB" w:rsidRPr="00EE6E73" w:rsidRDefault="00B450AB" w:rsidP="00B450AB">
      <w:pPr>
        <w:pStyle w:val="PL"/>
      </w:pPr>
      <w:r w:rsidRPr="00EE6E73">
        <w:t xml:space="preserve">    bwp-WithoutCD-SSB-OrNCD-SSB-RedCap-r17    </w:t>
      </w:r>
      <w:r w:rsidRPr="00EE6E73">
        <w:rPr>
          <w:color w:val="993366"/>
        </w:rPr>
        <w:t>ENUMERATED</w:t>
      </w:r>
      <w:r w:rsidRPr="00EE6E73">
        <w:t xml:space="preserve"> {supported}                       </w:t>
      </w:r>
      <w:r w:rsidRPr="00EE6E73">
        <w:rPr>
          <w:color w:val="993366"/>
        </w:rPr>
        <w:t>OPTIONAL</w:t>
      </w:r>
      <w:r w:rsidRPr="00EE6E73">
        <w:t>,</w:t>
      </w:r>
    </w:p>
    <w:p w14:paraId="2B2AA767" w14:textId="77777777" w:rsidR="00B450AB" w:rsidRPr="00EE6E73" w:rsidRDefault="00B450AB" w:rsidP="00B450AB">
      <w:pPr>
        <w:pStyle w:val="PL"/>
        <w:rPr>
          <w:color w:val="808080"/>
        </w:rPr>
      </w:pPr>
      <w:r w:rsidRPr="00EE6E73">
        <w:t xml:space="preserve">    </w:t>
      </w:r>
      <w:r w:rsidRPr="00EE6E73">
        <w:rPr>
          <w:color w:val="808080"/>
        </w:rPr>
        <w:t>-- R1 28-3: Half-duplex FDD operation type A for (e)RedCap UE</w:t>
      </w:r>
    </w:p>
    <w:p w14:paraId="1E64E174" w14:textId="77777777" w:rsidR="00B450AB" w:rsidRPr="00EE6E73" w:rsidRDefault="00B450AB" w:rsidP="00B450AB">
      <w:pPr>
        <w:pStyle w:val="PL"/>
      </w:pPr>
      <w:r w:rsidRPr="00EE6E73">
        <w:t xml:space="preserve">    halfDuplexFDD-TypeA-RedCap-r17            </w:t>
      </w:r>
      <w:r w:rsidRPr="00EE6E73">
        <w:rPr>
          <w:color w:val="993366"/>
        </w:rPr>
        <w:t>ENUMERATED</w:t>
      </w:r>
      <w:r w:rsidRPr="00EE6E73">
        <w:t xml:space="preserve"> {supported}                       </w:t>
      </w:r>
      <w:r w:rsidRPr="00EE6E73">
        <w:rPr>
          <w:color w:val="993366"/>
        </w:rPr>
        <w:t>OPTIONAL</w:t>
      </w:r>
      <w:r w:rsidRPr="00EE6E73">
        <w:t>,</w:t>
      </w:r>
    </w:p>
    <w:p w14:paraId="1F29E59D" w14:textId="77777777" w:rsidR="00B450AB" w:rsidRPr="00EE6E73" w:rsidRDefault="00B450AB" w:rsidP="00B450AB">
      <w:pPr>
        <w:pStyle w:val="PL"/>
        <w:rPr>
          <w:color w:val="808080"/>
        </w:rPr>
      </w:pPr>
      <w:r w:rsidRPr="00EE6E73">
        <w:t xml:space="preserve">     </w:t>
      </w:r>
      <w:r w:rsidRPr="00EE6E73">
        <w:rPr>
          <w:color w:val="808080"/>
        </w:rPr>
        <w:t>-- R1 27-15b: Positioning SRS transmission in RRC_INACTIVE state configured outside initial UL BWP</w:t>
      </w:r>
    </w:p>
    <w:p w14:paraId="255A784A" w14:textId="77777777" w:rsidR="00B450AB" w:rsidRPr="00EE6E73" w:rsidRDefault="00B450AB" w:rsidP="00B450AB">
      <w:pPr>
        <w:pStyle w:val="PL"/>
      </w:pPr>
      <w:r w:rsidRPr="00EE6E73">
        <w:t xml:space="preserve">    posSRS-RRC-Inactive-OutsideInitialUL-BWP-r17 PosSRS-RRC-Inactive-OutsideInitialUL-BWP-r17 </w:t>
      </w:r>
      <w:r w:rsidRPr="00EE6E73">
        <w:rPr>
          <w:color w:val="993366"/>
        </w:rPr>
        <w:t>OPTIONAL</w:t>
      </w:r>
      <w:r w:rsidRPr="00EE6E73">
        <w:t>,</w:t>
      </w:r>
    </w:p>
    <w:p w14:paraId="1AC56C37" w14:textId="77777777" w:rsidR="00B450AB" w:rsidRPr="00EE6E73" w:rsidRDefault="00B450AB" w:rsidP="00B450AB">
      <w:pPr>
        <w:pStyle w:val="PL"/>
        <w:rPr>
          <w:color w:val="808080"/>
        </w:rPr>
      </w:pPr>
      <w:r w:rsidRPr="00EE6E73">
        <w:t xml:space="preserve">     </w:t>
      </w:r>
      <w:r w:rsidRPr="00EE6E73">
        <w:rPr>
          <w:color w:val="808080"/>
        </w:rPr>
        <w:t>-- R4 15-3 UE support of CBW for 480kHz SCS</w:t>
      </w:r>
    </w:p>
    <w:p w14:paraId="22D53417" w14:textId="77777777" w:rsidR="00B450AB" w:rsidRPr="00EE6E73" w:rsidRDefault="00B450AB" w:rsidP="00B450AB">
      <w:pPr>
        <w:pStyle w:val="PL"/>
      </w:pPr>
      <w:r w:rsidRPr="00EE6E73">
        <w:t xml:space="preserve">    channelBWs-DL-SCS-480kHz-FR2-2-r17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683C17BA" w14:textId="77777777" w:rsidR="00B450AB" w:rsidRPr="00EE6E73" w:rsidRDefault="00B450AB" w:rsidP="00B450AB">
      <w:pPr>
        <w:pStyle w:val="PL"/>
      </w:pPr>
      <w:r w:rsidRPr="00EE6E73">
        <w:t xml:space="preserve">    channelBWs-UL-SCS-480kHz-FR2-2-r17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64673A0F" w14:textId="77777777" w:rsidR="00B450AB" w:rsidRPr="00EE6E73" w:rsidRDefault="00B450AB" w:rsidP="00B450AB">
      <w:pPr>
        <w:pStyle w:val="PL"/>
        <w:rPr>
          <w:color w:val="808080"/>
        </w:rPr>
      </w:pPr>
      <w:r w:rsidRPr="00EE6E73">
        <w:t xml:space="preserve">    </w:t>
      </w:r>
      <w:r w:rsidRPr="00EE6E73">
        <w:rPr>
          <w:color w:val="808080"/>
        </w:rPr>
        <w:t>-- R4 15-4 UE support of CBW for 960kHz SCS</w:t>
      </w:r>
    </w:p>
    <w:p w14:paraId="672B40CA" w14:textId="77777777" w:rsidR="00B450AB" w:rsidRPr="00EE6E73" w:rsidRDefault="00B450AB" w:rsidP="00B450AB">
      <w:pPr>
        <w:pStyle w:val="PL"/>
      </w:pPr>
      <w:r w:rsidRPr="00EE6E73">
        <w:t xml:space="preserve">    channelBWs-DL-SCS-960kHz-FR2-2-r17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01618271" w14:textId="77777777" w:rsidR="00B450AB" w:rsidRPr="00EE6E73" w:rsidRDefault="00B450AB" w:rsidP="00B450AB">
      <w:pPr>
        <w:pStyle w:val="PL"/>
      </w:pPr>
      <w:r w:rsidRPr="00EE6E73">
        <w:t xml:space="preserve">    channelBWs-UL-SCS-960kHz-FR2-2-r17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14D5E299" w14:textId="77777777" w:rsidR="00B450AB" w:rsidRPr="00EE6E73" w:rsidRDefault="00B450AB" w:rsidP="00B450AB">
      <w:pPr>
        <w:pStyle w:val="PL"/>
        <w:rPr>
          <w:color w:val="808080"/>
        </w:rPr>
      </w:pPr>
      <w:r w:rsidRPr="00EE6E73">
        <w:t xml:space="preserve">    </w:t>
      </w:r>
      <w:r w:rsidRPr="00EE6E73">
        <w:rPr>
          <w:color w:val="808080"/>
        </w:rPr>
        <w:t>-- R4 17-1 UL gap for Tx power management</w:t>
      </w:r>
    </w:p>
    <w:p w14:paraId="6C62CE3D" w14:textId="77777777" w:rsidR="00B450AB" w:rsidRPr="00EE6E73" w:rsidRDefault="00B450AB" w:rsidP="00B450AB">
      <w:pPr>
        <w:pStyle w:val="PL"/>
      </w:pPr>
      <w:r w:rsidRPr="00EE6E73">
        <w:t xml:space="preserve">    ul-GapFR2-r17                             </w:t>
      </w:r>
      <w:r w:rsidRPr="00EE6E73">
        <w:rPr>
          <w:color w:val="993366"/>
        </w:rPr>
        <w:t>ENUMERATED</w:t>
      </w:r>
      <w:r w:rsidRPr="00EE6E73">
        <w:t xml:space="preserve"> {supported}                       </w:t>
      </w:r>
      <w:r w:rsidRPr="00EE6E73">
        <w:rPr>
          <w:color w:val="993366"/>
        </w:rPr>
        <w:t>OPTIONAL</w:t>
      </w:r>
      <w:r w:rsidRPr="00EE6E73">
        <w:t>,</w:t>
      </w:r>
    </w:p>
    <w:p w14:paraId="258EEA84" w14:textId="77777777" w:rsidR="00B450AB" w:rsidRPr="00EE6E73" w:rsidRDefault="00B450AB" w:rsidP="00B450AB">
      <w:pPr>
        <w:pStyle w:val="PL"/>
        <w:rPr>
          <w:color w:val="808080"/>
        </w:rPr>
      </w:pPr>
      <w:r w:rsidRPr="00EE6E73">
        <w:t xml:space="preserve">    </w:t>
      </w:r>
      <w:r w:rsidRPr="00EE6E73">
        <w:rPr>
          <w:color w:val="808080"/>
        </w:rPr>
        <w:t>-- R1 25-4: One-shot HARQ ACK feedback triggered by DCI format 1_2</w:t>
      </w:r>
    </w:p>
    <w:p w14:paraId="76C79ED8" w14:textId="77777777" w:rsidR="00B450AB" w:rsidRPr="00EE6E73" w:rsidRDefault="00B450AB" w:rsidP="00B450AB">
      <w:pPr>
        <w:pStyle w:val="PL"/>
      </w:pPr>
      <w:r w:rsidRPr="00EE6E73">
        <w:t xml:space="preserve">    oneShotHARQ-feedbackTriggeredByDCI-1-2-r17 </w:t>
      </w:r>
      <w:r w:rsidRPr="00EE6E73">
        <w:rPr>
          <w:color w:val="993366"/>
        </w:rPr>
        <w:t>ENUMERATED</w:t>
      </w:r>
      <w:r w:rsidRPr="00EE6E73">
        <w:t xml:space="preserve"> {supported}                      </w:t>
      </w:r>
      <w:r w:rsidRPr="00EE6E73">
        <w:rPr>
          <w:color w:val="993366"/>
        </w:rPr>
        <w:t>OPTIONAL</w:t>
      </w:r>
      <w:r w:rsidRPr="00EE6E73">
        <w:t>,</w:t>
      </w:r>
    </w:p>
    <w:p w14:paraId="6325BCF4" w14:textId="77777777" w:rsidR="00B450AB" w:rsidRPr="00EE6E73" w:rsidRDefault="00B450AB" w:rsidP="00B450AB">
      <w:pPr>
        <w:pStyle w:val="PL"/>
        <w:rPr>
          <w:color w:val="808080"/>
        </w:rPr>
      </w:pPr>
      <w:r w:rsidRPr="00EE6E73">
        <w:t xml:space="preserve">    </w:t>
      </w:r>
      <w:r w:rsidRPr="00EE6E73">
        <w:rPr>
          <w:color w:val="808080"/>
        </w:rPr>
        <w:t>-- R1 25-5: PHY priority handling for one-shot HARQ ACK feedback</w:t>
      </w:r>
    </w:p>
    <w:p w14:paraId="39CEB97A" w14:textId="77777777" w:rsidR="00B450AB" w:rsidRPr="00EE6E73" w:rsidRDefault="00B450AB" w:rsidP="00B450AB">
      <w:pPr>
        <w:pStyle w:val="PL"/>
      </w:pPr>
      <w:r w:rsidRPr="00EE6E73">
        <w:t xml:space="preserve">    oneShotHARQ-feedbackPhy-Priority-r17      </w:t>
      </w:r>
      <w:r w:rsidRPr="00EE6E73">
        <w:rPr>
          <w:color w:val="993366"/>
        </w:rPr>
        <w:t>ENUMERATED</w:t>
      </w:r>
      <w:r w:rsidRPr="00EE6E73">
        <w:t xml:space="preserve"> {supported}                       </w:t>
      </w:r>
      <w:r w:rsidRPr="00EE6E73">
        <w:rPr>
          <w:color w:val="993366"/>
        </w:rPr>
        <w:t>OPTIONAL</w:t>
      </w:r>
      <w:r w:rsidRPr="00EE6E73">
        <w:t>,</w:t>
      </w:r>
    </w:p>
    <w:p w14:paraId="4AAE592F" w14:textId="77777777" w:rsidR="00B450AB" w:rsidRPr="00EE6E73" w:rsidRDefault="00B450AB" w:rsidP="00B450AB">
      <w:pPr>
        <w:pStyle w:val="PL"/>
        <w:rPr>
          <w:color w:val="808080"/>
        </w:rPr>
      </w:pPr>
      <w:r w:rsidRPr="00EE6E73">
        <w:t xml:space="preserve">    </w:t>
      </w:r>
      <w:r w:rsidRPr="00EE6E73">
        <w:rPr>
          <w:color w:val="808080"/>
        </w:rPr>
        <w:t>-- R1 25-6: Enhanced type 3 HARQ-ACK codebook feedback</w:t>
      </w:r>
    </w:p>
    <w:p w14:paraId="1DA02E14" w14:textId="77777777" w:rsidR="00B450AB" w:rsidRPr="00EE6E73" w:rsidRDefault="00B450AB" w:rsidP="00B450AB">
      <w:pPr>
        <w:pStyle w:val="PL"/>
      </w:pPr>
      <w:r w:rsidRPr="00EE6E73">
        <w:t xml:space="preserve">    enhancedType3-HARQ-CodebookFeedback-r17   </w:t>
      </w:r>
      <w:r w:rsidRPr="00EE6E73">
        <w:rPr>
          <w:color w:val="993366"/>
        </w:rPr>
        <w:t>SEQUENCE</w:t>
      </w:r>
      <w:r w:rsidRPr="00EE6E73">
        <w:t xml:space="preserve"> {</w:t>
      </w:r>
    </w:p>
    <w:p w14:paraId="25146C1D" w14:textId="77777777" w:rsidR="00B450AB" w:rsidRPr="00EE6E73" w:rsidRDefault="00B450AB" w:rsidP="00B450AB">
      <w:pPr>
        <w:pStyle w:val="PL"/>
      </w:pPr>
      <w:r w:rsidRPr="00EE6E73">
        <w:t xml:space="preserve">        enhancedType3-HARQ-Codebooks-r17          </w:t>
      </w:r>
      <w:r w:rsidRPr="00EE6E73">
        <w:rPr>
          <w:color w:val="993366"/>
        </w:rPr>
        <w:t>ENUMERATED</w:t>
      </w:r>
      <w:r w:rsidRPr="00EE6E73">
        <w:t xml:space="preserve"> {n1, n2, n4, n8},</w:t>
      </w:r>
    </w:p>
    <w:p w14:paraId="1B846CE1" w14:textId="77777777" w:rsidR="00B450AB" w:rsidRPr="00EE6E73" w:rsidRDefault="00B450AB" w:rsidP="00B450AB">
      <w:pPr>
        <w:pStyle w:val="PL"/>
      </w:pPr>
      <w:r w:rsidRPr="00EE6E73">
        <w:t xml:space="preserve">        maxNumberPUCCH-Transmissions-r17          </w:t>
      </w:r>
      <w:r w:rsidRPr="00EE6E73">
        <w:rPr>
          <w:color w:val="993366"/>
        </w:rPr>
        <w:t>ENUMERATED</w:t>
      </w:r>
      <w:r w:rsidRPr="00EE6E73">
        <w:t xml:space="preserve"> {n1, n2, n3, n4, n5, n6, n7}</w:t>
      </w:r>
    </w:p>
    <w:p w14:paraId="4251AD22" w14:textId="77777777" w:rsidR="00B450AB" w:rsidRPr="00EE6E73" w:rsidRDefault="00B450AB" w:rsidP="00B450AB">
      <w:pPr>
        <w:pStyle w:val="PL"/>
      </w:pPr>
      <w:r w:rsidRPr="00EE6E73">
        <w:t xml:space="preserve">    }                                                                                      </w:t>
      </w:r>
      <w:r w:rsidRPr="00EE6E73">
        <w:rPr>
          <w:color w:val="993366"/>
        </w:rPr>
        <w:t>OPTIONAL</w:t>
      </w:r>
      <w:r w:rsidRPr="00EE6E73">
        <w:t>,</w:t>
      </w:r>
    </w:p>
    <w:p w14:paraId="526BD06F" w14:textId="77777777" w:rsidR="00B450AB" w:rsidRPr="00EE6E73" w:rsidRDefault="00B450AB" w:rsidP="00B450AB">
      <w:pPr>
        <w:pStyle w:val="PL"/>
        <w:rPr>
          <w:color w:val="808080"/>
        </w:rPr>
      </w:pPr>
      <w:r w:rsidRPr="00EE6E73">
        <w:t xml:space="preserve">    </w:t>
      </w:r>
      <w:r w:rsidRPr="00EE6E73">
        <w:rPr>
          <w:color w:val="808080"/>
        </w:rPr>
        <w:t>-- R1 25-7: Triggered HARQ-ACK codebook re-transmission</w:t>
      </w:r>
    </w:p>
    <w:p w14:paraId="0D281F6C" w14:textId="77777777" w:rsidR="00B450AB" w:rsidRPr="00EE6E73" w:rsidRDefault="00B450AB" w:rsidP="00B450AB">
      <w:pPr>
        <w:pStyle w:val="PL"/>
      </w:pPr>
      <w:r w:rsidRPr="00EE6E73">
        <w:t xml:space="preserve">    triggeredHARQ-CodebookRetx-r17              </w:t>
      </w:r>
      <w:r w:rsidRPr="00EE6E73">
        <w:rPr>
          <w:color w:val="993366"/>
        </w:rPr>
        <w:t>SEQUENCE</w:t>
      </w:r>
      <w:r w:rsidRPr="00EE6E73">
        <w:t xml:space="preserve"> {</w:t>
      </w:r>
    </w:p>
    <w:p w14:paraId="574A37B1" w14:textId="77777777" w:rsidR="00B450AB" w:rsidRPr="00EE6E73" w:rsidRDefault="00B450AB" w:rsidP="00B450AB">
      <w:pPr>
        <w:pStyle w:val="PL"/>
      </w:pPr>
      <w:r w:rsidRPr="00EE6E73">
        <w:t xml:space="preserve">        minHARQ-Retx-Offset-r17                     </w:t>
      </w:r>
      <w:r w:rsidRPr="00EE6E73">
        <w:rPr>
          <w:color w:val="993366"/>
        </w:rPr>
        <w:t>ENUMERATED</w:t>
      </w:r>
      <w:r w:rsidRPr="00EE6E73">
        <w:t xml:space="preserve"> {n-7, n-5, n-3, n-1, n1},</w:t>
      </w:r>
    </w:p>
    <w:p w14:paraId="554769C0" w14:textId="77777777" w:rsidR="00B450AB" w:rsidRPr="00EE6E73" w:rsidRDefault="00B450AB" w:rsidP="00B450AB">
      <w:pPr>
        <w:pStyle w:val="PL"/>
      </w:pPr>
      <w:r w:rsidRPr="00EE6E73">
        <w:t xml:space="preserve">        maxHARQ-Retx-Offset-r17                     </w:t>
      </w:r>
      <w:r w:rsidRPr="00EE6E73">
        <w:rPr>
          <w:color w:val="993366"/>
        </w:rPr>
        <w:t>ENUMERATED</w:t>
      </w:r>
      <w:r w:rsidRPr="00EE6E73">
        <w:t xml:space="preserve"> {n4, n6, n8, n10, n12, n14, n16, n18, n20, n22, n24}</w:t>
      </w:r>
    </w:p>
    <w:p w14:paraId="2FB0CC88" w14:textId="77777777" w:rsidR="00B450AB" w:rsidRPr="00EE6E73" w:rsidRDefault="00B450AB" w:rsidP="00B450AB">
      <w:pPr>
        <w:pStyle w:val="PL"/>
      </w:pPr>
      <w:r w:rsidRPr="00EE6E73">
        <w:t xml:space="preserve">    }                                                                                      </w:t>
      </w:r>
      <w:r w:rsidRPr="00EE6E73">
        <w:rPr>
          <w:color w:val="993366"/>
        </w:rPr>
        <w:t>OPTIONAL</w:t>
      </w:r>
    </w:p>
    <w:p w14:paraId="2CA358D2" w14:textId="77777777" w:rsidR="00B450AB" w:rsidRPr="00EE6E73" w:rsidRDefault="00B450AB" w:rsidP="00B450AB">
      <w:pPr>
        <w:pStyle w:val="PL"/>
      </w:pPr>
      <w:r w:rsidRPr="00EE6E73">
        <w:t xml:space="preserve">    ]],</w:t>
      </w:r>
    </w:p>
    <w:p w14:paraId="11933AD9" w14:textId="77777777" w:rsidR="00B450AB" w:rsidRPr="00EE6E73" w:rsidRDefault="00B450AB" w:rsidP="00B450AB">
      <w:pPr>
        <w:pStyle w:val="PL"/>
      </w:pPr>
      <w:r w:rsidRPr="00EE6E73">
        <w:t xml:space="preserve">    [[</w:t>
      </w:r>
    </w:p>
    <w:p w14:paraId="5845400B" w14:textId="77777777" w:rsidR="00B450AB" w:rsidRPr="00EE6E73" w:rsidRDefault="00B450AB" w:rsidP="00B450AB">
      <w:pPr>
        <w:pStyle w:val="PL"/>
        <w:rPr>
          <w:color w:val="808080"/>
        </w:rPr>
      </w:pPr>
      <w:r w:rsidRPr="00EE6E73">
        <w:t xml:space="preserve">    </w:t>
      </w:r>
      <w:r w:rsidRPr="00EE6E73">
        <w:rPr>
          <w:color w:val="808080"/>
        </w:rPr>
        <w:t>-- R4 22-2 support of one shot large UL timing adjustment</w:t>
      </w:r>
    </w:p>
    <w:p w14:paraId="73B6BC16" w14:textId="77777777" w:rsidR="00B450AB" w:rsidRPr="00EE6E73" w:rsidRDefault="00B450AB" w:rsidP="00B450AB">
      <w:pPr>
        <w:pStyle w:val="PL"/>
      </w:pPr>
      <w:r w:rsidRPr="00EE6E73">
        <w:t xml:space="preserve">    ue-OneShotUL-TimingAdj-r17                        </w:t>
      </w:r>
      <w:r w:rsidRPr="00EE6E73">
        <w:rPr>
          <w:color w:val="993366"/>
        </w:rPr>
        <w:t>ENUMERATED</w:t>
      </w:r>
      <w:r w:rsidRPr="00EE6E73">
        <w:t xml:space="preserve"> {supported}               </w:t>
      </w:r>
      <w:r w:rsidRPr="00EE6E73">
        <w:rPr>
          <w:color w:val="993366"/>
        </w:rPr>
        <w:t>OPTIONAL</w:t>
      </w:r>
      <w:r w:rsidRPr="00EE6E73">
        <w:t>,</w:t>
      </w:r>
    </w:p>
    <w:p w14:paraId="445A8CE1" w14:textId="77777777" w:rsidR="00B450AB" w:rsidRPr="00EE6E73" w:rsidRDefault="00B450AB" w:rsidP="00B450AB">
      <w:pPr>
        <w:pStyle w:val="PL"/>
        <w:rPr>
          <w:color w:val="808080"/>
        </w:rPr>
      </w:pPr>
      <w:r w:rsidRPr="00EE6E73">
        <w:t xml:space="preserve">    </w:t>
      </w:r>
      <w:r w:rsidRPr="00EE6E73">
        <w:rPr>
          <w:color w:val="808080"/>
        </w:rPr>
        <w:t>-- R1 25-2: Repetitions for PUCCH format 0, and 2 over multiple slots with K = 2, 4, 8</w:t>
      </w:r>
    </w:p>
    <w:p w14:paraId="60DB7B5D" w14:textId="77777777" w:rsidR="00B450AB" w:rsidRPr="00EE6E73" w:rsidRDefault="00B450AB" w:rsidP="00B450AB">
      <w:pPr>
        <w:pStyle w:val="PL"/>
      </w:pPr>
      <w:r w:rsidRPr="00EE6E73">
        <w:t xml:space="preserve">    pucch-Repetition-F0-2-r17                         </w:t>
      </w:r>
      <w:r w:rsidRPr="00EE6E73">
        <w:rPr>
          <w:color w:val="993366"/>
        </w:rPr>
        <w:t>ENUMERATED</w:t>
      </w:r>
      <w:r w:rsidRPr="00EE6E73">
        <w:t xml:space="preserve"> {supported}               </w:t>
      </w:r>
      <w:r w:rsidRPr="00EE6E73">
        <w:rPr>
          <w:color w:val="993366"/>
        </w:rPr>
        <w:t>OPTIONAL</w:t>
      </w:r>
      <w:r w:rsidRPr="00EE6E73">
        <w:t>,</w:t>
      </w:r>
    </w:p>
    <w:p w14:paraId="5F1880A4" w14:textId="77777777" w:rsidR="00B450AB" w:rsidRPr="00EE6E73" w:rsidRDefault="00B450AB" w:rsidP="00B450AB">
      <w:pPr>
        <w:pStyle w:val="PL"/>
        <w:rPr>
          <w:color w:val="808080"/>
        </w:rPr>
      </w:pPr>
      <w:r w:rsidRPr="00EE6E73">
        <w:t xml:space="preserve">    </w:t>
      </w:r>
      <w:r w:rsidRPr="00EE6E73">
        <w:rPr>
          <w:color w:val="808080"/>
        </w:rPr>
        <w:t>-- R1 25-11a: 4-bits subband CQI for NTN and unlicensed</w:t>
      </w:r>
    </w:p>
    <w:p w14:paraId="4A0BF5F5" w14:textId="77777777" w:rsidR="00B450AB" w:rsidRPr="00EE6E73" w:rsidRDefault="00B450AB" w:rsidP="00B450AB">
      <w:pPr>
        <w:pStyle w:val="PL"/>
      </w:pPr>
      <w:r w:rsidRPr="00EE6E73">
        <w:t xml:space="preserve">    cqi-4-BitsSubbandNTN-SharedSpectrumChAccess-r17   </w:t>
      </w:r>
      <w:r w:rsidRPr="00EE6E73">
        <w:rPr>
          <w:color w:val="993366"/>
        </w:rPr>
        <w:t>ENUMERATED</w:t>
      </w:r>
      <w:r w:rsidRPr="00EE6E73">
        <w:t xml:space="preserve"> {supported}               </w:t>
      </w:r>
      <w:r w:rsidRPr="00EE6E73">
        <w:rPr>
          <w:color w:val="993366"/>
        </w:rPr>
        <w:t>OPTIONAL</w:t>
      </w:r>
      <w:r w:rsidRPr="00EE6E73">
        <w:t>,</w:t>
      </w:r>
    </w:p>
    <w:p w14:paraId="47E7A4CD" w14:textId="77777777" w:rsidR="00B450AB" w:rsidRPr="00EE6E73" w:rsidRDefault="00B450AB" w:rsidP="00B450AB">
      <w:pPr>
        <w:pStyle w:val="PL"/>
        <w:rPr>
          <w:color w:val="808080"/>
        </w:rPr>
      </w:pPr>
      <w:r w:rsidRPr="00EE6E73">
        <w:t xml:space="preserve">    </w:t>
      </w:r>
      <w:r w:rsidRPr="00EE6E73">
        <w:rPr>
          <w:color w:val="808080"/>
        </w:rPr>
        <w:t>-- R1 25-16: HARQ-ACK with different priorities multiplexing on a PUCCH/PUSCH</w:t>
      </w:r>
    </w:p>
    <w:p w14:paraId="1CAA1C6C" w14:textId="77777777" w:rsidR="00B450AB" w:rsidRPr="00EE6E73" w:rsidRDefault="00B450AB" w:rsidP="00B450AB">
      <w:pPr>
        <w:pStyle w:val="PL"/>
      </w:pPr>
      <w:r w:rsidRPr="00EE6E73">
        <w:t xml:space="preserve">    mux-HARQ-ACK-DiffPriorities-r17                   </w:t>
      </w:r>
      <w:r w:rsidRPr="00EE6E73">
        <w:rPr>
          <w:color w:val="993366"/>
        </w:rPr>
        <w:t>ENUMERATED</w:t>
      </w:r>
      <w:r w:rsidRPr="00EE6E73">
        <w:t xml:space="preserve"> {supported}               </w:t>
      </w:r>
      <w:r w:rsidRPr="00EE6E73">
        <w:rPr>
          <w:color w:val="993366"/>
        </w:rPr>
        <w:t>OPTIONAL</w:t>
      </w:r>
      <w:r w:rsidRPr="00EE6E73">
        <w:t>,</w:t>
      </w:r>
    </w:p>
    <w:p w14:paraId="45112DCE" w14:textId="77777777" w:rsidR="00B450AB" w:rsidRPr="00EE6E73" w:rsidRDefault="00B450AB" w:rsidP="00B450AB">
      <w:pPr>
        <w:pStyle w:val="PL"/>
        <w:rPr>
          <w:color w:val="808080"/>
        </w:rPr>
      </w:pPr>
      <w:r w:rsidRPr="00EE6E73">
        <w:t xml:space="preserve">    </w:t>
      </w:r>
      <w:r w:rsidRPr="00EE6E73">
        <w:rPr>
          <w:color w:val="808080"/>
        </w:rPr>
        <w:t>-- R1 25-20a: Propagation delay compensation based on Rel-15 TA procedure for NTN and unlicensed</w:t>
      </w:r>
    </w:p>
    <w:p w14:paraId="3F17181F" w14:textId="77777777" w:rsidR="00B450AB" w:rsidRPr="00EE6E73" w:rsidRDefault="00B450AB" w:rsidP="00B450AB">
      <w:pPr>
        <w:pStyle w:val="PL"/>
      </w:pPr>
      <w:r w:rsidRPr="00EE6E73">
        <w:t xml:space="preserve">    ta-BasedPDC-NTN-SharedSpectrumChAccess-r17        </w:t>
      </w:r>
      <w:r w:rsidRPr="00EE6E73">
        <w:rPr>
          <w:color w:val="993366"/>
        </w:rPr>
        <w:t>ENUMERATED</w:t>
      </w:r>
      <w:r w:rsidRPr="00EE6E73">
        <w:t xml:space="preserve"> {supported}               </w:t>
      </w:r>
      <w:r w:rsidRPr="00EE6E73">
        <w:rPr>
          <w:color w:val="993366"/>
        </w:rPr>
        <w:t>OPTIONAL</w:t>
      </w:r>
      <w:r w:rsidRPr="00EE6E73">
        <w:t>,</w:t>
      </w:r>
    </w:p>
    <w:p w14:paraId="74052065" w14:textId="77777777" w:rsidR="00B450AB" w:rsidRPr="00EE6E73" w:rsidRDefault="00B450AB" w:rsidP="00B450AB">
      <w:pPr>
        <w:pStyle w:val="PL"/>
        <w:rPr>
          <w:color w:val="808080"/>
        </w:rPr>
      </w:pPr>
      <w:r w:rsidRPr="00EE6E73">
        <w:t xml:space="preserve">    </w:t>
      </w:r>
      <w:r w:rsidRPr="00EE6E73">
        <w:rPr>
          <w:color w:val="808080"/>
        </w:rPr>
        <w:t>-- R1 33-2b: DCI-based enabling/disabling ACK/NACK-based feedback for dynamic scheduling for multicast</w:t>
      </w:r>
    </w:p>
    <w:p w14:paraId="03B8B94F" w14:textId="77777777" w:rsidR="00B450AB" w:rsidRPr="00EE6E73" w:rsidRDefault="00B450AB" w:rsidP="00B450AB">
      <w:pPr>
        <w:pStyle w:val="PL"/>
      </w:pPr>
      <w:r w:rsidRPr="00EE6E73">
        <w:t xml:space="preserve">    ack-NACK-FeedbackForMulticastWithDCI-Enabler-r17  </w:t>
      </w:r>
      <w:r w:rsidRPr="00EE6E73">
        <w:rPr>
          <w:color w:val="993366"/>
        </w:rPr>
        <w:t>ENUMERATED</w:t>
      </w:r>
      <w:r w:rsidRPr="00EE6E73">
        <w:t xml:space="preserve"> {supported}               </w:t>
      </w:r>
      <w:r w:rsidRPr="00EE6E73">
        <w:rPr>
          <w:color w:val="993366"/>
        </w:rPr>
        <w:t>OPTIONAL</w:t>
      </w:r>
      <w:r w:rsidRPr="00EE6E73">
        <w:t>,</w:t>
      </w:r>
    </w:p>
    <w:p w14:paraId="60A9AD7D" w14:textId="77777777" w:rsidR="00B450AB" w:rsidRPr="00EE6E73" w:rsidRDefault="00B450AB" w:rsidP="00B450AB">
      <w:pPr>
        <w:pStyle w:val="PL"/>
        <w:rPr>
          <w:color w:val="808080"/>
        </w:rPr>
      </w:pPr>
      <w:r w:rsidRPr="00EE6E73">
        <w:t xml:space="preserve">    </w:t>
      </w:r>
      <w:r w:rsidRPr="00EE6E73">
        <w:rPr>
          <w:color w:val="808080"/>
        </w:rPr>
        <w:t>-- R1 33-2e: Multiple G-RNTIs for group-common PDSCHs</w:t>
      </w:r>
    </w:p>
    <w:p w14:paraId="6871918A" w14:textId="77777777" w:rsidR="00B450AB" w:rsidRPr="00EE6E73" w:rsidRDefault="00B450AB" w:rsidP="00B450AB">
      <w:pPr>
        <w:pStyle w:val="PL"/>
      </w:pPr>
      <w:r w:rsidRPr="00EE6E73">
        <w:t xml:space="preserve">    maxNumberG-RNTI-r17                               </w:t>
      </w:r>
      <w:r w:rsidRPr="00EE6E73">
        <w:rPr>
          <w:color w:val="993366"/>
        </w:rPr>
        <w:t>INTEGER</w:t>
      </w:r>
      <w:r w:rsidRPr="00EE6E73">
        <w:t xml:space="preserve"> (2..8)                       </w:t>
      </w:r>
      <w:r w:rsidRPr="00EE6E73">
        <w:rPr>
          <w:color w:val="993366"/>
        </w:rPr>
        <w:t>OPTIONAL</w:t>
      </w:r>
      <w:r w:rsidRPr="00EE6E73">
        <w:t>,</w:t>
      </w:r>
    </w:p>
    <w:p w14:paraId="67E94202" w14:textId="77777777" w:rsidR="00B450AB" w:rsidRPr="00EE6E73" w:rsidRDefault="00B450AB" w:rsidP="00B450AB">
      <w:pPr>
        <w:pStyle w:val="PL"/>
        <w:rPr>
          <w:color w:val="808080"/>
        </w:rPr>
      </w:pPr>
      <w:r w:rsidRPr="00EE6E73">
        <w:lastRenderedPageBreak/>
        <w:t xml:space="preserve">    </w:t>
      </w:r>
      <w:r w:rsidRPr="00EE6E73">
        <w:rPr>
          <w:color w:val="808080"/>
        </w:rPr>
        <w:t>-- R1 33-2f: Dynamic multicast with DCI format 4_2</w:t>
      </w:r>
    </w:p>
    <w:p w14:paraId="7A962F9F" w14:textId="77777777" w:rsidR="00B450AB" w:rsidRPr="00EE6E73" w:rsidRDefault="00B450AB" w:rsidP="00B450AB">
      <w:pPr>
        <w:pStyle w:val="PL"/>
      </w:pPr>
      <w:r w:rsidRPr="00EE6E73">
        <w:t xml:space="preserve">    dynamicMulticastDCI-Format4-2-r17                 </w:t>
      </w:r>
      <w:r w:rsidRPr="00EE6E73">
        <w:rPr>
          <w:color w:val="993366"/>
        </w:rPr>
        <w:t>ENUMERATED</w:t>
      </w:r>
      <w:r w:rsidRPr="00EE6E73">
        <w:t xml:space="preserve"> {supported}               </w:t>
      </w:r>
      <w:r w:rsidRPr="00EE6E73">
        <w:rPr>
          <w:color w:val="993366"/>
        </w:rPr>
        <w:t>OPTIONAL</w:t>
      </w:r>
      <w:r w:rsidRPr="00EE6E73">
        <w:t>,</w:t>
      </w:r>
    </w:p>
    <w:p w14:paraId="6EADF25A" w14:textId="77777777" w:rsidR="00B450AB" w:rsidRPr="00EE6E73" w:rsidRDefault="00B450AB" w:rsidP="00B450AB">
      <w:pPr>
        <w:pStyle w:val="PL"/>
        <w:rPr>
          <w:color w:val="808080"/>
        </w:rPr>
      </w:pPr>
      <w:r w:rsidRPr="00EE6E73">
        <w:t xml:space="preserve">    </w:t>
      </w:r>
      <w:r w:rsidRPr="00EE6E73">
        <w:rPr>
          <w:color w:val="808080"/>
        </w:rPr>
        <w:t>-- R1 33-2i: Supported maximal modulation order for multicast PDSCH</w:t>
      </w:r>
    </w:p>
    <w:p w14:paraId="22374FD2" w14:textId="77777777" w:rsidR="00B450AB" w:rsidRPr="00EE6E73" w:rsidRDefault="00B450AB" w:rsidP="00B450AB">
      <w:pPr>
        <w:pStyle w:val="PL"/>
      </w:pPr>
      <w:r w:rsidRPr="00EE6E73">
        <w:t xml:space="preserve">    maxModulationOrderForMulticast-r17                </w:t>
      </w:r>
      <w:r w:rsidRPr="00EE6E73">
        <w:rPr>
          <w:color w:val="993366"/>
        </w:rPr>
        <w:t>CHOICE</w:t>
      </w:r>
      <w:r w:rsidRPr="00EE6E73">
        <w:t xml:space="preserve"> {</w:t>
      </w:r>
    </w:p>
    <w:p w14:paraId="3EFDFF22" w14:textId="77777777" w:rsidR="00B450AB" w:rsidRPr="00EE6E73" w:rsidRDefault="00B450AB" w:rsidP="00B450AB">
      <w:pPr>
        <w:pStyle w:val="PL"/>
      </w:pPr>
      <w:r w:rsidRPr="00EE6E73">
        <w:t xml:space="preserve">        fr1-r17                                           </w:t>
      </w:r>
      <w:r w:rsidRPr="00EE6E73">
        <w:rPr>
          <w:color w:val="993366"/>
        </w:rPr>
        <w:t>ENUMERATED</w:t>
      </w:r>
      <w:r w:rsidRPr="00EE6E73">
        <w:t xml:space="preserve"> {qam256, qam1024},</w:t>
      </w:r>
    </w:p>
    <w:p w14:paraId="31319F02" w14:textId="77777777" w:rsidR="00B450AB" w:rsidRPr="00EE6E73" w:rsidRDefault="00B450AB" w:rsidP="00B450AB">
      <w:pPr>
        <w:pStyle w:val="PL"/>
      </w:pPr>
      <w:r w:rsidRPr="00EE6E73">
        <w:t xml:space="preserve">        fr2-r17                                           </w:t>
      </w:r>
      <w:r w:rsidRPr="00EE6E73">
        <w:rPr>
          <w:color w:val="993366"/>
        </w:rPr>
        <w:t>ENUMERATED</w:t>
      </w:r>
      <w:r w:rsidRPr="00EE6E73">
        <w:t xml:space="preserve"> {qam64, qam256}</w:t>
      </w:r>
    </w:p>
    <w:p w14:paraId="57ADD988" w14:textId="77777777" w:rsidR="00B450AB" w:rsidRPr="00EE6E73" w:rsidRDefault="00B450AB" w:rsidP="00B450AB">
      <w:pPr>
        <w:pStyle w:val="PL"/>
      </w:pPr>
      <w:r w:rsidRPr="00EE6E73">
        <w:t xml:space="preserve">    }                                                                                                                          </w:t>
      </w:r>
      <w:r w:rsidRPr="00EE6E73">
        <w:rPr>
          <w:color w:val="993366"/>
        </w:rPr>
        <w:t>OPTIONAL</w:t>
      </w:r>
      <w:r w:rsidRPr="00EE6E73">
        <w:t>,</w:t>
      </w:r>
    </w:p>
    <w:p w14:paraId="437F0D06" w14:textId="77777777" w:rsidR="00B450AB" w:rsidRPr="00EE6E73" w:rsidRDefault="00B450AB" w:rsidP="00B450AB">
      <w:pPr>
        <w:pStyle w:val="PL"/>
        <w:rPr>
          <w:color w:val="808080"/>
        </w:rPr>
      </w:pPr>
      <w:r w:rsidRPr="00EE6E73">
        <w:t xml:space="preserve">    </w:t>
      </w:r>
      <w:r w:rsidRPr="00EE6E73">
        <w:rPr>
          <w:color w:val="808080"/>
        </w:rPr>
        <w:t>-- R1 33-3-1: Dynamic Slot-level repetition for group-common PDSCH for TN and licensed</w:t>
      </w:r>
    </w:p>
    <w:p w14:paraId="7C23781E" w14:textId="77777777" w:rsidR="00B450AB" w:rsidRPr="00EE6E73" w:rsidRDefault="00B450AB" w:rsidP="00B450AB">
      <w:pPr>
        <w:pStyle w:val="PL"/>
      </w:pPr>
      <w:r w:rsidRPr="00EE6E73">
        <w:t xml:space="preserve">    dynamicSlotRepetitionMulticastTN-NonSharedSpectrumChAccess-r17  </w:t>
      </w:r>
      <w:r w:rsidRPr="00EE6E73">
        <w:rPr>
          <w:color w:val="993366"/>
        </w:rPr>
        <w:t>ENUMERATED</w:t>
      </w:r>
      <w:r w:rsidRPr="00EE6E73">
        <w:t xml:space="preserve"> {n8, n16}                                       </w:t>
      </w:r>
      <w:r w:rsidRPr="00EE6E73">
        <w:rPr>
          <w:color w:val="993366"/>
        </w:rPr>
        <w:t>OPTIONAL</w:t>
      </w:r>
      <w:r w:rsidRPr="00EE6E73">
        <w:t>,</w:t>
      </w:r>
    </w:p>
    <w:p w14:paraId="77C40809" w14:textId="77777777" w:rsidR="00B450AB" w:rsidRPr="00EE6E73" w:rsidRDefault="00B450AB" w:rsidP="00B450AB">
      <w:pPr>
        <w:pStyle w:val="PL"/>
        <w:rPr>
          <w:color w:val="808080"/>
        </w:rPr>
      </w:pPr>
      <w:r w:rsidRPr="00EE6E73">
        <w:t xml:space="preserve">    </w:t>
      </w:r>
      <w:r w:rsidRPr="00EE6E73">
        <w:rPr>
          <w:color w:val="808080"/>
        </w:rPr>
        <w:t>-- R1 33-3-1a: Dynamic Slot-level repetition for group-common PDSCH for NTN and unlicensed</w:t>
      </w:r>
    </w:p>
    <w:p w14:paraId="36754C43" w14:textId="77777777" w:rsidR="00B450AB" w:rsidRPr="00EE6E73" w:rsidRDefault="00B450AB" w:rsidP="00B450AB">
      <w:pPr>
        <w:pStyle w:val="PL"/>
      </w:pPr>
      <w:r w:rsidRPr="00EE6E73">
        <w:t xml:space="preserve">    dynamicSlotRepetitionMulticastNTN-SharedSpectrumChAccess-r17    </w:t>
      </w:r>
      <w:r w:rsidRPr="00EE6E73">
        <w:rPr>
          <w:color w:val="993366"/>
        </w:rPr>
        <w:t>ENUMERATED</w:t>
      </w:r>
      <w:r w:rsidRPr="00EE6E73">
        <w:t xml:space="preserve"> {n8, n16}                                       </w:t>
      </w:r>
      <w:r w:rsidRPr="00EE6E73">
        <w:rPr>
          <w:color w:val="993366"/>
        </w:rPr>
        <w:t>OPTIONAL</w:t>
      </w:r>
      <w:r w:rsidRPr="00EE6E73">
        <w:t>,</w:t>
      </w:r>
    </w:p>
    <w:p w14:paraId="4CFB7E15" w14:textId="77777777" w:rsidR="00B450AB" w:rsidRPr="00EE6E73" w:rsidRDefault="00B450AB" w:rsidP="00B450AB">
      <w:pPr>
        <w:pStyle w:val="PL"/>
        <w:rPr>
          <w:color w:val="808080"/>
        </w:rPr>
      </w:pPr>
      <w:r w:rsidRPr="00EE6E73">
        <w:t xml:space="preserve">    </w:t>
      </w:r>
      <w:r w:rsidRPr="00EE6E73">
        <w:rPr>
          <w:color w:val="808080"/>
        </w:rPr>
        <w:t>-- R1 33-4-1: DCI-based enabling/disabling NACK-only based feedback for dynamic scheduling for multicast</w:t>
      </w:r>
    </w:p>
    <w:p w14:paraId="6720BA00" w14:textId="77777777" w:rsidR="00B450AB" w:rsidRPr="00EE6E73" w:rsidRDefault="00B450AB" w:rsidP="00B450AB">
      <w:pPr>
        <w:pStyle w:val="PL"/>
      </w:pPr>
      <w:r w:rsidRPr="00EE6E73">
        <w:t xml:space="preserve">    nack-OnlyFeedbackForMulticastWithDCI-Enabler-r17                </w:t>
      </w:r>
      <w:r w:rsidRPr="00EE6E73">
        <w:rPr>
          <w:color w:val="993366"/>
        </w:rPr>
        <w:t>ENUMERATED</w:t>
      </w:r>
      <w:r w:rsidRPr="00EE6E73">
        <w:t xml:space="preserve"> {supported}                                     </w:t>
      </w:r>
      <w:r w:rsidRPr="00EE6E73">
        <w:rPr>
          <w:color w:val="993366"/>
        </w:rPr>
        <w:t>OPTIONAL</w:t>
      </w:r>
      <w:r w:rsidRPr="00EE6E73">
        <w:t>,</w:t>
      </w:r>
    </w:p>
    <w:p w14:paraId="6D8C920D" w14:textId="77777777" w:rsidR="00B450AB" w:rsidRPr="00EE6E73" w:rsidRDefault="00B450AB" w:rsidP="00B450AB">
      <w:pPr>
        <w:pStyle w:val="PL"/>
        <w:rPr>
          <w:color w:val="808080"/>
        </w:rPr>
      </w:pPr>
      <w:r w:rsidRPr="00EE6E73">
        <w:t xml:space="preserve">    </w:t>
      </w:r>
      <w:r w:rsidRPr="00EE6E73">
        <w:rPr>
          <w:color w:val="808080"/>
        </w:rPr>
        <w:t>-- R1 33-5-1b: DCI-based enabling/disabling ACK/NACK-based feedback for dynamic scheduling for multicast</w:t>
      </w:r>
    </w:p>
    <w:p w14:paraId="44CBE6D2" w14:textId="77777777" w:rsidR="00B450AB" w:rsidRPr="00EE6E73" w:rsidRDefault="00B450AB" w:rsidP="00B450AB">
      <w:pPr>
        <w:pStyle w:val="PL"/>
      </w:pPr>
      <w:r w:rsidRPr="00EE6E73">
        <w:t xml:space="preserve">    ack-NACK-FeedbackForSPS-MulticastWithDCI-Enabler-r17            </w:t>
      </w:r>
      <w:r w:rsidRPr="00EE6E73">
        <w:rPr>
          <w:color w:val="993366"/>
        </w:rPr>
        <w:t>ENUMERATED</w:t>
      </w:r>
      <w:r w:rsidRPr="00EE6E73">
        <w:t xml:space="preserve"> {supported}                                     </w:t>
      </w:r>
      <w:r w:rsidRPr="00EE6E73">
        <w:rPr>
          <w:color w:val="993366"/>
        </w:rPr>
        <w:t>OPTIONAL</w:t>
      </w:r>
      <w:r w:rsidRPr="00EE6E73">
        <w:t>,</w:t>
      </w:r>
    </w:p>
    <w:p w14:paraId="5D62E7EB" w14:textId="77777777" w:rsidR="00B450AB" w:rsidRPr="00EE6E73" w:rsidRDefault="00B450AB" w:rsidP="00B450AB">
      <w:pPr>
        <w:pStyle w:val="PL"/>
        <w:rPr>
          <w:color w:val="808080"/>
        </w:rPr>
      </w:pPr>
      <w:r w:rsidRPr="00EE6E73">
        <w:t xml:space="preserve">    </w:t>
      </w:r>
      <w:r w:rsidRPr="00EE6E73">
        <w:rPr>
          <w:color w:val="808080"/>
        </w:rPr>
        <w:t>-- R1 33-5-1h: Multiple G-CS-RNTIs for SPS group-common PDSCHs</w:t>
      </w:r>
    </w:p>
    <w:p w14:paraId="36681636" w14:textId="77777777" w:rsidR="00B450AB" w:rsidRPr="00EE6E73" w:rsidRDefault="00B450AB" w:rsidP="00B450AB">
      <w:pPr>
        <w:pStyle w:val="PL"/>
      </w:pPr>
      <w:r w:rsidRPr="00EE6E73">
        <w:t xml:space="preserve">    maxNumberG-CS-RNTI-r17                                          </w:t>
      </w:r>
      <w:r w:rsidRPr="00EE6E73">
        <w:rPr>
          <w:color w:val="993366"/>
        </w:rPr>
        <w:t>INTEGER</w:t>
      </w:r>
      <w:r w:rsidRPr="00EE6E73">
        <w:t xml:space="preserve"> (2..8)                                             </w:t>
      </w:r>
      <w:r w:rsidRPr="00EE6E73">
        <w:rPr>
          <w:color w:val="993366"/>
        </w:rPr>
        <w:t>OPTIONAL</w:t>
      </w:r>
      <w:r w:rsidRPr="00EE6E73">
        <w:t>,</w:t>
      </w:r>
    </w:p>
    <w:p w14:paraId="5228E86A" w14:textId="77777777" w:rsidR="00B450AB" w:rsidRPr="00EE6E73" w:rsidRDefault="00B450AB" w:rsidP="00B450AB">
      <w:pPr>
        <w:pStyle w:val="PL"/>
        <w:rPr>
          <w:color w:val="808080"/>
        </w:rPr>
      </w:pPr>
      <w:r w:rsidRPr="00EE6E73">
        <w:t xml:space="preserve">    </w:t>
      </w:r>
      <w:r w:rsidRPr="00EE6E73">
        <w:rPr>
          <w:color w:val="808080"/>
        </w:rPr>
        <w:t>-- R1 33-10: Support group-common PDSCH RE-level rate matching for multicast</w:t>
      </w:r>
    </w:p>
    <w:p w14:paraId="0668F956" w14:textId="77777777" w:rsidR="00B450AB" w:rsidRPr="00EE6E73" w:rsidRDefault="00B450AB" w:rsidP="00B450AB">
      <w:pPr>
        <w:pStyle w:val="PL"/>
      </w:pPr>
      <w:r w:rsidRPr="00EE6E73">
        <w:t xml:space="preserve">    re-LevelRateMatchingForMulticast-r17                            </w:t>
      </w:r>
      <w:r w:rsidRPr="00EE6E73">
        <w:rPr>
          <w:color w:val="993366"/>
        </w:rPr>
        <w:t>ENUMERATED</w:t>
      </w:r>
      <w:r w:rsidRPr="00EE6E73">
        <w:t xml:space="preserve"> {supported}                                     </w:t>
      </w:r>
      <w:r w:rsidRPr="00EE6E73">
        <w:rPr>
          <w:color w:val="993366"/>
        </w:rPr>
        <w:t>OPTIONAL</w:t>
      </w:r>
      <w:r w:rsidRPr="00EE6E73">
        <w:t>,</w:t>
      </w:r>
    </w:p>
    <w:p w14:paraId="04320F05" w14:textId="77777777" w:rsidR="00B450AB" w:rsidRPr="00EE6E73" w:rsidRDefault="00B450AB" w:rsidP="00B450AB">
      <w:pPr>
        <w:pStyle w:val="PL"/>
        <w:rPr>
          <w:color w:val="808080"/>
        </w:rPr>
      </w:pPr>
      <w:r w:rsidRPr="00EE6E73">
        <w:t xml:space="preserve">     </w:t>
      </w:r>
      <w:r w:rsidRPr="00EE6E73">
        <w:rPr>
          <w:color w:val="808080"/>
        </w:rPr>
        <w:t>-- R1 36-1a: Support of 1024QAM for PDSCH with maximum 2 MIMO layers for FR1</w:t>
      </w:r>
    </w:p>
    <w:p w14:paraId="0F76DDD4" w14:textId="77777777" w:rsidR="00B450AB" w:rsidRPr="00EE6E73" w:rsidRDefault="00B450AB" w:rsidP="00B450AB">
      <w:pPr>
        <w:pStyle w:val="PL"/>
      </w:pPr>
      <w:r w:rsidRPr="00EE6E73">
        <w:t xml:space="preserve">    pdsch-1024QAM-2MIMO-FR1-r17                                     </w:t>
      </w:r>
      <w:r w:rsidRPr="00EE6E73">
        <w:rPr>
          <w:color w:val="993366"/>
        </w:rPr>
        <w:t>ENUMERATED</w:t>
      </w:r>
      <w:r w:rsidRPr="00EE6E73">
        <w:t xml:space="preserve"> {supported}                                     </w:t>
      </w:r>
      <w:r w:rsidRPr="00EE6E73">
        <w:rPr>
          <w:color w:val="993366"/>
        </w:rPr>
        <w:t>OPTIONAL</w:t>
      </w:r>
      <w:r w:rsidRPr="00EE6E73">
        <w:t>,</w:t>
      </w:r>
    </w:p>
    <w:p w14:paraId="5E28CB88" w14:textId="77777777" w:rsidR="00B450AB" w:rsidRPr="00EE6E73" w:rsidRDefault="00B450AB" w:rsidP="00B450AB">
      <w:pPr>
        <w:pStyle w:val="PL"/>
        <w:rPr>
          <w:color w:val="808080"/>
        </w:rPr>
      </w:pPr>
      <w:r w:rsidRPr="00EE6E73">
        <w:t xml:space="preserve">     </w:t>
      </w:r>
      <w:r w:rsidRPr="00EE6E73">
        <w:rPr>
          <w:color w:val="808080"/>
        </w:rPr>
        <w:t>-- R4 14-3 PRS measurement without MG</w:t>
      </w:r>
    </w:p>
    <w:p w14:paraId="5E14FF1D" w14:textId="77777777" w:rsidR="00B450AB" w:rsidRPr="00EE6E73" w:rsidRDefault="00B450AB" w:rsidP="00B450AB">
      <w:pPr>
        <w:pStyle w:val="PL"/>
      </w:pPr>
      <w:r w:rsidRPr="00EE6E73">
        <w:t xml:space="preserve">    prs-MeasurementWithoutMG-r17                                    </w:t>
      </w:r>
      <w:r w:rsidRPr="00EE6E73">
        <w:rPr>
          <w:color w:val="993366"/>
        </w:rPr>
        <w:t>ENUMERATED</w:t>
      </w:r>
      <w:r w:rsidRPr="00EE6E73">
        <w:t xml:space="preserve"> {cpLength, quarterSymbol, halfSymbol, halfSlot} </w:t>
      </w:r>
      <w:r w:rsidRPr="00EE6E73">
        <w:rPr>
          <w:color w:val="993366"/>
        </w:rPr>
        <w:t>OPTIONAL</w:t>
      </w:r>
      <w:r w:rsidRPr="00EE6E73">
        <w:t>,</w:t>
      </w:r>
    </w:p>
    <w:p w14:paraId="668BEC26" w14:textId="77777777" w:rsidR="00B450AB" w:rsidRPr="00EE6E73" w:rsidRDefault="00B450AB" w:rsidP="00B450AB">
      <w:pPr>
        <w:pStyle w:val="PL"/>
        <w:rPr>
          <w:color w:val="808080"/>
        </w:rPr>
      </w:pPr>
      <w:r w:rsidRPr="00EE6E73">
        <w:t xml:space="preserve">    </w:t>
      </w:r>
      <w:r w:rsidRPr="00EE6E73">
        <w:rPr>
          <w:color w:val="808080"/>
        </w:rPr>
        <w:t>-- R4 25-7: The number of target NGSO satellites the UE can monitor per carrier</w:t>
      </w:r>
    </w:p>
    <w:p w14:paraId="20EF6E3C" w14:textId="77777777" w:rsidR="00B450AB" w:rsidRPr="00EE6E73" w:rsidRDefault="00B450AB" w:rsidP="00B450AB">
      <w:pPr>
        <w:pStyle w:val="PL"/>
      </w:pPr>
      <w:r w:rsidRPr="00EE6E73">
        <w:t xml:space="preserve">    maxNumber-NGSO-SatellitesPerCarrier-r17                         </w:t>
      </w:r>
      <w:r w:rsidRPr="00EE6E73">
        <w:rPr>
          <w:color w:val="993366"/>
        </w:rPr>
        <w:t>INTEGER</w:t>
      </w:r>
      <w:r w:rsidRPr="00EE6E73">
        <w:t xml:space="preserve"> (3..4)                                             </w:t>
      </w:r>
      <w:r w:rsidRPr="00EE6E73">
        <w:rPr>
          <w:color w:val="993366"/>
        </w:rPr>
        <w:t>OPTIONAL</w:t>
      </w:r>
      <w:r w:rsidRPr="00EE6E73">
        <w:t>,</w:t>
      </w:r>
    </w:p>
    <w:p w14:paraId="1C64B403" w14:textId="77777777" w:rsidR="00B450AB" w:rsidRPr="00EE6E73" w:rsidRDefault="00B450AB" w:rsidP="00B450AB">
      <w:pPr>
        <w:pStyle w:val="PL"/>
        <w:rPr>
          <w:color w:val="808080"/>
        </w:rPr>
      </w:pPr>
      <w:r w:rsidRPr="00EE6E73">
        <w:t xml:space="preserve">    </w:t>
      </w:r>
      <w:r w:rsidRPr="00EE6E73">
        <w:rPr>
          <w:color w:val="808080"/>
        </w:rPr>
        <w:t>-- R1 27-3-3 DL PRS Processing Capability outside MG - buffering capability</w:t>
      </w:r>
    </w:p>
    <w:p w14:paraId="5E5AA41D" w14:textId="77777777" w:rsidR="00B450AB" w:rsidRPr="00EE6E73" w:rsidRDefault="00B450AB" w:rsidP="00B450AB">
      <w:pPr>
        <w:pStyle w:val="PL"/>
      </w:pPr>
      <w:r w:rsidRPr="00EE6E73">
        <w:t xml:space="preserve">    prs-ProcessingCapabilityOutsideMGinPPW-r17    </w:t>
      </w:r>
      <w:r w:rsidRPr="00EE6E73">
        <w:rPr>
          <w:color w:val="993366"/>
        </w:rPr>
        <w:t>SEQUENCE</w:t>
      </w:r>
      <w:r w:rsidRPr="00EE6E73">
        <w:t xml:space="preserve"> (</w:t>
      </w:r>
      <w:r w:rsidRPr="00EE6E73">
        <w:rPr>
          <w:color w:val="993366"/>
        </w:rPr>
        <w:t>SIZE</w:t>
      </w:r>
      <w:r w:rsidRPr="00EE6E73">
        <w:t>(1..3))</w:t>
      </w:r>
      <w:r w:rsidRPr="00EE6E73">
        <w:rPr>
          <w:color w:val="993366"/>
        </w:rPr>
        <w:t xml:space="preserve"> OF</w:t>
      </w:r>
      <w:r w:rsidRPr="00EE6E73">
        <w:t xml:space="preserve"> PRS-ProcessingCapabilityOutsideMGinPPWperType-r17   </w:t>
      </w:r>
      <w:r w:rsidRPr="00EE6E73">
        <w:rPr>
          <w:color w:val="993366"/>
        </w:rPr>
        <w:t>OPTIONAL</w:t>
      </w:r>
      <w:r w:rsidRPr="00EE6E73">
        <w:t>,</w:t>
      </w:r>
    </w:p>
    <w:p w14:paraId="5656E23F" w14:textId="77777777" w:rsidR="00B450AB" w:rsidRPr="00EE6E73" w:rsidRDefault="00B450AB" w:rsidP="00B450AB">
      <w:pPr>
        <w:pStyle w:val="PL"/>
        <w:rPr>
          <w:color w:val="808080"/>
        </w:rPr>
      </w:pPr>
      <w:r w:rsidRPr="00EE6E73">
        <w:t xml:space="preserve">    </w:t>
      </w:r>
      <w:r w:rsidRPr="00EE6E73">
        <w:rPr>
          <w:color w:val="808080"/>
        </w:rPr>
        <w:t>-- R1 27-15a: Positioning SRS transmission in RRC_INACTIVE state for initial UL BWP with semi-persistent SRS</w:t>
      </w:r>
    </w:p>
    <w:p w14:paraId="5E327270" w14:textId="77777777" w:rsidR="00B450AB" w:rsidRPr="00EE6E73" w:rsidRDefault="00B450AB" w:rsidP="00B450AB">
      <w:pPr>
        <w:pStyle w:val="PL"/>
      </w:pPr>
      <w:r w:rsidRPr="00EE6E73">
        <w:t xml:space="preserve">    srs-SemiPersistent-PosResourcesRRC-Inactive-r17                 </w:t>
      </w:r>
      <w:r w:rsidRPr="00EE6E73">
        <w:rPr>
          <w:color w:val="993366"/>
        </w:rPr>
        <w:t>SEQUENCE</w:t>
      </w:r>
      <w:r w:rsidRPr="00EE6E73">
        <w:t xml:space="preserve"> {</w:t>
      </w:r>
    </w:p>
    <w:p w14:paraId="505D0D93" w14:textId="77777777" w:rsidR="00B450AB" w:rsidRPr="00EE6E73" w:rsidRDefault="00B450AB" w:rsidP="00B450AB">
      <w:pPr>
        <w:pStyle w:val="PL"/>
      </w:pPr>
      <w:r w:rsidRPr="00EE6E73">
        <w:t xml:space="preserve">        maxNumOfSemiPersistentSRSposResources-r17                       </w:t>
      </w:r>
      <w:r w:rsidRPr="00EE6E73">
        <w:rPr>
          <w:color w:val="993366"/>
        </w:rPr>
        <w:t>ENUMERATED</w:t>
      </w:r>
      <w:r w:rsidRPr="00EE6E73">
        <w:t xml:space="preserve"> {n1, n2, n4, n8, n16, n32, n64},</w:t>
      </w:r>
    </w:p>
    <w:p w14:paraId="1CDEA6E8" w14:textId="77777777" w:rsidR="00B450AB" w:rsidRPr="00EE6E73" w:rsidRDefault="00B450AB" w:rsidP="00B450AB">
      <w:pPr>
        <w:pStyle w:val="PL"/>
      </w:pPr>
      <w:r w:rsidRPr="00EE6E73">
        <w:t xml:space="preserve">        maxNumOfSemiPersistentSRSposResourcesPerSlot-r17                </w:t>
      </w:r>
      <w:r w:rsidRPr="00EE6E73">
        <w:rPr>
          <w:color w:val="993366"/>
        </w:rPr>
        <w:t>ENUMERATED</w:t>
      </w:r>
      <w:r w:rsidRPr="00EE6E73">
        <w:t xml:space="preserve"> {n1, n2, n3, n4, n5, n6, n8, n10, n12, n14}</w:t>
      </w:r>
    </w:p>
    <w:p w14:paraId="24B5D857" w14:textId="77777777" w:rsidR="00B450AB" w:rsidRPr="00EE6E73" w:rsidRDefault="00B450AB" w:rsidP="00B450AB">
      <w:pPr>
        <w:pStyle w:val="PL"/>
      </w:pPr>
      <w:r w:rsidRPr="00EE6E73">
        <w:t xml:space="preserve">    }                                                                                                                          </w:t>
      </w:r>
      <w:r w:rsidRPr="00EE6E73">
        <w:rPr>
          <w:color w:val="993366"/>
        </w:rPr>
        <w:t>OPTIONAL</w:t>
      </w:r>
      <w:r w:rsidRPr="00EE6E73">
        <w:t>,</w:t>
      </w:r>
    </w:p>
    <w:p w14:paraId="6F395513" w14:textId="77777777" w:rsidR="00B450AB" w:rsidRPr="00EE6E73" w:rsidRDefault="00B450AB" w:rsidP="00B450AB">
      <w:pPr>
        <w:pStyle w:val="PL"/>
        <w:rPr>
          <w:color w:val="808080"/>
        </w:rPr>
      </w:pPr>
      <w:r w:rsidRPr="00EE6E73">
        <w:t xml:space="preserve">    </w:t>
      </w:r>
      <w:r w:rsidRPr="00EE6E73">
        <w:rPr>
          <w:color w:val="808080"/>
        </w:rPr>
        <w:t>-- R2: UE support of CBW for 120kHz SCS</w:t>
      </w:r>
    </w:p>
    <w:p w14:paraId="0581A115" w14:textId="77777777" w:rsidR="00B450AB" w:rsidRPr="00EE6E73" w:rsidRDefault="00B450AB" w:rsidP="00B450AB">
      <w:pPr>
        <w:pStyle w:val="PL"/>
      </w:pPr>
      <w:r w:rsidRPr="00EE6E73">
        <w:t xml:space="preserve">    channelBWs-DL-SCS-120kHz-FR2-2-r17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590D5AC0" w14:textId="77777777" w:rsidR="00B450AB" w:rsidRPr="00EE6E73" w:rsidRDefault="00B450AB" w:rsidP="00B450AB">
      <w:pPr>
        <w:pStyle w:val="PL"/>
      </w:pPr>
      <w:r w:rsidRPr="00EE6E73">
        <w:t xml:space="preserve">    channelBWs-UL-SCS-120kHz-FR2-2-r17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705F5376" w14:textId="77777777" w:rsidR="00B450AB" w:rsidRPr="00EE6E73" w:rsidRDefault="00B450AB" w:rsidP="00B450AB">
      <w:pPr>
        <w:pStyle w:val="PL"/>
      </w:pPr>
      <w:r w:rsidRPr="00EE6E73">
        <w:t xml:space="preserve">    ]],</w:t>
      </w:r>
    </w:p>
    <w:p w14:paraId="1411BC4C" w14:textId="77777777" w:rsidR="00B450AB" w:rsidRPr="00EE6E73" w:rsidRDefault="00B450AB" w:rsidP="00B450AB">
      <w:pPr>
        <w:pStyle w:val="PL"/>
      </w:pPr>
      <w:r w:rsidRPr="00EE6E73">
        <w:t xml:space="preserve">    [[</w:t>
      </w:r>
    </w:p>
    <w:p w14:paraId="07716EC7" w14:textId="77777777" w:rsidR="00B450AB" w:rsidRPr="00EE6E73" w:rsidRDefault="00B450AB" w:rsidP="00B450AB">
      <w:pPr>
        <w:pStyle w:val="PL"/>
        <w:rPr>
          <w:color w:val="808080"/>
        </w:rPr>
      </w:pPr>
      <w:r w:rsidRPr="00EE6E73">
        <w:t xml:space="preserve">    </w:t>
      </w:r>
      <w:r w:rsidRPr="00EE6E73">
        <w:rPr>
          <w:color w:val="808080"/>
        </w:rPr>
        <w:t>-- R1 30-4a: DM-RS bundling for PUSCH repetition type A</w:t>
      </w:r>
    </w:p>
    <w:p w14:paraId="25B3807E" w14:textId="77777777" w:rsidR="00B450AB" w:rsidRPr="00EE6E73" w:rsidRDefault="00B450AB" w:rsidP="00B450AB">
      <w:pPr>
        <w:pStyle w:val="PL"/>
      </w:pPr>
      <w:r w:rsidRPr="00EE6E73">
        <w:t xml:space="preserve">    dmrs-BundlingPUSCH-RepTypeA-r17                                 </w:t>
      </w:r>
      <w:r w:rsidRPr="00EE6E73">
        <w:rPr>
          <w:color w:val="993366"/>
        </w:rPr>
        <w:t>ENUMERATED</w:t>
      </w:r>
      <w:r w:rsidRPr="00EE6E73">
        <w:t xml:space="preserve"> {supported}                                     </w:t>
      </w:r>
      <w:r w:rsidRPr="00EE6E73">
        <w:rPr>
          <w:color w:val="993366"/>
        </w:rPr>
        <w:t>OPTIONAL</w:t>
      </w:r>
      <w:r w:rsidRPr="00EE6E73">
        <w:t>,</w:t>
      </w:r>
    </w:p>
    <w:p w14:paraId="72551E17" w14:textId="77777777" w:rsidR="00B450AB" w:rsidRPr="00EE6E73" w:rsidRDefault="00B450AB" w:rsidP="00B450AB">
      <w:pPr>
        <w:pStyle w:val="PL"/>
        <w:rPr>
          <w:color w:val="808080"/>
        </w:rPr>
      </w:pPr>
      <w:r w:rsidRPr="00EE6E73">
        <w:t xml:space="preserve">    </w:t>
      </w:r>
      <w:r w:rsidRPr="00EE6E73">
        <w:rPr>
          <w:color w:val="808080"/>
        </w:rPr>
        <w:t>-- R1 30-4b: DM-RS bundling for PUSCH repetition type B</w:t>
      </w:r>
    </w:p>
    <w:p w14:paraId="46703AA9" w14:textId="77777777" w:rsidR="00B450AB" w:rsidRPr="00EE6E73" w:rsidRDefault="00B450AB" w:rsidP="00B450AB">
      <w:pPr>
        <w:pStyle w:val="PL"/>
      </w:pPr>
      <w:r w:rsidRPr="00EE6E73">
        <w:t xml:space="preserve">    dmrs-BundlingPUSCH-RepTypeB-r17                                 </w:t>
      </w:r>
      <w:r w:rsidRPr="00EE6E73">
        <w:rPr>
          <w:color w:val="993366"/>
        </w:rPr>
        <w:t>ENUMERATED</w:t>
      </w:r>
      <w:r w:rsidRPr="00EE6E73">
        <w:t xml:space="preserve"> {supported}                                     </w:t>
      </w:r>
      <w:r w:rsidRPr="00EE6E73">
        <w:rPr>
          <w:color w:val="993366"/>
        </w:rPr>
        <w:t>OPTIONAL</w:t>
      </w:r>
      <w:r w:rsidRPr="00EE6E73">
        <w:t>,</w:t>
      </w:r>
    </w:p>
    <w:p w14:paraId="5A874B39" w14:textId="77777777" w:rsidR="00B450AB" w:rsidRPr="00EE6E73" w:rsidRDefault="00B450AB" w:rsidP="00B450AB">
      <w:pPr>
        <w:pStyle w:val="PL"/>
        <w:rPr>
          <w:color w:val="808080"/>
        </w:rPr>
      </w:pPr>
      <w:r w:rsidRPr="00EE6E73">
        <w:t xml:space="preserve">    </w:t>
      </w:r>
      <w:r w:rsidRPr="00EE6E73">
        <w:rPr>
          <w:color w:val="808080"/>
        </w:rPr>
        <w:t>-- R1 30-4c: DM-RS bundling for TB processing over multi-slot PUSCH</w:t>
      </w:r>
    </w:p>
    <w:p w14:paraId="135D9DC8" w14:textId="77777777" w:rsidR="00B450AB" w:rsidRPr="00EE6E73" w:rsidRDefault="00B450AB" w:rsidP="00B450AB">
      <w:pPr>
        <w:pStyle w:val="PL"/>
      </w:pPr>
      <w:r w:rsidRPr="00EE6E73">
        <w:t xml:space="preserve">    dmrs-BundlingPUSCH-multiSlot-r17                                </w:t>
      </w:r>
      <w:r w:rsidRPr="00EE6E73">
        <w:rPr>
          <w:color w:val="993366"/>
        </w:rPr>
        <w:t>ENUMERATED</w:t>
      </w:r>
      <w:r w:rsidRPr="00EE6E73">
        <w:t xml:space="preserve"> {supported}                                     </w:t>
      </w:r>
      <w:r w:rsidRPr="00EE6E73">
        <w:rPr>
          <w:color w:val="993366"/>
        </w:rPr>
        <w:t>OPTIONAL</w:t>
      </w:r>
      <w:r w:rsidRPr="00EE6E73">
        <w:t>,</w:t>
      </w:r>
    </w:p>
    <w:p w14:paraId="097AAD7E" w14:textId="77777777" w:rsidR="00B450AB" w:rsidRPr="00EE6E73" w:rsidRDefault="00B450AB" w:rsidP="00B450AB">
      <w:pPr>
        <w:pStyle w:val="PL"/>
        <w:rPr>
          <w:color w:val="808080"/>
        </w:rPr>
      </w:pPr>
      <w:r w:rsidRPr="00EE6E73">
        <w:t xml:space="preserve">    </w:t>
      </w:r>
      <w:r w:rsidRPr="00EE6E73">
        <w:rPr>
          <w:color w:val="808080"/>
        </w:rPr>
        <w:t>-- R1 30-4d: DMRS bundling for PUCCH repetitions</w:t>
      </w:r>
    </w:p>
    <w:p w14:paraId="425E7837" w14:textId="77777777" w:rsidR="00B450AB" w:rsidRPr="00EE6E73" w:rsidRDefault="00B450AB" w:rsidP="00B450AB">
      <w:pPr>
        <w:pStyle w:val="PL"/>
      </w:pPr>
      <w:r w:rsidRPr="00EE6E73">
        <w:t xml:space="preserve">    dmrs-BundlingPUCCH-Rep-r17                                      </w:t>
      </w:r>
      <w:r w:rsidRPr="00EE6E73">
        <w:rPr>
          <w:color w:val="993366"/>
        </w:rPr>
        <w:t>ENUMERATED</w:t>
      </w:r>
      <w:r w:rsidRPr="00EE6E73">
        <w:t xml:space="preserve"> {supported}                                     </w:t>
      </w:r>
      <w:r w:rsidRPr="00EE6E73">
        <w:rPr>
          <w:color w:val="993366"/>
        </w:rPr>
        <w:t>OPTIONAL</w:t>
      </w:r>
      <w:r w:rsidRPr="00EE6E73">
        <w:t>,</w:t>
      </w:r>
    </w:p>
    <w:p w14:paraId="3D36ADB9" w14:textId="77777777" w:rsidR="00B450AB" w:rsidRPr="00EE6E73" w:rsidRDefault="00B450AB" w:rsidP="00B450AB">
      <w:pPr>
        <w:pStyle w:val="PL"/>
        <w:rPr>
          <w:color w:val="808080"/>
        </w:rPr>
      </w:pPr>
      <w:r w:rsidRPr="00EE6E73">
        <w:t xml:space="preserve">    </w:t>
      </w:r>
      <w:r w:rsidRPr="00EE6E73">
        <w:rPr>
          <w:color w:val="808080"/>
        </w:rPr>
        <w:t>-- R1 30-4e: Enhanced inter-slot frequency hopping with inter-slot bundling for PUSCH</w:t>
      </w:r>
    </w:p>
    <w:p w14:paraId="75B36094" w14:textId="77777777" w:rsidR="00B450AB" w:rsidRPr="00EE6E73" w:rsidRDefault="00B450AB" w:rsidP="00B450AB">
      <w:pPr>
        <w:pStyle w:val="PL"/>
      </w:pPr>
      <w:r w:rsidRPr="00EE6E73">
        <w:t xml:space="preserve">    interSlotFreqHopInterSlotBundlingPUSCH-r17                      </w:t>
      </w:r>
      <w:r w:rsidRPr="00EE6E73">
        <w:rPr>
          <w:color w:val="993366"/>
        </w:rPr>
        <w:t>ENUMERATED</w:t>
      </w:r>
      <w:r w:rsidRPr="00EE6E73">
        <w:t xml:space="preserve"> {supported}                                     </w:t>
      </w:r>
      <w:r w:rsidRPr="00EE6E73">
        <w:rPr>
          <w:color w:val="993366"/>
        </w:rPr>
        <w:t>OPTIONAL</w:t>
      </w:r>
      <w:r w:rsidRPr="00EE6E73">
        <w:t>,</w:t>
      </w:r>
    </w:p>
    <w:p w14:paraId="7D8D0DD1" w14:textId="77777777" w:rsidR="00B450AB" w:rsidRPr="00EE6E73" w:rsidRDefault="00B450AB" w:rsidP="00B450AB">
      <w:pPr>
        <w:pStyle w:val="PL"/>
        <w:rPr>
          <w:color w:val="808080"/>
        </w:rPr>
      </w:pPr>
      <w:r w:rsidRPr="00EE6E73">
        <w:t xml:space="preserve">    </w:t>
      </w:r>
      <w:r w:rsidRPr="00EE6E73">
        <w:rPr>
          <w:color w:val="808080"/>
        </w:rPr>
        <w:t>-- R1 30-4f: Enhanced inter-slot frequency hopping for PUCCH repetitions with DMRS bundling</w:t>
      </w:r>
    </w:p>
    <w:p w14:paraId="2757F51A" w14:textId="77777777" w:rsidR="00B450AB" w:rsidRPr="00EE6E73" w:rsidRDefault="00B450AB" w:rsidP="00B450AB">
      <w:pPr>
        <w:pStyle w:val="PL"/>
      </w:pPr>
      <w:r w:rsidRPr="00EE6E73">
        <w:t xml:space="preserve">    interSlotFreqHopPUCCH-r17                                       </w:t>
      </w:r>
      <w:r w:rsidRPr="00EE6E73">
        <w:rPr>
          <w:color w:val="993366"/>
        </w:rPr>
        <w:t>ENUMERATED</w:t>
      </w:r>
      <w:r w:rsidRPr="00EE6E73">
        <w:t xml:space="preserve"> {supported}                                     </w:t>
      </w:r>
      <w:r w:rsidRPr="00EE6E73">
        <w:rPr>
          <w:color w:val="993366"/>
        </w:rPr>
        <w:t>OPTIONAL</w:t>
      </w:r>
      <w:r w:rsidRPr="00EE6E73">
        <w:t>,</w:t>
      </w:r>
    </w:p>
    <w:p w14:paraId="7462A8C1" w14:textId="77777777" w:rsidR="00B450AB" w:rsidRPr="00EE6E73" w:rsidRDefault="00B450AB" w:rsidP="00B450AB">
      <w:pPr>
        <w:pStyle w:val="PL"/>
        <w:rPr>
          <w:color w:val="808080"/>
        </w:rPr>
      </w:pPr>
      <w:r w:rsidRPr="00EE6E73">
        <w:t xml:space="preserve">    </w:t>
      </w:r>
      <w:r w:rsidRPr="00EE6E73">
        <w:rPr>
          <w:color w:val="808080"/>
        </w:rPr>
        <w:t>-- R1 30-4g: Restart DM-RS bundling</w:t>
      </w:r>
    </w:p>
    <w:p w14:paraId="07F0EACE" w14:textId="77777777" w:rsidR="00B450AB" w:rsidRPr="00EE6E73" w:rsidRDefault="00B450AB" w:rsidP="00B450AB">
      <w:pPr>
        <w:pStyle w:val="PL"/>
      </w:pPr>
      <w:r w:rsidRPr="00EE6E73">
        <w:t xml:space="preserve">    dmrs-BundlingRestart-r17                                        </w:t>
      </w:r>
      <w:r w:rsidRPr="00EE6E73">
        <w:rPr>
          <w:color w:val="993366"/>
        </w:rPr>
        <w:t>ENUMERATED</w:t>
      </w:r>
      <w:r w:rsidRPr="00EE6E73">
        <w:t xml:space="preserve"> {supported}                                     </w:t>
      </w:r>
      <w:r w:rsidRPr="00EE6E73">
        <w:rPr>
          <w:color w:val="993366"/>
        </w:rPr>
        <w:t>OPTIONAL</w:t>
      </w:r>
      <w:r w:rsidRPr="00EE6E73">
        <w:t>,</w:t>
      </w:r>
    </w:p>
    <w:p w14:paraId="406C8986" w14:textId="77777777" w:rsidR="00B450AB" w:rsidRPr="00EE6E73" w:rsidRDefault="00B450AB" w:rsidP="00B450AB">
      <w:pPr>
        <w:pStyle w:val="PL"/>
        <w:rPr>
          <w:color w:val="808080"/>
        </w:rPr>
      </w:pPr>
      <w:r w:rsidRPr="00EE6E73">
        <w:t xml:space="preserve">    </w:t>
      </w:r>
      <w:r w:rsidRPr="00EE6E73">
        <w:rPr>
          <w:color w:val="808080"/>
        </w:rPr>
        <w:t>-- R1 30-4h: DM-RS bundling for non-back-to-back transmission</w:t>
      </w:r>
    </w:p>
    <w:p w14:paraId="1EE4A55C" w14:textId="77777777" w:rsidR="00B450AB" w:rsidRPr="00EE6E73" w:rsidRDefault="00B450AB" w:rsidP="00B450AB">
      <w:pPr>
        <w:pStyle w:val="PL"/>
      </w:pPr>
      <w:r w:rsidRPr="00EE6E73">
        <w:t xml:space="preserve">    dmrs-BundlingNonBackToBackTX-r17                                </w:t>
      </w:r>
      <w:r w:rsidRPr="00EE6E73">
        <w:rPr>
          <w:color w:val="993366"/>
        </w:rPr>
        <w:t>ENUMERATED</w:t>
      </w:r>
      <w:r w:rsidRPr="00EE6E73">
        <w:t xml:space="preserve"> {supported}                                     </w:t>
      </w:r>
      <w:r w:rsidRPr="00EE6E73">
        <w:rPr>
          <w:color w:val="993366"/>
        </w:rPr>
        <w:t>OPTIONAL</w:t>
      </w:r>
    </w:p>
    <w:p w14:paraId="44A87F6E" w14:textId="77777777" w:rsidR="00B450AB" w:rsidRPr="00EE6E73" w:rsidRDefault="00B450AB" w:rsidP="00B450AB">
      <w:pPr>
        <w:pStyle w:val="PL"/>
      </w:pPr>
      <w:r w:rsidRPr="00EE6E73">
        <w:lastRenderedPageBreak/>
        <w:t xml:space="preserve">    ]],</w:t>
      </w:r>
    </w:p>
    <w:p w14:paraId="0F2D83F8" w14:textId="77777777" w:rsidR="00B450AB" w:rsidRPr="00EE6E73" w:rsidRDefault="00B450AB" w:rsidP="00B450AB">
      <w:pPr>
        <w:pStyle w:val="PL"/>
      </w:pPr>
      <w:r w:rsidRPr="00EE6E73">
        <w:t xml:space="preserve">    [[</w:t>
      </w:r>
    </w:p>
    <w:p w14:paraId="602C6EE0" w14:textId="77777777" w:rsidR="00B450AB" w:rsidRPr="00EE6E73" w:rsidRDefault="00B450AB" w:rsidP="00B450AB">
      <w:pPr>
        <w:pStyle w:val="PL"/>
        <w:rPr>
          <w:color w:val="808080"/>
        </w:rPr>
      </w:pPr>
      <w:r w:rsidRPr="00EE6E73">
        <w:t xml:space="preserve">    </w:t>
      </w:r>
      <w:r w:rsidRPr="00EE6E73">
        <w:rPr>
          <w:color w:val="808080"/>
        </w:rPr>
        <w:t>-- R1 33-5-1e: Dynamic Slot-level repetition for SPS group-common PDSCH for multicast</w:t>
      </w:r>
    </w:p>
    <w:p w14:paraId="23A6608B" w14:textId="77777777" w:rsidR="00B450AB" w:rsidRPr="00EE6E73" w:rsidRDefault="00B450AB" w:rsidP="00B450AB">
      <w:pPr>
        <w:pStyle w:val="PL"/>
      </w:pPr>
      <w:r w:rsidRPr="00EE6E73">
        <w:t xml:space="preserve">    maxDynamicSlotRepetitionForSPS-Multicast-r17                    </w:t>
      </w:r>
      <w:r w:rsidRPr="00EE6E73">
        <w:rPr>
          <w:color w:val="993366"/>
        </w:rPr>
        <w:t>ENUMERATED</w:t>
      </w:r>
      <w:r w:rsidRPr="00EE6E73">
        <w:t xml:space="preserve"> {n8, n16}                                       </w:t>
      </w:r>
      <w:r w:rsidRPr="00EE6E73">
        <w:rPr>
          <w:color w:val="993366"/>
        </w:rPr>
        <w:t>OPTIONAL</w:t>
      </w:r>
      <w:r w:rsidRPr="00EE6E73">
        <w:t>,</w:t>
      </w:r>
    </w:p>
    <w:p w14:paraId="40D26DD1" w14:textId="77777777" w:rsidR="00B450AB" w:rsidRPr="00EE6E73" w:rsidRDefault="00B450AB" w:rsidP="00B450AB">
      <w:pPr>
        <w:pStyle w:val="PL"/>
        <w:rPr>
          <w:color w:val="808080"/>
        </w:rPr>
      </w:pPr>
      <w:r w:rsidRPr="00EE6E73">
        <w:t xml:space="preserve">    </w:t>
      </w:r>
      <w:r w:rsidRPr="00EE6E73">
        <w:rPr>
          <w:color w:val="808080"/>
        </w:rPr>
        <w:t>-- R1 33-5-1g: DCI-based enabling/disabling NACK-only based feedback for SPS group-common PDSCH for multicast</w:t>
      </w:r>
    </w:p>
    <w:p w14:paraId="63CBC30A" w14:textId="77777777" w:rsidR="00B450AB" w:rsidRPr="00EE6E73" w:rsidRDefault="00B450AB" w:rsidP="00B450AB">
      <w:pPr>
        <w:pStyle w:val="PL"/>
      </w:pPr>
      <w:r w:rsidRPr="00EE6E73">
        <w:t xml:space="preserve">    nack-OnlyFeedbackForSPS-MulticastWithDCI-Enabler-r17            </w:t>
      </w:r>
      <w:r w:rsidRPr="00EE6E73">
        <w:rPr>
          <w:color w:val="993366"/>
        </w:rPr>
        <w:t>ENUMERATED</w:t>
      </w:r>
      <w:r w:rsidRPr="00EE6E73">
        <w:t xml:space="preserve"> {supported}                                     </w:t>
      </w:r>
      <w:r w:rsidRPr="00EE6E73">
        <w:rPr>
          <w:color w:val="993366"/>
        </w:rPr>
        <w:t>OPTIONAL</w:t>
      </w:r>
      <w:r w:rsidRPr="00EE6E73">
        <w:t>,</w:t>
      </w:r>
    </w:p>
    <w:p w14:paraId="1B0647DA" w14:textId="77777777" w:rsidR="00B450AB" w:rsidRPr="00EE6E73" w:rsidRDefault="00B450AB" w:rsidP="00B450AB">
      <w:pPr>
        <w:pStyle w:val="PL"/>
        <w:rPr>
          <w:color w:val="808080"/>
        </w:rPr>
      </w:pPr>
      <w:r w:rsidRPr="00EE6E73">
        <w:t xml:space="preserve">    </w:t>
      </w:r>
      <w:r w:rsidRPr="00EE6E73">
        <w:rPr>
          <w:color w:val="808080"/>
        </w:rPr>
        <w:t>-- R1 33-5-1i: Multicast SPS scheduling with DCI format 4_2</w:t>
      </w:r>
    </w:p>
    <w:p w14:paraId="5AFF3B47" w14:textId="77777777" w:rsidR="00B450AB" w:rsidRPr="00EE6E73" w:rsidRDefault="00B450AB" w:rsidP="00B450AB">
      <w:pPr>
        <w:pStyle w:val="PL"/>
      </w:pPr>
      <w:r w:rsidRPr="00EE6E73">
        <w:t xml:space="preserve">    sps-MulticastDCI-Format4-2-r17                                  </w:t>
      </w:r>
      <w:r w:rsidRPr="00EE6E73">
        <w:rPr>
          <w:color w:val="993366"/>
        </w:rPr>
        <w:t>ENUMERATED</w:t>
      </w:r>
      <w:r w:rsidRPr="00EE6E73">
        <w:t xml:space="preserve"> {supported}                                     </w:t>
      </w:r>
      <w:r w:rsidRPr="00EE6E73">
        <w:rPr>
          <w:color w:val="993366"/>
        </w:rPr>
        <w:t>OPTIONAL</w:t>
      </w:r>
      <w:r w:rsidRPr="00EE6E73">
        <w:t>,</w:t>
      </w:r>
    </w:p>
    <w:p w14:paraId="0C91FEC5" w14:textId="77777777" w:rsidR="00B450AB" w:rsidRPr="00EE6E73" w:rsidRDefault="00B450AB" w:rsidP="00B450AB">
      <w:pPr>
        <w:pStyle w:val="PL"/>
        <w:rPr>
          <w:color w:val="808080"/>
        </w:rPr>
      </w:pPr>
      <w:r w:rsidRPr="00EE6E73">
        <w:t xml:space="preserve">    </w:t>
      </w:r>
      <w:r w:rsidRPr="00EE6E73">
        <w:rPr>
          <w:color w:val="808080"/>
        </w:rPr>
        <w:t>-- R1 33-5-2: Multiple SPS group-common PDSCH configuration on PCell</w:t>
      </w:r>
    </w:p>
    <w:p w14:paraId="57E7753A" w14:textId="77777777" w:rsidR="00B450AB" w:rsidRPr="00EE6E73" w:rsidRDefault="00B450AB" w:rsidP="00B450AB">
      <w:pPr>
        <w:pStyle w:val="PL"/>
      </w:pPr>
      <w:r w:rsidRPr="00EE6E73">
        <w:t xml:space="preserve">    sps-MulticastMultiConfig-r17                                    </w:t>
      </w:r>
      <w:r w:rsidRPr="00EE6E73">
        <w:rPr>
          <w:color w:val="993366"/>
        </w:rPr>
        <w:t>INTEGER</w:t>
      </w:r>
      <w:r w:rsidRPr="00EE6E73">
        <w:t xml:space="preserve"> (1..8)                                             </w:t>
      </w:r>
      <w:r w:rsidRPr="00EE6E73">
        <w:rPr>
          <w:color w:val="993366"/>
        </w:rPr>
        <w:t>OPTIONAL</w:t>
      </w:r>
      <w:r w:rsidRPr="00EE6E73">
        <w:t>,</w:t>
      </w:r>
    </w:p>
    <w:p w14:paraId="65890B9C" w14:textId="77777777" w:rsidR="00B450AB" w:rsidRPr="00EE6E73" w:rsidRDefault="00B450AB" w:rsidP="00B450AB">
      <w:pPr>
        <w:pStyle w:val="PL"/>
        <w:rPr>
          <w:color w:val="808080"/>
        </w:rPr>
      </w:pPr>
      <w:r w:rsidRPr="00EE6E73">
        <w:t xml:space="preserve">    </w:t>
      </w:r>
      <w:r w:rsidRPr="00EE6E73">
        <w:rPr>
          <w:color w:val="808080"/>
        </w:rPr>
        <w:t>-- R1 33-6-1: DL priority indication for multicast in DCI</w:t>
      </w:r>
    </w:p>
    <w:p w14:paraId="558F3BD5" w14:textId="77777777" w:rsidR="00B450AB" w:rsidRPr="00EE6E73" w:rsidRDefault="00B450AB" w:rsidP="00B450AB">
      <w:pPr>
        <w:pStyle w:val="PL"/>
      </w:pPr>
      <w:r w:rsidRPr="00EE6E73">
        <w:t xml:space="preserve">    priorityIndicatorInDCI-Multicast-r17                            </w:t>
      </w:r>
      <w:r w:rsidRPr="00EE6E73">
        <w:rPr>
          <w:color w:val="993366"/>
        </w:rPr>
        <w:t>ENUMERATED</w:t>
      </w:r>
      <w:r w:rsidRPr="00EE6E73">
        <w:t xml:space="preserve"> {supported}                                     </w:t>
      </w:r>
      <w:r w:rsidRPr="00EE6E73">
        <w:rPr>
          <w:color w:val="993366"/>
        </w:rPr>
        <w:t>OPTIONAL</w:t>
      </w:r>
      <w:r w:rsidRPr="00EE6E73">
        <w:t>,</w:t>
      </w:r>
    </w:p>
    <w:p w14:paraId="72F74440" w14:textId="77777777" w:rsidR="00B450AB" w:rsidRPr="00EE6E73" w:rsidRDefault="00B450AB" w:rsidP="00B450AB">
      <w:pPr>
        <w:pStyle w:val="PL"/>
        <w:rPr>
          <w:color w:val="808080"/>
        </w:rPr>
      </w:pPr>
      <w:r w:rsidRPr="00EE6E73">
        <w:t xml:space="preserve">    </w:t>
      </w:r>
      <w:r w:rsidRPr="00EE6E73">
        <w:rPr>
          <w:color w:val="808080"/>
        </w:rPr>
        <w:t>-- R1 33-6-1a: DL priority configuration for SPS multicast</w:t>
      </w:r>
    </w:p>
    <w:p w14:paraId="13023E58" w14:textId="77777777" w:rsidR="00B450AB" w:rsidRPr="00EE6E73" w:rsidRDefault="00B450AB" w:rsidP="00B450AB">
      <w:pPr>
        <w:pStyle w:val="PL"/>
      </w:pPr>
      <w:r w:rsidRPr="00EE6E73">
        <w:t xml:space="preserve">    priorityIndicatorInDCI-SPS-Multicast-r17                        </w:t>
      </w:r>
      <w:r w:rsidRPr="00EE6E73">
        <w:rPr>
          <w:color w:val="993366"/>
        </w:rPr>
        <w:t>ENUMERATED</w:t>
      </w:r>
      <w:r w:rsidRPr="00EE6E73">
        <w:t xml:space="preserve"> {supported}                                     </w:t>
      </w:r>
      <w:r w:rsidRPr="00EE6E73">
        <w:rPr>
          <w:color w:val="993366"/>
        </w:rPr>
        <w:t>OPTIONAL</w:t>
      </w:r>
      <w:r w:rsidRPr="00EE6E73">
        <w:t>,</w:t>
      </w:r>
    </w:p>
    <w:p w14:paraId="581E6971" w14:textId="77777777" w:rsidR="00B450AB" w:rsidRPr="00EE6E73" w:rsidRDefault="00B450AB" w:rsidP="00B450AB">
      <w:pPr>
        <w:pStyle w:val="PL"/>
        <w:rPr>
          <w:color w:val="808080"/>
        </w:rPr>
      </w:pPr>
      <w:r w:rsidRPr="00EE6E73">
        <w:t xml:space="preserve">    </w:t>
      </w:r>
      <w:r w:rsidRPr="00EE6E73">
        <w:rPr>
          <w:color w:val="808080"/>
        </w:rPr>
        <w:t>-- R1 33-6-2: Two HARQ-ACK codebooks simultaneously constructed for supporting HARQ-ACK codebooks with different priorities</w:t>
      </w:r>
    </w:p>
    <w:p w14:paraId="21C00C17" w14:textId="77777777" w:rsidR="00B450AB" w:rsidRPr="00EE6E73" w:rsidRDefault="00B450AB" w:rsidP="00B450AB">
      <w:pPr>
        <w:pStyle w:val="PL"/>
        <w:rPr>
          <w:color w:val="808080"/>
        </w:rPr>
      </w:pPr>
      <w:r w:rsidRPr="00EE6E73">
        <w:t xml:space="preserve">    </w:t>
      </w:r>
      <w:r w:rsidRPr="00EE6E73">
        <w:rPr>
          <w:color w:val="808080"/>
        </w:rPr>
        <w:t>-- for unicast and multicast at a UE</w:t>
      </w:r>
    </w:p>
    <w:p w14:paraId="5F9C8161" w14:textId="77777777" w:rsidR="00B450AB" w:rsidRPr="00EE6E73" w:rsidRDefault="00B450AB" w:rsidP="00B450AB">
      <w:pPr>
        <w:pStyle w:val="PL"/>
      </w:pPr>
      <w:r w:rsidRPr="00EE6E73">
        <w:t xml:space="preserve">    twoHARQ-ACK-CodebookForUnicastAndMulticast-r17                  </w:t>
      </w:r>
      <w:r w:rsidRPr="00EE6E73">
        <w:rPr>
          <w:color w:val="993366"/>
        </w:rPr>
        <w:t>ENUMERATED</w:t>
      </w:r>
      <w:r w:rsidRPr="00EE6E73">
        <w:t xml:space="preserve"> {supported}                                     </w:t>
      </w:r>
      <w:r w:rsidRPr="00EE6E73">
        <w:rPr>
          <w:color w:val="993366"/>
        </w:rPr>
        <w:t>OPTIONAL</w:t>
      </w:r>
      <w:r w:rsidRPr="00EE6E73">
        <w:t>,</w:t>
      </w:r>
    </w:p>
    <w:p w14:paraId="121C5AD4" w14:textId="77777777" w:rsidR="00B450AB" w:rsidRPr="00EE6E73" w:rsidRDefault="00B450AB" w:rsidP="00B450AB">
      <w:pPr>
        <w:pStyle w:val="PL"/>
        <w:rPr>
          <w:color w:val="808080"/>
        </w:rPr>
      </w:pPr>
      <w:r w:rsidRPr="00EE6E73">
        <w:t xml:space="preserve">    </w:t>
      </w:r>
      <w:r w:rsidRPr="00EE6E73">
        <w:rPr>
          <w:color w:val="808080"/>
        </w:rPr>
        <w:t>-- R1 33-6-3: More than one PUCCH for HARQ-ACK transmission for multicast or for unicast and multicast within a slot</w:t>
      </w:r>
    </w:p>
    <w:p w14:paraId="64D542C4" w14:textId="77777777" w:rsidR="00B450AB" w:rsidRPr="00EE6E73" w:rsidRDefault="00B450AB" w:rsidP="00B450AB">
      <w:pPr>
        <w:pStyle w:val="PL"/>
      </w:pPr>
      <w:r w:rsidRPr="00EE6E73">
        <w:t xml:space="preserve">    multiPUCCH-HARQ-ACK-ForMulticastUnicast-r17                     </w:t>
      </w:r>
      <w:r w:rsidRPr="00EE6E73">
        <w:rPr>
          <w:color w:val="993366"/>
        </w:rPr>
        <w:t>ENUMERATED</w:t>
      </w:r>
      <w:r w:rsidRPr="00EE6E73">
        <w:t xml:space="preserve"> {supported}                                     </w:t>
      </w:r>
      <w:r w:rsidRPr="00EE6E73">
        <w:rPr>
          <w:color w:val="993366"/>
        </w:rPr>
        <w:t>OPTIONAL</w:t>
      </w:r>
      <w:r w:rsidRPr="00EE6E73">
        <w:t>,</w:t>
      </w:r>
    </w:p>
    <w:p w14:paraId="646F4B8B" w14:textId="77777777" w:rsidR="00B450AB" w:rsidRPr="00EE6E73" w:rsidRDefault="00B450AB" w:rsidP="00B450AB">
      <w:pPr>
        <w:pStyle w:val="PL"/>
        <w:rPr>
          <w:color w:val="808080"/>
        </w:rPr>
      </w:pPr>
      <w:r w:rsidRPr="00EE6E73">
        <w:t xml:space="preserve">    </w:t>
      </w:r>
      <w:r w:rsidRPr="00EE6E73">
        <w:rPr>
          <w:color w:val="808080"/>
        </w:rPr>
        <w:t>-- R1 33-9: Supporting unicast PDCCH to release SPS group-common PDSCH</w:t>
      </w:r>
    </w:p>
    <w:p w14:paraId="1CB1F461" w14:textId="77777777" w:rsidR="00B450AB" w:rsidRPr="00EE6E73" w:rsidRDefault="00B450AB" w:rsidP="00B450AB">
      <w:pPr>
        <w:pStyle w:val="PL"/>
      </w:pPr>
      <w:r w:rsidRPr="00EE6E73">
        <w:t xml:space="preserve">    releaseSPS-MulticastWithCS-RNTI-r17                             </w:t>
      </w:r>
      <w:r w:rsidRPr="00EE6E73">
        <w:rPr>
          <w:color w:val="993366"/>
        </w:rPr>
        <w:t>ENUMERATED</w:t>
      </w:r>
      <w:r w:rsidRPr="00EE6E73">
        <w:t xml:space="preserve"> {supported}                                     </w:t>
      </w:r>
      <w:r w:rsidRPr="00EE6E73">
        <w:rPr>
          <w:color w:val="993366"/>
        </w:rPr>
        <w:t>OPTIONAL</w:t>
      </w:r>
    </w:p>
    <w:p w14:paraId="71F901C1" w14:textId="77777777" w:rsidR="00B450AB" w:rsidRPr="00EE6E73" w:rsidRDefault="00B450AB" w:rsidP="00B450AB">
      <w:pPr>
        <w:pStyle w:val="PL"/>
      </w:pPr>
      <w:r w:rsidRPr="00EE6E73">
        <w:t xml:space="preserve">    ]],</w:t>
      </w:r>
    </w:p>
    <w:p w14:paraId="78C5451E" w14:textId="77777777" w:rsidR="00B450AB" w:rsidRPr="00EE6E73" w:rsidRDefault="00B450AB" w:rsidP="00B450AB">
      <w:pPr>
        <w:pStyle w:val="PL"/>
      </w:pPr>
      <w:r w:rsidRPr="00EE6E73">
        <w:t xml:space="preserve">    [[</w:t>
      </w:r>
    </w:p>
    <w:p w14:paraId="42F9816A" w14:textId="77777777" w:rsidR="00B450AB" w:rsidRPr="00EE6E73" w:rsidRDefault="00B450AB" w:rsidP="00B450AB">
      <w:pPr>
        <w:pStyle w:val="PL"/>
        <w:rPr>
          <w:color w:val="808080"/>
        </w:rPr>
      </w:pPr>
      <w:r w:rsidRPr="00EE6E73">
        <w:t xml:space="preserve">    </w:t>
      </w:r>
      <w:r w:rsidRPr="00EE6E73">
        <w:rPr>
          <w:color w:val="808080"/>
        </w:rPr>
        <w:t>-- R1 41-3-1a  UE automomous TA adjustment when cell-reselection happens</w:t>
      </w:r>
    </w:p>
    <w:p w14:paraId="78E6A089" w14:textId="77777777" w:rsidR="00B450AB" w:rsidRPr="00EE6E73" w:rsidRDefault="00B450AB" w:rsidP="00B450AB">
      <w:pPr>
        <w:pStyle w:val="PL"/>
      </w:pPr>
      <w:r w:rsidRPr="00EE6E73">
        <w:t xml:space="preserve">    posUE-TA-AutoAdjustment-r18                                     </w:t>
      </w:r>
      <w:r w:rsidRPr="00EE6E73">
        <w:rPr>
          <w:color w:val="993366"/>
        </w:rPr>
        <w:t>ENUMERATED</w:t>
      </w:r>
      <w:r w:rsidRPr="00EE6E73">
        <w:t xml:space="preserve"> {supported}                                     </w:t>
      </w:r>
      <w:r w:rsidRPr="00EE6E73">
        <w:rPr>
          <w:color w:val="993366"/>
        </w:rPr>
        <w:t>OPTIONAL</w:t>
      </w:r>
      <w:r w:rsidRPr="00EE6E73">
        <w:t>,</w:t>
      </w:r>
    </w:p>
    <w:p w14:paraId="42A9B097" w14:textId="77777777" w:rsidR="00B450AB" w:rsidRPr="00EE6E73" w:rsidRDefault="00B450AB" w:rsidP="00B450AB">
      <w:pPr>
        <w:pStyle w:val="PL"/>
        <w:rPr>
          <w:color w:val="808080"/>
        </w:rPr>
      </w:pPr>
      <w:r w:rsidRPr="00EE6E73">
        <w:t xml:space="preserve">    </w:t>
      </w:r>
      <w:r w:rsidRPr="00EE6E73">
        <w:rPr>
          <w:color w:val="808080"/>
        </w:rPr>
        <w:t>-- R1 41-3-1: SRS for positioning configuration in multiple cells for UEs in RRC_INACTIVE state for initial UL BWP</w:t>
      </w:r>
    </w:p>
    <w:p w14:paraId="02E85E69" w14:textId="77777777" w:rsidR="00B450AB" w:rsidRPr="00EE6E73" w:rsidRDefault="00B450AB" w:rsidP="00B450AB">
      <w:pPr>
        <w:pStyle w:val="PL"/>
      </w:pPr>
      <w:r w:rsidRPr="00EE6E73">
        <w:t xml:space="preserve">    posSRS-ValidityAreaRRC-InactiveInitialUL-BWP-r18                </w:t>
      </w:r>
      <w:r w:rsidRPr="00EE6E73">
        <w:rPr>
          <w:color w:val="993366"/>
        </w:rPr>
        <w:t>ENUMERATED</w:t>
      </w:r>
      <w:r w:rsidRPr="00EE6E73">
        <w:t xml:space="preserve"> {supported}                                     </w:t>
      </w:r>
      <w:r w:rsidRPr="00EE6E73">
        <w:rPr>
          <w:color w:val="993366"/>
        </w:rPr>
        <w:t>OPTIONAL</w:t>
      </w:r>
      <w:r w:rsidRPr="00EE6E73">
        <w:t>,</w:t>
      </w:r>
    </w:p>
    <w:p w14:paraId="277A958C" w14:textId="77777777" w:rsidR="00B450AB" w:rsidRPr="00EE6E73" w:rsidRDefault="00B450AB" w:rsidP="00B450AB">
      <w:pPr>
        <w:pStyle w:val="PL"/>
        <w:rPr>
          <w:color w:val="808080"/>
        </w:rPr>
      </w:pPr>
      <w:r w:rsidRPr="00EE6E73">
        <w:t xml:space="preserve">    </w:t>
      </w:r>
      <w:r w:rsidRPr="00EE6E73">
        <w:rPr>
          <w:color w:val="808080"/>
        </w:rPr>
        <w:t>-- R1 41-3-2: SRS for positioning configuration in multiple cells for UEs in RRC_INACTIVE state for configured outside</w:t>
      </w:r>
    </w:p>
    <w:p w14:paraId="24C7E691" w14:textId="77777777" w:rsidR="00B450AB" w:rsidRPr="00EE6E73" w:rsidRDefault="00B450AB" w:rsidP="00B450AB">
      <w:pPr>
        <w:pStyle w:val="PL"/>
        <w:rPr>
          <w:color w:val="808080"/>
        </w:rPr>
      </w:pPr>
      <w:r w:rsidRPr="00EE6E73">
        <w:t xml:space="preserve">    </w:t>
      </w:r>
      <w:r w:rsidRPr="00EE6E73">
        <w:rPr>
          <w:color w:val="808080"/>
        </w:rPr>
        <w:t>-- initial UL BWP</w:t>
      </w:r>
    </w:p>
    <w:p w14:paraId="23E516D4" w14:textId="77777777" w:rsidR="00B450AB" w:rsidRPr="00EE6E73" w:rsidRDefault="00B450AB" w:rsidP="00B450AB">
      <w:pPr>
        <w:pStyle w:val="PL"/>
      </w:pPr>
      <w:r w:rsidRPr="00EE6E73">
        <w:t xml:space="preserve">    posSRS-ValidityAreaRRC-InactiveOutsideInitialUL-BWP-r18         </w:t>
      </w:r>
      <w:r w:rsidRPr="00EE6E73">
        <w:rPr>
          <w:color w:val="993366"/>
        </w:rPr>
        <w:t>ENUMERATED</w:t>
      </w:r>
      <w:r w:rsidRPr="00EE6E73">
        <w:t xml:space="preserve"> {supported}                                     </w:t>
      </w:r>
      <w:r w:rsidRPr="00EE6E73">
        <w:rPr>
          <w:color w:val="993366"/>
        </w:rPr>
        <w:t>OPTIONAL</w:t>
      </w:r>
      <w:r w:rsidRPr="00EE6E73">
        <w:t>,</w:t>
      </w:r>
    </w:p>
    <w:p w14:paraId="26A987CD" w14:textId="77777777" w:rsidR="00B450AB" w:rsidRPr="00EE6E73" w:rsidRDefault="00B450AB" w:rsidP="00B450AB">
      <w:pPr>
        <w:pStyle w:val="PL"/>
        <w:rPr>
          <w:color w:val="808080"/>
        </w:rPr>
      </w:pPr>
      <w:r w:rsidRPr="00EE6E73">
        <w:t xml:space="preserve">    </w:t>
      </w:r>
      <w:r w:rsidRPr="00EE6E73">
        <w:rPr>
          <w:color w:val="808080"/>
        </w:rPr>
        <w:t>-- R1 41-5-1:PRS measurement with Rx frequency hopping within a MG and measurement reporting RRC_CONNECTED for RedCap UEs</w:t>
      </w:r>
    </w:p>
    <w:p w14:paraId="50CB9392" w14:textId="77777777" w:rsidR="00B450AB" w:rsidRPr="00EE6E73" w:rsidRDefault="00B450AB" w:rsidP="00B450AB">
      <w:pPr>
        <w:pStyle w:val="PL"/>
      </w:pPr>
      <w:r w:rsidRPr="00EE6E73">
        <w:t xml:space="preserve">    dl-PRS-MeasurementWithRxFH-RRC-ConnectedForRedCap-r18           DL-PRS-MeasurementWithRxFH-RRC-Connected-r18               </w:t>
      </w:r>
      <w:r w:rsidRPr="00EE6E73">
        <w:rPr>
          <w:color w:val="993366"/>
        </w:rPr>
        <w:t>OPTIONAL</w:t>
      </w:r>
      <w:r w:rsidRPr="00EE6E73">
        <w:t>,</w:t>
      </w:r>
    </w:p>
    <w:p w14:paraId="2CE9288C" w14:textId="77777777" w:rsidR="00B450AB" w:rsidRPr="00EE6E73" w:rsidRDefault="00B450AB" w:rsidP="00B450AB">
      <w:pPr>
        <w:pStyle w:val="PL"/>
        <w:rPr>
          <w:color w:val="808080"/>
        </w:rPr>
      </w:pPr>
      <w:r w:rsidRPr="00EE6E73">
        <w:t xml:space="preserve">    </w:t>
      </w:r>
      <w:r w:rsidRPr="00EE6E73">
        <w:rPr>
          <w:color w:val="808080"/>
        </w:rPr>
        <w:t>-- R1 41-5-2: Support of positioning SRS with Tx frequency hopping in RRC_CONNECTED for RedCap UEs</w:t>
      </w:r>
    </w:p>
    <w:p w14:paraId="07C55AE7" w14:textId="77777777" w:rsidR="00B450AB" w:rsidRPr="00EE6E73" w:rsidRDefault="00B450AB" w:rsidP="00B450AB">
      <w:pPr>
        <w:pStyle w:val="PL"/>
      </w:pPr>
      <w:r w:rsidRPr="00EE6E73">
        <w:t xml:space="preserve">    posSRS-TxFH-RRC-ConnectedForRedCap-r18                          PosSRS-TxFrequencyHoppingRRC-Connected-r18                 </w:t>
      </w:r>
      <w:r w:rsidRPr="00EE6E73">
        <w:rPr>
          <w:color w:val="993366"/>
        </w:rPr>
        <w:t>OPTIONAL</w:t>
      </w:r>
      <w:r w:rsidRPr="00EE6E73">
        <w:t>,</w:t>
      </w:r>
    </w:p>
    <w:p w14:paraId="393D13CE" w14:textId="77777777" w:rsidR="00B450AB" w:rsidRPr="00EE6E73" w:rsidRDefault="00B450AB" w:rsidP="00B450AB">
      <w:pPr>
        <w:pStyle w:val="PL"/>
        <w:rPr>
          <w:color w:val="808080"/>
        </w:rPr>
      </w:pPr>
      <w:r w:rsidRPr="00EE6E73">
        <w:t xml:space="preserve">    </w:t>
      </w:r>
      <w:r w:rsidRPr="00EE6E73">
        <w:rPr>
          <w:color w:val="808080"/>
        </w:rPr>
        <w:t>-- R1 41-5-2a: Support of positioning SRS with Tx frequency hopping in RRC_INACTIVE for RedCap UEs</w:t>
      </w:r>
    </w:p>
    <w:p w14:paraId="772D8F0A" w14:textId="77777777" w:rsidR="00B450AB" w:rsidRPr="00EE6E73" w:rsidRDefault="00B450AB" w:rsidP="00B450AB">
      <w:pPr>
        <w:pStyle w:val="PL"/>
      </w:pPr>
      <w:r w:rsidRPr="00EE6E73">
        <w:t xml:space="preserve">    posSRS-TxFH-RRC-InactiveForRedCap-r18                           PosSRS-TxFrequencyHoppingRRC-Inactive-r18                  </w:t>
      </w:r>
      <w:r w:rsidRPr="00EE6E73">
        <w:rPr>
          <w:color w:val="993366"/>
        </w:rPr>
        <w:t>OPTIONAL</w:t>
      </w:r>
      <w:r w:rsidRPr="00EE6E73">
        <w:t>,</w:t>
      </w:r>
    </w:p>
    <w:p w14:paraId="29D55E3B" w14:textId="77777777" w:rsidR="00B450AB" w:rsidRPr="00EE6E73" w:rsidRDefault="00B450AB" w:rsidP="00B450AB">
      <w:pPr>
        <w:pStyle w:val="PL"/>
        <w:rPr>
          <w:color w:val="808080"/>
        </w:rPr>
      </w:pPr>
      <w:r w:rsidRPr="00EE6E73">
        <w:t xml:space="preserve">    </w:t>
      </w:r>
      <w:r w:rsidRPr="00EE6E73">
        <w:rPr>
          <w:color w:val="808080"/>
        </w:rPr>
        <w:t>-- R1 41-4-8: Support of Positioning SRS bandwidth aggregation in RRC_INACTIVE</w:t>
      </w:r>
    </w:p>
    <w:p w14:paraId="798CD0FA" w14:textId="77777777" w:rsidR="00B450AB" w:rsidRPr="00EE6E73" w:rsidRDefault="00B450AB" w:rsidP="00B450AB">
      <w:pPr>
        <w:pStyle w:val="PL"/>
      </w:pPr>
      <w:r w:rsidRPr="00EE6E73">
        <w:t xml:space="preserve">    posSRS-BWA-RRC-Inactive-r18                                     PosSRS-BWA-RRC-Inactive-r18                                </w:t>
      </w:r>
      <w:r w:rsidRPr="00EE6E73">
        <w:rPr>
          <w:color w:val="993366"/>
        </w:rPr>
        <w:t>OPTIONAL</w:t>
      </w:r>
      <w:r w:rsidRPr="00EE6E73">
        <w:t>,</w:t>
      </w:r>
    </w:p>
    <w:p w14:paraId="2A39F4F7" w14:textId="77777777" w:rsidR="00B450AB" w:rsidRPr="00EE6E73" w:rsidRDefault="00B450AB" w:rsidP="00B450AB">
      <w:pPr>
        <w:pStyle w:val="PL"/>
        <w:rPr>
          <w:color w:val="808080"/>
        </w:rPr>
      </w:pPr>
      <w:r w:rsidRPr="00EE6E73">
        <w:t xml:space="preserve">    </w:t>
      </w:r>
      <w:r w:rsidRPr="00EE6E73">
        <w:rPr>
          <w:color w:val="808080"/>
        </w:rPr>
        <w:t>-- R1 41-4-6a   support a Rel-17 single DCI scheduling positioning SRS resource sets across the linked carriers</w:t>
      </w:r>
    </w:p>
    <w:p w14:paraId="0C77822C" w14:textId="77777777" w:rsidR="00B450AB" w:rsidRPr="00EE6E73" w:rsidRDefault="00B450AB" w:rsidP="00B450AB">
      <w:pPr>
        <w:pStyle w:val="PL"/>
        <w:rPr>
          <w:color w:val="808080"/>
        </w:rPr>
      </w:pPr>
      <w:r w:rsidRPr="00EE6E73">
        <w:t xml:space="preserve">    </w:t>
      </w:r>
      <w:r w:rsidRPr="00EE6E73">
        <w:rPr>
          <w:color w:val="808080"/>
        </w:rPr>
        <w:t>-- for SRS bandwidth aggregation in RRC_CONNECTED state</w:t>
      </w:r>
    </w:p>
    <w:p w14:paraId="5FC98EAD" w14:textId="77777777" w:rsidR="00B450AB" w:rsidRPr="00EE6E73" w:rsidRDefault="00B450AB" w:rsidP="00B450AB">
      <w:pPr>
        <w:pStyle w:val="PL"/>
      </w:pPr>
      <w:r w:rsidRPr="00EE6E73">
        <w:t xml:space="preserve">    posJointTriggerBySingleDCI-RRC-Connected-r18                    </w:t>
      </w:r>
      <w:r w:rsidRPr="00EE6E73">
        <w:rPr>
          <w:color w:val="993366"/>
        </w:rPr>
        <w:t>ENUMERATED</w:t>
      </w:r>
      <w:r w:rsidRPr="00EE6E73">
        <w:t xml:space="preserve"> {supported}                                     </w:t>
      </w:r>
      <w:r w:rsidRPr="00EE6E73">
        <w:rPr>
          <w:color w:val="993366"/>
        </w:rPr>
        <w:t>OPTIONAL</w:t>
      </w:r>
      <w:r w:rsidRPr="00EE6E73">
        <w:t>,</w:t>
      </w:r>
    </w:p>
    <w:p w14:paraId="527361A2" w14:textId="77777777" w:rsidR="00B450AB" w:rsidRPr="00EE6E73" w:rsidRDefault="00B450AB" w:rsidP="00B450AB">
      <w:pPr>
        <w:pStyle w:val="PL"/>
        <w:rPr>
          <w:color w:val="808080"/>
        </w:rPr>
      </w:pPr>
      <w:r w:rsidRPr="00EE6E73">
        <w:t xml:space="preserve">    </w:t>
      </w:r>
      <w:r w:rsidRPr="00EE6E73">
        <w:rPr>
          <w:color w:val="808080"/>
        </w:rPr>
        <w:t>-- R1 41-5-1a PRS measurement with Rx frequency hopping in RRC_INACTIVE for RedCap UEs</w:t>
      </w:r>
    </w:p>
    <w:p w14:paraId="2F755513" w14:textId="77777777" w:rsidR="00B450AB" w:rsidRPr="00EE6E73" w:rsidRDefault="00B450AB" w:rsidP="00B450AB">
      <w:pPr>
        <w:pStyle w:val="PL"/>
      </w:pPr>
      <w:r w:rsidRPr="00EE6E73">
        <w:t xml:space="preserve">    dl-PRS-MeasurementWithRxFH-RRC-InactiveforRedCap-r18            </w:t>
      </w:r>
      <w:r w:rsidRPr="00EE6E73">
        <w:rPr>
          <w:color w:val="993366"/>
        </w:rPr>
        <w:t>ENUMERATED</w:t>
      </w:r>
      <w:r w:rsidRPr="00EE6E73">
        <w:t xml:space="preserve"> {supported}                                     </w:t>
      </w:r>
      <w:r w:rsidRPr="00EE6E73">
        <w:rPr>
          <w:color w:val="993366"/>
        </w:rPr>
        <w:t>OPTIONAL</w:t>
      </w:r>
      <w:r w:rsidRPr="00EE6E73">
        <w:t>,</w:t>
      </w:r>
    </w:p>
    <w:p w14:paraId="434D8FD8" w14:textId="77777777" w:rsidR="00B450AB" w:rsidRPr="00EE6E73" w:rsidRDefault="00B450AB" w:rsidP="00B450AB">
      <w:pPr>
        <w:pStyle w:val="PL"/>
        <w:rPr>
          <w:color w:val="808080"/>
        </w:rPr>
      </w:pPr>
      <w:r w:rsidRPr="00EE6E73">
        <w:t xml:space="preserve">    </w:t>
      </w:r>
      <w:r w:rsidRPr="00EE6E73">
        <w:rPr>
          <w:color w:val="808080"/>
        </w:rPr>
        <w:t>-- R1 41-5-1b PRS measurement with Rx frequency hopping in RRC_IDLE for RedCap UEs</w:t>
      </w:r>
    </w:p>
    <w:p w14:paraId="1194386C" w14:textId="77777777" w:rsidR="00B450AB" w:rsidRPr="00EE6E73" w:rsidRDefault="00B450AB" w:rsidP="00B450AB">
      <w:pPr>
        <w:pStyle w:val="PL"/>
      </w:pPr>
      <w:r w:rsidRPr="00EE6E73">
        <w:t xml:space="preserve">    dl-PRS-MeasurementWithRxFH-RRC-IdleforRedCap-r18                </w:t>
      </w:r>
      <w:r w:rsidRPr="00EE6E73">
        <w:rPr>
          <w:color w:val="993366"/>
        </w:rPr>
        <w:t>ENUMERATED</w:t>
      </w:r>
      <w:r w:rsidRPr="00EE6E73">
        <w:t xml:space="preserve"> {supported}                                     </w:t>
      </w:r>
      <w:r w:rsidRPr="00EE6E73">
        <w:rPr>
          <w:color w:val="993366"/>
        </w:rPr>
        <w:t>OPTIONAL</w:t>
      </w:r>
      <w:r w:rsidRPr="00EE6E73">
        <w:t>,</w:t>
      </w:r>
    </w:p>
    <w:p w14:paraId="7E4550BC" w14:textId="77777777" w:rsidR="00B450AB" w:rsidRPr="00EE6E73" w:rsidRDefault="00B450AB" w:rsidP="00B450AB">
      <w:pPr>
        <w:pStyle w:val="PL"/>
        <w:rPr>
          <w:color w:val="808080"/>
        </w:rPr>
      </w:pPr>
      <w:r w:rsidRPr="00EE6E73">
        <w:t xml:space="preserve">    </w:t>
      </w:r>
      <w:r w:rsidRPr="00EE6E73">
        <w:rPr>
          <w:color w:val="808080"/>
        </w:rPr>
        <w:t>-- R1 42-1: Spatial domain adaptation with CSI feedback based on CSI report sub-configuration(s) for periodic CSI reporting</w:t>
      </w:r>
    </w:p>
    <w:p w14:paraId="443743C4" w14:textId="77777777" w:rsidR="00B450AB" w:rsidRPr="00EE6E73" w:rsidRDefault="00B450AB" w:rsidP="00B450AB">
      <w:pPr>
        <w:pStyle w:val="PL"/>
      </w:pPr>
      <w:r w:rsidRPr="00EE6E73">
        <w:t xml:space="preserve">    spatialAdaptation-CSI-Feedback-r18                              </w:t>
      </w:r>
      <w:r w:rsidRPr="00EE6E73">
        <w:rPr>
          <w:color w:val="993366"/>
        </w:rPr>
        <w:t>SEQUENCE</w:t>
      </w:r>
      <w:r w:rsidRPr="00EE6E73">
        <w:t xml:space="preserve"> {</w:t>
      </w:r>
    </w:p>
    <w:p w14:paraId="172F9FA1" w14:textId="77777777" w:rsidR="00B450AB" w:rsidRPr="00EE6E73" w:rsidRDefault="00B450AB" w:rsidP="00B450AB">
      <w:pPr>
        <w:pStyle w:val="PL"/>
      </w:pPr>
      <w:r w:rsidRPr="00EE6E73">
        <w:t xml:space="preserve">        csiFeedbackType-r18                                             </w:t>
      </w:r>
      <w:r w:rsidRPr="00EE6E73">
        <w:rPr>
          <w:color w:val="993366"/>
        </w:rPr>
        <w:t>ENUMERATED</w:t>
      </w:r>
      <w:r w:rsidRPr="00EE6E73">
        <w:t xml:space="preserve"> {sdType1, sdType2, both},</w:t>
      </w:r>
    </w:p>
    <w:p w14:paraId="190BACC5" w14:textId="77777777" w:rsidR="00B450AB" w:rsidRPr="00EE6E73" w:rsidRDefault="00B450AB" w:rsidP="00B450AB">
      <w:pPr>
        <w:pStyle w:val="PL"/>
      </w:pPr>
      <w:r w:rsidRPr="00EE6E73">
        <w:t xml:space="preserve">        maxNumberLmax-r18                                               </w:t>
      </w:r>
      <w:r w:rsidRPr="00EE6E73">
        <w:rPr>
          <w:color w:val="993366"/>
        </w:rPr>
        <w:t>INTEGER</w:t>
      </w:r>
      <w:r w:rsidRPr="00EE6E73">
        <w:t xml:space="preserve"> (2..4),</w:t>
      </w:r>
    </w:p>
    <w:p w14:paraId="6FEFCDC4" w14:textId="77777777" w:rsidR="00B450AB" w:rsidRPr="00EE6E73" w:rsidRDefault="00B450AB" w:rsidP="00B450AB">
      <w:pPr>
        <w:pStyle w:val="PL"/>
      </w:pPr>
      <w:r w:rsidRPr="00EE6E73">
        <w:t xml:space="preserve">        maxNumberCSI-ResourcePerCC-r18                                  </w:t>
      </w:r>
      <w:r w:rsidRPr="00EE6E73">
        <w:rPr>
          <w:color w:val="993366"/>
        </w:rPr>
        <w:t>SEQUENCE</w:t>
      </w:r>
      <w:r w:rsidRPr="00EE6E73">
        <w:t xml:space="preserve"> {</w:t>
      </w:r>
    </w:p>
    <w:p w14:paraId="5DB5CDFD" w14:textId="77777777" w:rsidR="00B450AB" w:rsidRPr="00EE6E73" w:rsidRDefault="00B450AB" w:rsidP="00B450AB">
      <w:pPr>
        <w:pStyle w:val="PL"/>
      </w:pPr>
      <w:r w:rsidRPr="00EE6E73">
        <w:t xml:space="preserve">            sdType1-Resource-r18                                            </w:t>
      </w:r>
      <w:r w:rsidRPr="00EE6E73">
        <w:rPr>
          <w:color w:val="993366"/>
        </w:rPr>
        <w:t>INTEGER</w:t>
      </w:r>
      <w:r w:rsidRPr="00EE6E73">
        <w:t xml:space="preserve"> (1..32),</w:t>
      </w:r>
    </w:p>
    <w:p w14:paraId="22AC516E" w14:textId="77777777" w:rsidR="00B450AB" w:rsidRPr="00EE6E73" w:rsidRDefault="00B450AB" w:rsidP="00B450AB">
      <w:pPr>
        <w:pStyle w:val="PL"/>
      </w:pPr>
      <w:r w:rsidRPr="00EE6E73">
        <w:t xml:space="preserve">            sdType2-Resource-r18                                            </w:t>
      </w:r>
      <w:r w:rsidRPr="00EE6E73">
        <w:rPr>
          <w:color w:val="993366"/>
        </w:rPr>
        <w:t>INTEGER</w:t>
      </w:r>
      <w:r w:rsidRPr="00EE6E73">
        <w:t xml:space="preserve"> (1..32)</w:t>
      </w:r>
    </w:p>
    <w:p w14:paraId="47BCBFBA" w14:textId="77777777" w:rsidR="00B450AB" w:rsidRPr="00EE6E73" w:rsidRDefault="00B450AB" w:rsidP="00B450AB">
      <w:pPr>
        <w:pStyle w:val="PL"/>
      </w:pPr>
      <w:r w:rsidRPr="00EE6E73">
        <w:t xml:space="preserve">        },</w:t>
      </w:r>
    </w:p>
    <w:p w14:paraId="2F142973" w14:textId="77777777" w:rsidR="00B450AB" w:rsidRPr="00EE6E73" w:rsidRDefault="00B450AB" w:rsidP="00B450AB">
      <w:pPr>
        <w:pStyle w:val="PL"/>
      </w:pPr>
      <w:r w:rsidRPr="00EE6E73">
        <w:lastRenderedPageBreak/>
        <w:t xml:space="preserve">        maxNumberTotalCSI-ResourcePerCC-r18                             </w:t>
      </w:r>
      <w:r w:rsidRPr="00EE6E73">
        <w:rPr>
          <w:color w:val="993366"/>
        </w:rPr>
        <w:t>SEQUENCE</w:t>
      </w:r>
      <w:r w:rsidRPr="00EE6E73">
        <w:t xml:space="preserve"> {</w:t>
      </w:r>
    </w:p>
    <w:p w14:paraId="3386E351" w14:textId="77777777" w:rsidR="00B450AB" w:rsidRPr="00EE6E73" w:rsidRDefault="00B450AB" w:rsidP="00B450AB">
      <w:pPr>
        <w:pStyle w:val="PL"/>
      </w:pPr>
      <w:r w:rsidRPr="00EE6E73">
        <w:t xml:space="preserve">            sdType1-Resource-r18                                            </w:t>
      </w:r>
      <w:r w:rsidRPr="00EE6E73">
        <w:rPr>
          <w:color w:val="993366"/>
        </w:rPr>
        <w:t>ENUMERATED</w:t>
      </w:r>
      <w:r w:rsidRPr="00EE6E73">
        <w:t xml:space="preserve"> {n8, n16, n24, n32, n64, n128},</w:t>
      </w:r>
    </w:p>
    <w:p w14:paraId="58CB594A" w14:textId="77777777" w:rsidR="00B450AB" w:rsidRPr="00EE6E73" w:rsidRDefault="00B450AB" w:rsidP="00B450AB">
      <w:pPr>
        <w:pStyle w:val="PL"/>
      </w:pPr>
      <w:r w:rsidRPr="00EE6E73">
        <w:t xml:space="preserve">            sdType2-Resource-r18                                            </w:t>
      </w:r>
      <w:r w:rsidRPr="00EE6E73">
        <w:rPr>
          <w:color w:val="993366"/>
        </w:rPr>
        <w:t>ENUMERATED</w:t>
      </w:r>
      <w:r w:rsidRPr="00EE6E73">
        <w:t xml:space="preserve"> {n8, n16, n24, n32, n64, n128}</w:t>
      </w:r>
    </w:p>
    <w:p w14:paraId="0C2D54F0" w14:textId="77777777" w:rsidR="00B450AB" w:rsidRPr="00EE6E73" w:rsidRDefault="00B450AB" w:rsidP="00B450AB">
      <w:pPr>
        <w:pStyle w:val="PL"/>
      </w:pPr>
      <w:r w:rsidRPr="00EE6E73">
        <w:t xml:space="preserve">        },</w:t>
      </w:r>
    </w:p>
    <w:p w14:paraId="422021A0" w14:textId="77777777" w:rsidR="00B450AB" w:rsidRPr="00EE6E73" w:rsidRDefault="00B450AB" w:rsidP="00B450AB">
      <w:pPr>
        <w:pStyle w:val="PL"/>
      </w:pPr>
      <w:r w:rsidRPr="00EE6E73">
        <w:t xml:space="preserve">        totalNumberCSI-Reporting-r18                                    </w:t>
      </w:r>
      <w:r w:rsidRPr="00EE6E73">
        <w:rPr>
          <w:color w:val="993366"/>
        </w:rPr>
        <w:t>INTEGER</w:t>
      </w:r>
      <w:r w:rsidRPr="00EE6E73">
        <w:t xml:space="preserve"> (2..4)</w:t>
      </w:r>
    </w:p>
    <w:p w14:paraId="65B6D7EE" w14:textId="77777777" w:rsidR="00B450AB" w:rsidRPr="00EE6E73" w:rsidRDefault="00B450AB" w:rsidP="00B450AB">
      <w:pPr>
        <w:pStyle w:val="PL"/>
      </w:pPr>
      <w:r w:rsidRPr="00EE6E73">
        <w:t xml:space="preserve">    }                                                                                                                          </w:t>
      </w:r>
      <w:r w:rsidRPr="00EE6E73">
        <w:rPr>
          <w:color w:val="993366"/>
        </w:rPr>
        <w:t>OPTIONAL</w:t>
      </w:r>
      <w:r w:rsidRPr="00EE6E73">
        <w:t>,</w:t>
      </w:r>
    </w:p>
    <w:p w14:paraId="3286B960" w14:textId="77777777" w:rsidR="00B450AB" w:rsidRPr="00EE6E73" w:rsidRDefault="00B450AB" w:rsidP="00B450AB">
      <w:pPr>
        <w:pStyle w:val="PL"/>
        <w:rPr>
          <w:color w:val="808080"/>
        </w:rPr>
      </w:pPr>
      <w:r w:rsidRPr="00EE6E73">
        <w:t xml:space="preserve">    </w:t>
      </w:r>
      <w:r w:rsidRPr="00EE6E73">
        <w:rPr>
          <w:color w:val="808080"/>
        </w:rPr>
        <w:t>-- R1 42-1a: Spatial domain adaptation with CSI feedback based on CSI report sub-configuration(s) for periodic CSI</w:t>
      </w:r>
    </w:p>
    <w:p w14:paraId="758271A3" w14:textId="77777777" w:rsidR="00B450AB" w:rsidRPr="00EE6E73" w:rsidRDefault="00B450AB" w:rsidP="00B450AB">
      <w:pPr>
        <w:pStyle w:val="PL"/>
        <w:rPr>
          <w:color w:val="808080"/>
        </w:rPr>
      </w:pPr>
      <w:r w:rsidRPr="00EE6E73">
        <w:t xml:space="preserve">    </w:t>
      </w:r>
      <w:r w:rsidRPr="00EE6E73">
        <w:rPr>
          <w:color w:val="808080"/>
        </w:rPr>
        <w:t>-- reporting on PUSCH</w:t>
      </w:r>
    </w:p>
    <w:p w14:paraId="284E6B49" w14:textId="77777777" w:rsidR="00B450AB" w:rsidRPr="00EE6E73" w:rsidRDefault="00B450AB" w:rsidP="00B450AB">
      <w:pPr>
        <w:pStyle w:val="PL"/>
      </w:pPr>
      <w:r w:rsidRPr="00EE6E73">
        <w:t xml:space="preserve">    spatialAdaptation-CSI-FeedbackPUSCH-r18                         </w:t>
      </w:r>
      <w:r w:rsidRPr="00EE6E73">
        <w:rPr>
          <w:color w:val="993366"/>
        </w:rPr>
        <w:t>SEQUENCE</w:t>
      </w:r>
      <w:r w:rsidRPr="00EE6E73">
        <w:t xml:space="preserve"> {</w:t>
      </w:r>
    </w:p>
    <w:p w14:paraId="637686BD" w14:textId="77777777" w:rsidR="00B450AB" w:rsidRPr="00EE6E73" w:rsidRDefault="00B450AB" w:rsidP="00B450AB">
      <w:pPr>
        <w:pStyle w:val="PL"/>
      </w:pPr>
      <w:r w:rsidRPr="00EE6E73">
        <w:t xml:space="preserve">        csiFeedbackType-r18                                             </w:t>
      </w:r>
      <w:r w:rsidRPr="00EE6E73">
        <w:rPr>
          <w:color w:val="993366"/>
        </w:rPr>
        <w:t>ENUMERATED</w:t>
      </w:r>
      <w:r w:rsidRPr="00EE6E73">
        <w:t xml:space="preserve"> {sdType1, sdType2, both},</w:t>
      </w:r>
    </w:p>
    <w:p w14:paraId="551BFBD7" w14:textId="77777777" w:rsidR="00B450AB" w:rsidRPr="00EE6E73" w:rsidRDefault="00B450AB" w:rsidP="00B450AB">
      <w:pPr>
        <w:pStyle w:val="PL"/>
      </w:pPr>
      <w:r w:rsidRPr="00EE6E73">
        <w:t xml:space="preserve">        maxNumberLmax-r18                                               </w:t>
      </w:r>
      <w:r w:rsidRPr="00EE6E73">
        <w:rPr>
          <w:color w:val="993366"/>
        </w:rPr>
        <w:t>INTEGER</w:t>
      </w:r>
      <w:r w:rsidRPr="00EE6E73">
        <w:t xml:space="preserve"> (2..8),</w:t>
      </w:r>
    </w:p>
    <w:p w14:paraId="2D9958A0" w14:textId="77777777" w:rsidR="00B450AB" w:rsidRPr="00EE6E73" w:rsidRDefault="00B450AB" w:rsidP="00B450AB">
      <w:pPr>
        <w:pStyle w:val="PL"/>
      </w:pPr>
      <w:r w:rsidRPr="00EE6E73">
        <w:t xml:space="preserve">        subReportCSI-r18                                                </w:t>
      </w:r>
      <w:r w:rsidRPr="00EE6E73">
        <w:rPr>
          <w:color w:val="993366"/>
        </w:rPr>
        <w:t>INTEGER</w:t>
      </w:r>
      <w:r w:rsidRPr="00EE6E73">
        <w:t xml:space="preserve"> (2..4),</w:t>
      </w:r>
    </w:p>
    <w:p w14:paraId="6EE9ACB7" w14:textId="77777777" w:rsidR="00B450AB" w:rsidRPr="00EE6E73" w:rsidRDefault="00B450AB" w:rsidP="00B450AB">
      <w:pPr>
        <w:pStyle w:val="PL"/>
      </w:pPr>
      <w:r w:rsidRPr="00EE6E73">
        <w:t xml:space="preserve">        maxNumberCSI-ResourcePerCC-r18                                  </w:t>
      </w:r>
      <w:r w:rsidRPr="00EE6E73">
        <w:rPr>
          <w:color w:val="993366"/>
        </w:rPr>
        <w:t>INTEGER</w:t>
      </w:r>
      <w:r w:rsidRPr="00EE6E73">
        <w:t xml:space="preserve"> (1..32),</w:t>
      </w:r>
    </w:p>
    <w:p w14:paraId="1593EA56" w14:textId="77777777" w:rsidR="00B450AB" w:rsidRPr="00EE6E73" w:rsidRDefault="00B450AB" w:rsidP="00B450AB">
      <w:pPr>
        <w:pStyle w:val="PL"/>
      </w:pPr>
      <w:r w:rsidRPr="00EE6E73">
        <w:t xml:space="preserve">        maxNumberTotalCSI-ResourcePerCC-r18                             </w:t>
      </w:r>
      <w:r w:rsidRPr="00EE6E73">
        <w:rPr>
          <w:color w:val="993366"/>
        </w:rPr>
        <w:t>ENUMERATED</w:t>
      </w:r>
      <w:r w:rsidRPr="00EE6E73">
        <w:t xml:space="preserve"> {n8, n16, n24, n32, n64, n128},</w:t>
      </w:r>
    </w:p>
    <w:p w14:paraId="66919079" w14:textId="77777777" w:rsidR="00B450AB" w:rsidRPr="00EE6E73" w:rsidRDefault="00B450AB" w:rsidP="00B450AB">
      <w:pPr>
        <w:pStyle w:val="PL"/>
      </w:pPr>
      <w:r w:rsidRPr="00EE6E73">
        <w:t xml:space="preserve">        totalNumberCSI-Reporting-r18                                    </w:t>
      </w:r>
      <w:r w:rsidRPr="00EE6E73">
        <w:rPr>
          <w:color w:val="993366"/>
        </w:rPr>
        <w:t>INTEGER</w:t>
      </w:r>
      <w:r w:rsidRPr="00EE6E73">
        <w:t xml:space="preserve"> (2..12)</w:t>
      </w:r>
    </w:p>
    <w:p w14:paraId="79606ABD" w14:textId="77777777" w:rsidR="00B450AB" w:rsidRPr="00EE6E73" w:rsidRDefault="00B450AB" w:rsidP="00B450AB">
      <w:pPr>
        <w:pStyle w:val="PL"/>
      </w:pPr>
      <w:r w:rsidRPr="00EE6E73">
        <w:t xml:space="preserve">    }                                                                                                                          </w:t>
      </w:r>
      <w:r w:rsidRPr="00EE6E73">
        <w:rPr>
          <w:color w:val="993366"/>
        </w:rPr>
        <w:t>OPTIONAL</w:t>
      </w:r>
      <w:r w:rsidRPr="00EE6E73">
        <w:t>,</w:t>
      </w:r>
    </w:p>
    <w:p w14:paraId="02EBCD60" w14:textId="77777777" w:rsidR="00B450AB" w:rsidRPr="00EE6E73" w:rsidRDefault="00B450AB" w:rsidP="00B450AB">
      <w:pPr>
        <w:pStyle w:val="PL"/>
        <w:rPr>
          <w:color w:val="808080"/>
        </w:rPr>
      </w:pPr>
      <w:r w:rsidRPr="00EE6E73">
        <w:t xml:space="preserve">    </w:t>
      </w:r>
      <w:r w:rsidRPr="00EE6E73">
        <w:rPr>
          <w:color w:val="808080"/>
        </w:rPr>
        <w:t>-- R1 42-1b: Spatial domain adaptation with CSI feedback based on CSI report sub-configuration(s) for aperiodic CSI reporting</w:t>
      </w:r>
    </w:p>
    <w:p w14:paraId="2B3280F7" w14:textId="77777777" w:rsidR="00B450AB" w:rsidRPr="00EE6E73" w:rsidRDefault="00B450AB" w:rsidP="00B450AB">
      <w:pPr>
        <w:pStyle w:val="PL"/>
      </w:pPr>
      <w:r w:rsidRPr="00EE6E73">
        <w:t xml:space="preserve">    spatialAdaptation-CSI-FeedbackAperiodic-r18                     </w:t>
      </w:r>
      <w:r w:rsidRPr="00EE6E73">
        <w:rPr>
          <w:color w:val="993366"/>
        </w:rPr>
        <w:t>SEQUENCE</w:t>
      </w:r>
      <w:r w:rsidRPr="00EE6E73">
        <w:t xml:space="preserve"> {</w:t>
      </w:r>
    </w:p>
    <w:p w14:paraId="4B8A5A33" w14:textId="77777777" w:rsidR="00B450AB" w:rsidRPr="00EE6E73" w:rsidRDefault="00B450AB" w:rsidP="00B450AB">
      <w:pPr>
        <w:pStyle w:val="PL"/>
      </w:pPr>
      <w:r w:rsidRPr="00EE6E73">
        <w:t xml:space="preserve">        csiFeedbackType-r18                                             </w:t>
      </w:r>
      <w:r w:rsidRPr="00EE6E73">
        <w:rPr>
          <w:color w:val="993366"/>
        </w:rPr>
        <w:t>ENUMERATED</w:t>
      </w:r>
      <w:r w:rsidRPr="00EE6E73">
        <w:t xml:space="preserve"> {sdType1, sdType2, both},</w:t>
      </w:r>
    </w:p>
    <w:p w14:paraId="15B33889" w14:textId="77777777" w:rsidR="00B450AB" w:rsidRPr="00EE6E73" w:rsidRDefault="00B450AB" w:rsidP="00B450AB">
      <w:pPr>
        <w:pStyle w:val="PL"/>
      </w:pPr>
      <w:r w:rsidRPr="00EE6E73">
        <w:t xml:space="preserve">        maxNumberLmax-r18                                               </w:t>
      </w:r>
      <w:r w:rsidRPr="00EE6E73">
        <w:rPr>
          <w:color w:val="993366"/>
        </w:rPr>
        <w:t>INTEGER</w:t>
      </w:r>
      <w:r w:rsidRPr="00EE6E73">
        <w:t xml:space="preserve"> (2..8),</w:t>
      </w:r>
    </w:p>
    <w:p w14:paraId="178CA9BA" w14:textId="77777777" w:rsidR="00B450AB" w:rsidRPr="00EE6E73" w:rsidRDefault="00B450AB" w:rsidP="00B450AB">
      <w:pPr>
        <w:pStyle w:val="PL"/>
      </w:pPr>
      <w:r w:rsidRPr="00EE6E73">
        <w:t xml:space="preserve">        subReportCSI-r18                                                </w:t>
      </w:r>
      <w:r w:rsidRPr="00EE6E73">
        <w:rPr>
          <w:color w:val="993366"/>
        </w:rPr>
        <w:t>INTEGER</w:t>
      </w:r>
      <w:r w:rsidRPr="00EE6E73">
        <w:t xml:space="preserve"> (2..4),</w:t>
      </w:r>
    </w:p>
    <w:p w14:paraId="0A5802C4" w14:textId="77777777" w:rsidR="00B450AB" w:rsidRPr="00EE6E73" w:rsidRDefault="00B450AB" w:rsidP="00B450AB">
      <w:pPr>
        <w:pStyle w:val="PL"/>
      </w:pPr>
      <w:r w:rsidRPr="00EE6E73">
        <w:t xml:space="preserve">        maxNumberCSI-ResourcePerCC-r18                                  </w:t>
      </w:r>
      <w:r w:rsidRPr="00EE6E73">
        <w:rPr>
          <w:color w:val="993366"/>
        </w:rPr>
        <w:t>SEQUENCE</w:t>
      </w:r>
      <w:r w:rsidRPr="00EE6E73">
        <w:t xml:space="preserve"> {</w:t>
      </w:r>
    </w:p>
    <w:p w14:paraId="6D6EC389" w14:textId="77777777" w:rsidR="00B450AB" w:rsidRPr="00EE6E73" w:rsidRDefault="00B450AB" w:rsidP="00B450AB">
      <w:pPr>
        <w:pStyle w:val="PL"/>
      </w:pPr>
      <w:r w:rsidRPr="00EE6E73">
        <w:t xml:space="preserve">            sdType1-Resource-r18                                            </w:t>
      </w:r>
      <w:r w:rsidRPr="00EE6E73">
        <w:rPr>
          <w:color w:val="993366"/>
        </w:rPr>
        <w:t>INTEGER</w:t>
      </w:r>
      <w:r w:rsidRPr="00EE6E73">
        <w:t xml:space="preserve"> (1..32),</w:t>
      </w:r>
    </w:p>
    <w:p w14:paraId="4D5050A9" w14:textId="77777777" w:rsidR="00B450AB" w:rsidRPr="00EE6E73" w:rsidRDefault="00B450AB" w:rsidP="00B450AB">
      <w:pPr>
        <w:pStyle w:val="PL"/>
      </w:pPr>
      <w:r w:rsidRPr="00EE6E73">
        <w:t xml:space="preserve">            sdType2-Resource-r18                                            </w:t>
      </w:r>
      <w:r w:rsidRPr="00EE6E73">
        <w:rPr>
          <w:color w:val="993366"/>
        </w:rPr>
        <w:t>INTEGER</w:t>
      </w:r>
      <w:r w:rsidRPr="00EE6E73">
        <w:t xml:space="preserve"> (1..32)</w:t>
      </w:r>
    </w:p>
    <w:p w14:paraId="1D3340D5" w14:textId="77777777" w:rsidR="00B450AB" w:rsidRPr="00EE6E73" w:rsidRDefault="00B450AB" w:rsidP="00B450AB">
      <w:pPr>
        <w:pStyle w:val="PL"/>
      </w:pPr>
      <w:r w:rsidRPr="00EE6E73">
        <w:t xml:space="preserve">        },</w:t>
      </w:r>
    </w:p>
    <w:p w14:paraId="524AF243" w14:textId="77777777" w:rsidR="00B450AB" w:rsidRPr="00EE6E73" w:rsidRDefault="00B450AB" w:rsidP="00B450AB">
      <w:pPr>
        <w:pStyle w:val="PL"/>
      </w:pPr>
      <w:r w:rsidRPr="00EE6E73">
        <w:t xml:space="preserve">        maxNumberTotalCSI-ResourcePerCC-r18                             </w:t>
      </w:r>
      <w:r w:rsidRPr="00EE6E73">
        <w:rPr>
          <w:color w:val="993366"/>
        </w:rPr>
        <w:t>SEQUENCE</w:t>
      </w:r>
      <w:r w:rsidRPr="00EE6E73">
        <w:t xml:space="preserve"> {</w:t>
      </w:r>
    </w:p>
    <w:p w14:paraId="203CC7BD" w14:textId="77777777" w:rsidR="00B450AB" w:rsidRPr="00EE6E73" w:rsidRDefault="00B450AB" w:rsidP="00B450AB">
      <w:pPr>
        <w:pStyle w:val="PL"/>
      </w:pPr>
      <w:r w:rsidRPr="00EE6E73">
        <w:t xml:space="preserve">            sdType1-Resource-r18                                            </w:t>
      </w:r>
      <w:r w:rsidRPr="00EE6E73">
        <w:rPr>
          <w:color w:val="993366"/>
        </w:rPr>
        <w:t>ENUMERATED</w:t>
      </w:r>
      <w:r w:rsidRPr="00EE6E73">
        <w:t xml:space="preserve"> {n8, n16, n24, n32, n64, n128},</w:t>
      </w:r>
    </w:p>
    <w:p w14:paraId="56C75781" w14:textId="77777777" w:rsidR="00B450AB" w:rsidRPr="00EE6E73" w:rsidRDefault="00B450AB" w:rsidP="00B450AB">
      <w:pPr>
        <w:pStyle w:val="PL"/>
      </w:pPr>
      <w:r w:rsidRPr="00EE6E73">
        <w:t xml:space="preserve">            sdType2-Resource-r18                                            </w:t>
      </w:r>
      <w:r w:rsidRPr="00EE6E73">
        <w:rPr>
          <w:color w:val="993366"/>
        </w:rPr>
        <w:t>ENUMERATED</w:t>
      </w:r>
      <w:r w:rsidRPr="00EE6E73">
        <w:t xml:space="preserve"> {n8, n16, n24, n32, n64, n128}</w:t>
      </w:r>
    </w:p>
    <w:p w14:paraId="3874D265" w14:textId="77777777" w:rsidR="00B450AB" w:rsidRPr="00EE6E73" w:rsidRDefault="00B450AB" w:rsidP="00B450AB">
      <w:pPr>
        <w:pStyle w:val="PL"/>
      </w:pPr>
      <w:r w:rsidRPr="00EE6E73">
        <w:t xml:space="preserve">        },</w:t>
      </w:r>
    </w:p>
    <w:p w14:paraId="74B8410F" w14:textId="77777777" w:rsidR="00B450AB" w:rsidRPr="00EE6E73" w:rsidRDefault="00B450AB" w:rsidP="00B450AB">
      <w:pPr>
        <w:pStyle w:val="PL"/>
      </w:pPr>
      <w:r w:rsidRPr="00EE6E73">
        <w:t xml:space="preserve">        totalNumberCSI-Reporting-r18                                    </w:t>
      </w:r>
      <w:r w:rsidRPr="00EE6E73">
        <w:rPr>
          <w:color w:val="993366"/>
        </w:rPr>
        <w:t>INTEGER</w:t>
      </w:r>
      <w:r w:rsidRPr="00EE6E73">
        <w:t xml:space="preserve"> (2..12)</w:t>
      </w:r>
    </w:p>
    <w:p w14:paraId="5BA4CA84" w14:textId="77777777" w:rsidR="00B450AB" w:rsidRPr="00EE6E73" w:rsidRDefault="00B450AB" w:rsidP="00B450AB">
      <w:pPr>
        <w:pStyle w:val="PL"/>
      </w:pPr>
      <w:r w:rsidRPr="00EE6E73">
        <w:t xml:space="preserve">    }                                                                                                                          </w:t>
      </w:r>
      <w:r w:rsidRPr="00EE6E73">
        <w:rPr>
          <w:color w:val="993366"/>
        </w:rPr>
        <w:t>OPTIONAL</w:t>
      </w:r>
      <w:r w:rsidRPr="00EE6E73">
        <w:t>,</w:t>
      </w:r>
    </w:p>
    <w:p w14:paraId="5BFA23B6" w14:textId="77777777" w:rsidR="00B450AB" w:rsidRPr="00EE6E73" w:rsidRDefault="00B450AB" w:rsidP="00B450AB">
      <w:pPr>
        <w:pStyle w:val="PL"/>
        <w:rPr>
          <w:color w:val="808080"/>
        </w:rPr>
      </w:pPr>
      <w:r w:rsidRPr="00EE6E73">
        <w:t xml:space="preserve">    </w:t>
      </w:r>
      <w:r w:rsidRPr="00EE6E73">
        <w:rPr>
          <w:color w:val="808080"/>
        </w:rPr>
        <w:t>-- R1 42-1c: Spatial domain adaptation with CSI feedback based on CSI report sub-configuration(s) for semi-persistent</w:t>
      </w:r>
    </w:p>
    <w:p w14:paraId="2638DD54" w14:textId="77777777" w:rsidR="00B450AB" w:rsidRPr="00EE6E73" w:rsidRDefault="00B450AB" w:rsidP="00B450AB">
      <w:pPr>
        <w:pStyle w:val="PL"/>
        <w:rPr>
          <w:color w:val="808080"/>
        </w:rPr>
      </w:pPr>
      <w:r w:rsidRPr="00EE6E73">
        <w:t xml:space="preserve">    </w:t>
      </w:r>
      <w:r w:rsidRPr="00EE6E73">
        <w:rPr>
          <w:color w:val="808080"/>
        </w:rPr>
        <w:t>-- CSI reporting on PUCCH</w:t>
      </w:r>
    </w:p>
    <w:p w14:paraId="6E8F9BAE" w14:textId="77777777" w:rsidR="00B450AB" w:rsidRPr="00EE6E73" w:rsidRDefault="00B450AB" w:rsidP="00B450AB">
      <w:pPr>
        <w:pStyle w:val="PL"/>
      </w:pPr>
      <w:r w:rsidRPr="00EE6E73">
        <w:t xml:space="preserve">    spatialAdaptation-CSI-FeedbackPUCCH-r18                         </w:t>
      </w:r>
      <w:r w:rsidRPr="00EE6E73">
        <w:rPr>
          <w:color w:val="993366"/>
        </w:rPr>
        <w:t>SEQUENCE</w:t>
      </w:r>
      <w:r w:rsidRPr="00EE6E73">
        <w:t xml:space="preserve"> {</w:t>
      </w:r>
    </w:p>
    <w:p w14:paraId="16545CF2" w14:textId="77777777" w:rsidR="00B450AB" w:rsidRPr="00EE6E73" w:rsidRDefault="00B450AB" w:rsidP="00B450AB">
      <w:pPr>
        <w:pStyle w:val="PL"/>
      </w:pPr>
      <w:r w:rsidRPr="00EE6E73">
        <w:t xml:space="preserve">        csiFeedbackType-r18                                             </w:t>
      </w:r>
      <w:r w:rsidRPr="00EE6E73">
        <w:rPr>
          <w:color w:val="993366"/>
        </w:rPr>
        <w:t>ENUMERATED</w:t>
      </w:r>
      <w:r w:rsidRPr="00EE6E73">
        <w:t xml:space="preserve"> {sdType1, sdType2, both},</w:t>
      </w:r>
    </w:p>
    <w:p w14:paraId="3D7E77C5" w14:textId="77777777" w:rsidR="00B450AB" w:rsidRPr="00EE6E73" w:rsidRDefault="00B450AB" w:rsidP="00B450AB">
      <w:pPr>
        <w:pStyle w:val="PL"/>
      </w:pPr>
      <w:r w:rsidRPr="00EE6E73">
        <w:t xml:space="preserve">        maxNumberLmax-r18                                               </w:t>
      </w:r>
      <w:r w:rsidRPr="00EE6E73">
        <w:rPr>
          <w:color w:val="993366"/>
        </w:rPr>
        <w:t>INTEGER</w:t>
      </w:r>
      <w:r w:rsidRPr="00EE6E73">
        <w:t xml:space="preserve"> (2..4),</w:t>
      </w:r>
    </w:p>
    <w:p w14:paraId="37C5A1D3" w14:textId="77777777" w:rsidR="00B450AB" w:rsidRPr="00EE6E73" w:rsidRDefault="00B450AB" w:rsidP="00B450AB">
      <w:pPr>
        <w:pStyle w:val="PL"/>
      </w:pPr>
      <w:r w:rsidRPr="00EE6E73">
        <w:t xml:space="preserve">        subReportCSI-r18                                                </w:t>
      </w:r>
      <w:r w:rsidRPr="00EE6E73">
        <w:rPr>
          <w:color w:val="993366"/>
        </w:rPr>
        <w:t>INTEGER</w:t>
      </w:r>
      <w:r w:rsidRPr="00EE6E73">
        <w:t xml:space="preserve"> (2..4),</w:t>
      </w:r>
    </w:p>
    <w:p w14:paraId="33DDECA7" w14:textId="77777777" w:rsidR="00B450AB" w:rsidRPr="00EE6E73" w:rsidRDefault="00B450AB" w:rsidP="00B450AB">
      <w:pPr>
        <w:pStyle w:val="PL"/>
      </w:pPr>
      <w:r w:rsidRPr="00EE6E73">
        <w:t xml:space="preserve">        maxNumberCSI-ResourcePerCC-r18                                  </w:t>
      </w:r>
      <w:r w:rsidRPr="00EE6E73">
        <w:rPr>
          <w:color w:val="993366"/>
        </w:rPr>
        <w:t>INTEGER</w:t>
      </w:r>
      <w:r w:rsidRPr="00EE6E73">
        <w:t xml:space="preserve"> (1..32),</w:t>
      </w:r>
    </w:p>
    <w:p w14:paraId="63CC83B4" w14:textId="77777777" w:rsidR="00B450AB" w:rsidRPr="00EE6E73" w:rsidRDefault="00B450AB" w:rsidP="00B450AB">
      <w:pPr>
        <w:pStyle w:val="PL"/>
      </w:pPr>
      <w:r w:rsidRPr="00EE6E73">
        <w:t xml:space="preserve">        maxNumberTotalCSI-ResourcePerCC-r18                             </w:t>
      </w:r>
      <w:r w:rsidRPr="00EE6E73">
        <w:rPr>
          <w:color w:val="993366"/>
        </w:rPr>
        <w:t>ENUMERATED</w:t>
      </w:r>
      <w:r w:rsidRPr="00EE6E73">
        <w:t xml:space="preserve"> {n8, n16, n24, n32, n64, n128},</w:t>
      </w:r>
    </w:p>
    <w:p w14:paraId="37E583B5" w14:textId="77777777" w:rsidR="00B450AB" w:rsidRPr="00EE6E73" w:rsidRDefault="00B450AB" w:rsidP="00B450AB">
      <w:pPr>
        <w:pStyle w:val="PL"/>
      </w:pPr>
      <w:r w:rsidRPr="00EE6E73">
        <w:t xml:space="preserve">        totalNumberCSI-Reporting-r18                                    </w:t>
      </w:r>
      <w:r w:rsidRPr="00EE6E73">
        <w:rPr>
          <w:color w:val="993366"/>
        </w:rPr>
        <w:t>INTEGER</w:t>
      </w:r>
      <w:r w:rsidRPr="00EE6E73">
        <w:t xml:space="preserve"> (2..4)</w:t>
      </w:r>
    </w:p>
    <w:p w14:paraId="7AFA7F22" w14:textId="77777777" w:rsidR="00B450AB" w:rsidRPr="00EE6E73" w:rsidRDefault="00B450AB" w:rsidP="00B450AB">
      <w:pPr>
        <w:pStyle w:val="PL"/>
      </w:pPr>
      <w:r w:rsidRPr="00EE6E73">
        <w:t xml:space="preserve">    }                                                                                                                          </w:t>
      </w:r>
      <w:r w:rsidRPr="00EE6E73">
        <w:rPr>
          <w:color w:val="993366"/>
        </w:rPr>
        <w:t>OPTIONAL</w:t>
      </w:r>
      <w:r w:rsidRPr="00EE6E73">
        <w:t>,</w:t>
      </w:r>
    </w:p>
    <w:p w14:paraId="76EC2705" w14:textId="77777777" w:rsidR="00B450AB" w:rsidRPr="00EE6E73" w:rsidRDefault="00B450AB" w:rsidP="00B450AB">
      <w:pPr>
        <w:pStyle w:val="PL"/>
        <w:rPr>
          <w:color w:val="808080"/>
        </w:rPr>
      </w:pPr>
      <w:r w:rsidRPr="00EE6E73">
        <w:t xml:space="preserve">    </w:t>
      </w:r>
      <w:r w:rsidRPr="00EE6E73">
        <w:rPr>
          <w:color w:val="808080"/>
        </w:rPr>
        <w:t>-- R1 42-2: Power domain adaptation with CSI feedback based on CSI report sub-configuration(s) for periodic CSI reporting</w:t>
      </w:r>
    </w:p>
    <w:p w14:paraId="5CA1EBC4" w14:textId="77777777" w:rsidR="00B450AB" w:rsidRPr="00EE6E73" w:rsidRDefault="00B450AB" w:rsidP="00B450AB">
      <w:pPr>
        <w:pStyle w:val="PL"/>
      </w:pPr>
      <w:r w:rsidRPr="00EE6E73">
        <w:t xml:space="preserve">    powerAdaptation-CSI-Feedback-r18                                </w:t>
      </w:r>
      <w:r w:rsidRPr="00EE6E73">
        <w:rPr>
          <w:color w:val="993366"/>
        </w:rPr>
        <w:t>SEQUENCE</w:t>
      </w:r>
      <w:r w:rsidRPr="00EE6E73">
        <w:t xml:space="preserve"> {</w:t>
      </w:r>
    </w:p>
    <w:p w14:paraId="4ADEAF45" w14:textId="77777777" w:rsidR="00B450AB" w:rsidRPr="00EE6E73" w:rsidRDefault="00B450AB" w:rsidP="00B450AB">
      <w:pPr>
        <w:pStyle w:val="PL"/>
      </w:pPr>
      <w:r w:rsidRPr="00EE6E73">
        <w:t xml:space="preserve">        maxNumberLmax-r18                                               </w:t>
      </w:r>
      <w:r w:rsidRPr="00EE6E73">
        <w:rPr>
          <w:color w:val="993366"/>
        </w:rPr>
        <w:t>INTEGER</w:t>
      </w:r>
      <w:r w:rsidRPr="00EE6E73">
        <w:t xml:space="preserve"> (2..4),</w:t>
      </w:r>
    </w:p>
    <w:p w14:paraId="5BF6C793" w14:textId="77777777" w:rsidR="00B450AB" w:rsidRPr="00EE6E73" w:rsidRDefault="00B450AB" w:rsidP="00B450AB">
      <w:pPr>
        <w:pStyle w:val="PL"/>
      </w:pPr>
      <w:r w:rsidRPr="00EE6E73">
        <w:t xml:space="preserve">        maxNumberCSI-ResourcePerCC-r18                                  </w:t>
      </w:r>
      <w:r w:rsidRPr="00EE6E73">
        <w:rPr>
          <w:color w:val="993366"/>
        </w:rPr>
        <w:t>INTEGER</w:t>
      </w:r>
      <w:r w:rsidRPr="00EE6E73">
        <w:t xml:space="preserve"> (1..32),</w:t>
      </w:r>
    </w:p>
    <w:p w14:paraId="2553469E" w14:textId="77777777" w:rsidR="00B450AB" w:rsidRPr="00EE6E73" w:rsidRDefault="00B450AB" w:rsidP="00B450AB">
      <w:pPr>
        <w:pStyle w:val="PL"/>
      </w:pPr>
      <w:r w:rsidRPr="00EE6E73">
        <w:t xml:space="preserve">        maxNumberTotalCSI-ResourcePerCC-r18                             </w:t>
      </w:r>
      <w:r w:rsidRPr="00EE6E73">
        <w:rPr>
          <w:color w:val="993366"/>
        </w:rPr>
        <w:t>ENUMERATED</w:t>
      </w:r>
      <w:r w:rsidRPr="00EE6E73">
        <w:t xml:space="preserve"> {n8, n16, n24, n32, n64, n128},</w:t>
      </w:r>
    </w:p>
    <w:p w14:paraId="06C8EAAD" w14:textId="77777777" w:rsidR="00B450AB" w:rsidRPr="00EE6E73" w:rsidRDefault="00B450AB" w:rsidP="00B450AB">
      <w:pPr>
        <w:pStyle w:val="PL"/>
      </w:pPr>
      <w:r w:rsidRPr="00EE6E73">
        <w:t xml:space="preserve">        totalNumberCSI-Reporting-r18                                    </w:t>
      </w:r>
      <w:r w:rsidRPr="00EE6E73">
        <w:rPr>
          <w:color w:val="993366"/>
        </w:rPr>
        <w:t>INTEGER</w:t>
      </w:r>
      <w:r w:rsidRPr="00EE6E73">
        <w:t xml:space="preserve"> (2..4)</w:t>
      </w:r>
    </w:p>
    <w:p w14:paraId="64DFA911" w14:textId="77777777" w:rsidR="00B450AB" w:rsidRPr="00EE6E73" w:rsidRDefault="00B450AB" w:rsidP="00B450AB">
      <w:pPr>
        <w:pStyle w:val="PL"/>
      </w:pPr>
      <w:r w:rsidRPr="00EE6E73">
        <w:t xml:space="preserve">    }                                                                                                                          </w:t>
      </w:r>
      <w:r w:rsidRPr="00EE6E73">
        <w:rPr>
          <w:color w:val="993366"/>
        </w:rPr>
        <w:t>OPTIONAL</w:t>
      </w:r>
      <w:r w:rsidRPr="00EE6E73">
        <w:t>,</w:t>
      </w:r>
    </w:p>
    <w:p w14:paraId="7365D02F" w14:textId="77777777" w:rsidR="00B450AB" w:rsidRPr="00EE6E73" w:rsidRDefault="00B450AB" w:rsidP="00B450AB">
      <w:pPr>
        <w:pStyle w:val="PL"/>
        <w:rPr>
          <w:color w:val="808080"/>
        </w:rPr>
      </w:pPr>
      <w:r w:rsidRPr="00EE6E73">
        <w:t xml:space="preserve">    </w:t>
      </w:r>
      <w:r w:rsidRPr="00EE6E73">
        <w:rPr>
          <w:color w:val="808080"/>
        </w:rPr>
        <w:t>-- R1 42-2a: Power domain adaptation with CSI feedback based on CSI report sub-configuration(s) for semi-persistent CSI</w:t>
      </w:r>
    </w:p>
    <w:p w14:paraId="23F08134" w14:textId="77777777" w:rsidR="00B450AB" w:rsidRPr="00EE6E73" w:rsidRDefault="00B450AB" w:rsidP="00B450AB">
      <w:pPr>
        <w:pStyle w:val="PL"/>
        <w:rPr>
          <w:color w:val="808080"/>
        </w:rPr>
      </w:pPr>
      <w:r w:rsidRPr="00EE6E73">
        <w:t xml:space="preserve">    </w:t>
      </w:r>
      <w:r w:rsidRPr="00EE6E73">
        <w:rPr>
          <w:color w:val="808080"/>
        </w:rPr>
        <w:t>-- reporting on PUSCH</w:t>
      </w:r>
    </w:p>
    <w:p w14:paraId="5C99718B" w14:textId="77777777" w:rsidR="00B450AB" w:rsidRPr="00EE6E73" w:rsidRDefault="00B450AB" w:rsidP="00B450AB">
      <w:pPr>
        <w:pStyle w:val="PL"/>
      </w:pPr>
      <w:r w:rsidRPr="00EE6E73">
        <w:t xml:space="preserve">    powerAdaptation-CSI-FeedbackPUSCH-r18                           </w:t>
      </w:r>
      <w:r w:rsidRPr="00EE6E73">
        <w:rPr>
          <w:color w:val="993366"/>
        </w:rPr>
        <w:t>SEQUENCE</w:t>
      </w:r>
      <w:r w:rsidRPr="00EE6E73">
        <w:t xml:space="preserve"> {</w:t>
      </w:r>
    </w:p>
    <w:p w14:paraId="05A5D08B" w14:textId="77777777" w:rsidR="00B450AB" w:rsidRPr="00EE6E73" w:rsidRDefault="00B450AB" w:rsidP="00B450AB">
      <w:pPr>
        <w:pStyle w:val="PL"/>
      </w:pPr>
      <w:r w:rsidRPr="00EE6E73">
        <w:t xml:space="preserve">        maxNumberLmax-r18                                               </w:t>
      </w:r>
      <w:r w:rsidRPr="00EE6E73">
        <w:rPr>
          <w:color w:val="993366"/>
        </w:rPr>
        <w:t>INTEGER</w:t>
      </w:r>
      <w:r w:rsidRPr="00EE6E73">
        <w:t xml:space="preserve"> (2..8),</w:t>
      </w:r>
    </w:p>
    <w:p w14:paraId="453E1F51" w14:textId="77777777" w:rsidR="00B450AB" w:rsidRPr="00EE6E73" w:rsidRDefault="00B450AB" w:rsidP="00B450AB">
      <w:pPr>
        <w:pStyle w:val="PL"/>
      </w:pPr>
      <w:r w:rsidRPr="00EE6E73">
        <w:t xml:space="preserve">        subReportCSI-r18                                                </w:t>
      </w:r>
      <w:r w:rsidRPr="00EE6E73">
        <w:rPr>
          <w:color w:val="993366"/>
        </w:rPr>
        <w:t>INTEGER</w:t>
      </w:r>
      <w:r w:rsidRPr="00EE6E73">
        <w:t xml:space="preserve"> (2..4),</w:t>
      </w:r>
    </w:p>
    <w:p w14:paraId="7B443074" w14:textId="77777777" w:rsidR="00B450AB" w:rsidRPr="00EE6E73" w:rsidRDefault="00B450AB" w:rsidP="00B450AB">
      <w:pPr>
        <w:pStyle w:val="PL"/>
      </w:pPr>
      <w:r w:rsidRPr="00EE6E73">
        <w:lastRenderedPageBreak/>
        <w:t xml:space="preserve">        maxNumberCSI-ResourcePerCC-r18                                  </w:t>
      </w:r>
      <w:r w:rsidRPr="00EE6E73">
        <w:rPr>
          <w:color w:val="993366"/>
        </w:rPr>
        <w:t>INTEGER</w:t>
      </w:r>
      <w:r w:rsidRPr="00EE6E73">
        <w:t xml:space="preserve"> (1..32),</w:t>
      </w:r>
    </w:p>
    <w:p w14:paraId="0203BDAB" w14:textId="77777777" w:rsidR="00B450AB" w:rsidRPr="00EE6E73" w:rsidRDefault="00B450AB" w:rsidP="00B450AB">
      <w:pPr>
        <w:pStyle w:val="PL"/>
      </w:pPr>
      <w:r w:rsidRPr="00EE6E73">
        <w:t xml:space="preserve">        maxNumberTotalCSI-ResourcePerCC-r18                             </w:t>
      </w:r>
      <w:r w:rsidRPr="00EE6E73">
        <w:rPr>
          <w:color w:val="993366"/>
        </w:rPr>
        <w:t>ENUMERATED</w:t>
      </w:r>
      <w:r w:rsidRPr="00EE6E73">
        <w:t xml:space="preserve"> {n8, n16, n24, n32, n64, n128},</w:t>
      </w:r>
    </w:p>
    <w:p w14:paraId="648FEF68" w14:textId="77777777" w:rsidR="00B450AB" w:rsidRPr="00EE6E73" w:rsidRDefault="00B450AB" w:rsidP="00B450AB">
      <w:pPr>
        <w:pStyle w:val="PL"/>
      </w:pPr>
      <w:r w:rsidRPr="00EE6E73">
        <w:t xml:space="preserve">        totalNumberCSI-Reporting-r18                                    </w:t>
      </w:r>
      <w:r w:rsidRPr="00EE6E73">
        <w:rPr>
          <w:color w:val="993366"/>
        </w:rPr>
        <w:t>INTEGER</w:t>
      </w:r>
      <w:r w:rsidRPr="00EE6E73">
        <w:t xml:space="preserve"> (2..12)</w:t>
      </w:r>
    </w:p>
    <w:p w14:paraId="00E06206" w14:textId="77777777" w:rsidR="00B450AB" w:rsidRPr="00EE6E73" w:rsidRDefault="00B450AB" w:rsidP="00B450AB">
      <w:pPr>
        <w:pStyle w:val="PL"/>
      </w:pPr>
      <w:r w:rsidRPr="00EE6E73">
        <w:t xml:space="preserve">    }                                                                                                                          </w:t>
      </w:r>
      <w:r w:rsidRPr="00EE6E73">
        <w:rPr>
          <w:color w:val="993366"/>
        </w:rPr>
        <w:t>OPTIONAL</w:t>
      </w:r>
      <w:r w:rsidRPr="00EE6E73">
        <w:t>,</w:t>
      </w:r>
    </w:p>
    <w:p w14:paraId="3B1D2040" w14:textId="77777777" w:rsidR="00B450AB" w:rsidRPr="00EE6E73" w:rsidRDefault="00B450AB" w:rsidP="00B450AB">
      <w:pPr>
        <w:pStyle w:val="PL"/>
        <w:rPr>
          <w:color w:val="808080"/>
        </w:rPr>
      </w:pPr>
      <w:r w:rsidRPr="00EE6E73">
        <w:t xml:space="preserve">    </w:t>
      </w:r>
      <w:r w:rsidRPr="00EE6E73">
        <w:rPr>
          <w:color w:val="808080"/>
        </w:rPr>
        <w:t>-- R1 42-2b: Power domain adaptation with CSI feedback based on CSI report sub-configuration(s) for aperiodic CSI reporting</w:t>
      </w:r>
    </w:p>
    <w:p w14:paraId="676B0733" w14:textId="77777777" w:rsidR="00B450AB" w:rsidRPr="00EE6E73" w:rsidRDefault="00B450AB" w:rsidP="00B450AB">
      <w:pPr>
        <w:pStyle w:val="PL"/>
      </w:pPr>
      <w:r w:rsidRPr="00EE6E73">
        <w:t xml:space="preserve">    powerAdaptation-CSI-FeedbackAperiodic-r18                       </w:t>
      </w:r>
      <w:r w:rsidRPr="00EE6E73">
        <w:rPr>
          <w:color w:val="993366"/>
        </w:rPr>
        <w:t>SEQUENCE</w:t>
      </w:r>
      <w:r w:rsidRPr="00EE6E73">
        <w:t xml:space="preserve"> {</w:t>
      </w:r>
    </w:p>
    <w:p w14:paraId="10000D91" w14:textId="77777777" w:rsidR="00B450AB" w:rsidRPr="00EE6E73" w:rsidRDefault="00B450AB" w:rsidP="00B450AB">
      <w:pPr>
        <w:pStyle w:val="PL"/>
      </w:pPr>
      <w:r w:rsidRPr="00EE6E73">
        <w:t xml:space="preserve">        maxNumberLmax-r18                                               </w:t>
      </w:r>
      <w:r w:rsidRPr="00EE6E73">
        <w:rPr>
          <w:color w:val="993366"/>
        </w:rPr>
        <w:t>INTEGER</w:t>
      </w:r>
      <w:r w:rsidRPr="00EE6E73">
        <w:t xml:space="preserve"> (2..8),</w:t>
      </w:r>
    </w:p>
    <w:p w14:paraId="6D152593" w14:textId="77777777" w:rsidR="00B450AB" w:rsidRPr="00EE6E73" w:rsidRDefault="00B450AB" w:rsidP="00B450AB">
      <w:pPr>
        <w:pStyle w:val="PL"/>
      </w:pPr>
      <w:r w:rsidRPr="00EE6E73">
        <w:t xml:space="preserve">        subReportCSI-r18                                                </w:t>
      </w:r>
      <w:r w:rsidRPr="00EE6E73">
        <w:rPr>
          <w:color w:val="993366"/>
        </w:rPr>
        <w:t>INTEGER</w:t>
      </w:r>
      <w:r w:rsidRPr="00EE6E73">
        <w:t xml:space="preserve"> (2..4),</w:t>
      </w:r>
    </w:p>
    <w:p w14:paraId="5F4F778E" w14:textId="77777777" w:rsidR="00B450AB" w:rsidRPr="00EE6E73" w:rsidRDefault="00B450AB" w:rsidP="00B450AB">
      <w:pPr>
        <w:pStyle w:val="PL"/>
      </w:pPr>
      <w:r w:rsidRPr="00EE6E73">
        <w:t xml:space="preserve">        maxNumberCSI-ResourcePerCC-r18                                  </w:t>
      </w:r>
      <w:r w:rsidRPr="00EE6E73">
        <w:rPr>
          <w:color w:val="993366"/>
        </w:rPr>
        <w:t>INTEGER</w:t>
      </w:r>
      <w:r w:rsidRPr="00EE6E73">
        <w:t xml:space="preserve"> (1..32),</w:t>
      </w:r>
    </w:p>
    <w:p w14:paraId="06AA65DF" w14:textId="77777777" w:rsidR="00B450AB" w:rsidRPr="00EE6E73" w:rsidRDefault="00B450AB" w:rsidP="00B450AB">
      <w:pPr>
        <w:pStyle w:val="PL"/>
      </w:pPr>
      <w:r w:rsidRPr="00EE6E73">
        <w:t xml:space="preserve">        maxNumberTotalCSI-ResourcePerCC-r18                             </w:t>
      </w:r>
      <w:r w:rsidRPr="00EE6E73">
        <w:rPr>
          <w:color w:val="993366"/>
        </w:rPr>
        <w:t>ENUMERATED</w:t>
      </w:r>
      <w:r w:rsidRPr="00EE6E73">
        <w:t xml:space="preserve"> {n8, n16, n24, n32, n64, n128},</w:t>
      </w:r>
    </w:p>
    <w:p w14:paraId="5212C2F9" w14:textId="77777777" w:rsidR="00B450AB" w:rsidRPr="00EE6E73" w:rsidRDefault="00B450AB" w:rsidP="00B450AB">
      <w:pPr>
        <w:pStyle w:val="PL"/>
      </w:pPr>
      <w:r w:rsidRPr="00EE6E73">
        <w:t xml:space="preserve">        totalNumberCSI-Reporting-r18                                    </w:t>
      </w:r>
      <w:r w:rsidRPr="00EE6E73">
        <w:rPr>
          <w:color w:val="993366"/>
        </w:rPr>
        <w:t>INTEGER</w:t>
      </w:r>
      <w:r w:rsidRPr="00EE6E73">
        <w:t xml:space="preserve"> (2..12)</w:t>
      </w:r>
    </w:p>
    <w:p w14:paraId="34CEB5AE" w14:textId="77777777" w:rsidR="00B450AB" w:rsidRPr="00EE6E73" w:rsidRDefault="00B450AB" w:rsidP="00B450AB">
      <w:pPr>
        <w:pStyle w:val="PL"/>
      </w:pPr>
      <w:r w:rsidRPr="00EE6E73">
        <w:t xml:space="preserve">    }                                                                                                                          </w:t>
      </w:r>
      <w:r w:rsidRPr="00EE6E73">
        <w:rPr>
          <w:color w:val="993366"/>
        </w:rPr>
        <w:t>OPTIONAL</w:t>
      </w:r>
      <w:r w:rsidRPr="00EE6E73">
        <w:t>,</w:t>
      </w:r>
    </w:p>
    <w:p w14:paraId="791CAB46" w14:textId="77777777" w:rsidR="00B450AB" w:rsidRPr="00EE6E73" w:rsidRDefault="00B450AB" w:rsidP="00B450AB">
      <w:pPr>
        <w:pStyle w:val="PL"/>
        <w:rPr>
          <w:color w:val="808080"/>
        </w:rPr>
      </w:pPr>
      <w:r w:rsidRPr="00EE6E73">
        <w:t xml:space="preserve">    </w:t>
      </w:r>
      <w:r w:rsidRPr="00EE6E73">
        <w:rPr>
          <w:color w:val="808080"/>
        </w:rPr>
        <w:t>-- R1 42-2c: Power domain adaptation with CSI feedback based on CSI report sub-configuration(s) for semi-persistent CSI</w:t>
      </w:r>
    </w:p>
    <w:p w14:paraId="5BE39F2E" w14:textId="77777777" w:rsidR="00B450AB" w:rsidRPr="00EE6E73" w:rsidRDefault="00B450AB" w:rsidP="00B450AB">
      <w:pPr>
        <w:pStyle w:val="PL"/>
        <w:rPr>
          <w:color w:val="808080"/>
        </w:rPr>
      </w:pPr>
      <w:r w:rsidRPr="00EE6E73">
        <w:t xml:space="preserve">    </w:t>
      </w:r>
      <w:r w:rsidRPr="00EE6E73">
        <w:rPr>
          <w:color w:val="808080"/>
        </w:rPr>
        <w:t>-- reporting on PUCCH</w:t>
      </w:r>
    </w:p>
    <w:p w14:paraId="465E8034" w14:textId="77777777" w:rsidR="00B450AB" w:rsidRPr="00EE6E73" w:rsidRDefault="00B450AB" w:rsidP="00B450AB">
      <w:pPr>
        <w:pStyle w:val="PL"/>
      </w:pPr>
      <w:r w:rsidRPr="00EE6E73">
        <w:t xml:space="preserve">    powerAdaptation-CSI-FeedbackPUCCH-r18                           </w:t>
      </w:r>
      <w:r w:rsidRPr="00EE6E73">
        <w:rPr>
          <w:color w:val="993366"/>
        </w:rPr>
        <w:t>SEQUENCE</w:t>
      </w:r>
      <w:r w:rsidRPr="00EE6E73">
        <w:t xml:space="preserve"> {</w:t>
      </w:r>
    </w:p>
    <w:p w14:paraId="32691239" w14:textId="77777777" w:rsidR="00B450AB" w:rsidRPr="00EE6E73" w:rsidRDefault="00B450AB" w:rsidP="00B450AB">
      <w:pPr>
        <w:pStyle w:val="PL"/>
      </w:pPr>
      <w:r w:rsidRPr="00EE6E73">
        <w:t xml:space="preserve">        maxNumberLmax-r18                                               </w:t>
      </w:r>
      <w:r w:rsidRPr="00EE6E73">
        <w:rPr>
          <w:color w:val="993366"/>
        </w:rPr>
        <w:t>INTEGER</w:t>
      </w:r>
      <w:r w:rsidRPr="00EE6E73">
        <w:t xml:space="preserve"> (2..4),</w:t>
      </w:r>
    </w:p>
    <w:p w14:paraId="03ECEB8E" w14:textId="77777777" w:rsidR="00B450AB" w:rsidRPr="00EE6E73" w:rsidRDefault="00B450AB" w:rsidP="00B450AB">
      <w:pPr>
        <w:pStyle w:val="PL"/>
      </w:pPr>
      <w:r w:rsidRPr="00EE6E73">
        <w:t xml:space="preserve">        subReportCSI-r18                                                </w:t>
      </w:r>
      <w:r w:rsidRPr="00EE6E73">
        <w:rPr>
          <w:color w:val="993366"/>
        </w:rPr>
        <w:t>INTEGER</w:t>
      </w:r>
      <w:r w:rsidRPr="00EE6E73">
        <w:t xml:space="preserve"> (2..4),</w:t>
      </w:r>
    </w:p>
    <w:p w14:paraId="331547B5" w14:textId="77777777" w:rsidR="00B450AB" w:rsidRPr="00EE6E73" w:rsidRDefault="00B450AB" w:rsidP="00B450AB">
      <w:pPr>
        <w:pStyle w:val="PL"/>
      </w:pPr>
      <w:r w:rsidRPr="00EE6E73">
        <w:t xml:space="preserve">        maxNumberCSI-ResourcePerCC-r18                                  </w:t>
      </w:r>
      <w:r w:rsidRPr="00EE6E73">
        <w:rPr>
          <w:color w:val="993366"/>
        </w:rPr>
        <w:t>INTEGER</w:t>
      </w:r>
      <w:r w:rsidRPr="00EE6E73">
        <w:t xml:space="preserve"> (1..32),</w:t>
      </w:r>
    </w:p>
    <w:p w14:paraId="526CA92B" w14:textId="77777777" w:rsidR="00B450AB" w:rsidRPr="00EE6E73" w:rsidRDefault="00B450AB" w:rsidP="00B450AB">
      <w:pPr>
        <w:pStyle w:val="PL"/>
      </w:pPr>
      <w:r w:rsidRPr="00EE6E73">
        <w:t xml:space="preserve">        maxNumberTotalCSI-ResourcePerCC-r18                             </w:t>
      </w:r>
      <w:r w:rsidRPr="00EE6E73">
        <w:rPr>
          <w:color w:val="993366"/>
        </w:rPr>
        <w:t>ENUMERATED</w:t>
      </w:r>
      <w:r w:rsidRPr="00EE6E73">
        <w:t xml:space="preserve"> {n8, n16, n24, n32, n64, n128},</w:t>
      </w:r>
    </w:p>
    <w:p w14:paraId="2DA2BC3A" w14:textId="77777777" w:rsidR="00B450AB" w:rsidRPr="00EE6E73" w:rsidRDefault="00B450AB" w:rsidP="00B450AB">
      <w:pPr>
        <w:pStyle w:val="PL"/>
      </w:pPr>
      <w:r w:rsidRPr="00EE6E73">
        <w:t xml:space="preserve">        totalNumberCSI-Reporting-r18                                    </w:t>
      </w:r>
      <w:r w:rsidRPr="00EE6E73">
        <w:rPr>
          <w:color w:val="993366"/>
        </w:rPr>
        <w:t>INTEGER</w:t>
      </w:r>
      <w:r w:rsidRPr="00EE6E73">
        <w:t xml:space="preserve"> (2..4)</w:t>
      </w:r>
    </w:p>
    <w:p w14:paraId="571BBC3C" w14:textId="77777777" w:rsidR="00B450AB" w:rsidRPr="00EE6E73" w:rsidRDefault="00B450AB" w:rsidP="00B450AB">
      <w:pPr>
        <w:pStyle w:val="PL"/>
      </w:pPr>
      <w:r w:rsidRPr="00EE6E73">
        <w:t xml:space="preserve">    }                                                                                                                          </w:t>
      </w:r>
      <w:r w:rsidRPr="00EE6E73">
        <w:rPr>
          <w:color w:val="993366"/>
        </w:rPr>
        <w:t>OPTIONAL</w:t>
      </w:r>
      <w:r w:rsidRPr="00EE6E73">
        <w:t>,</w:t>
      </w:r>
    </w:p>
    <w:p w14:paraId="5E11285B" w14:textId="77777777" w:rsidR="00B450AB" w:rsidRPr="00EE6E73" w:rsidRDefault="00B450AB" w:rsidP="00B450AB">
      <w:pPr>
        <w:pStyle w:val="PL"/>
        <w:rPr>
          <w:color w:val="808080"/>
        </w:rPr>
      </w:pPr>
      <w:r w:rsidRPr="00EE6E73">
        <w:t xml:space="preserve">    </w:t>
      </w:r>
      <w:r w:rsidRPr="00EE6E73">
        <w:rPr>
          <w:color w:val="808080"/>
        </w:rPr>
        <w:t>-- R1 42-4: Cell DTX and/or DRX operation based on RRC configuration</w:t>
      </w:r>
    </w:p>
    <w:p w14:paraId="53460DBD" w14:textId="77777777" w:rsidR="00B450AB" w:rsidRPr="00EE6E73" w:rsidRDefault="00B450AB" w:rsidP="00B450AB">
      <w:pPr>
        <w:pStyle w:val="PL"/>
      </w:pPr>
      <w:r w:rsidRPr="00EE6E73">
        <w:t xml:space="preserve">    nes-CellDTX-DRX-r18                                             </w:t>
      </w:r>
      <w:r w:rsidRPr="00EE6E73">
        <w:rPr>
          <w:color w:val="993366"/>
        </w:rPr>
        <w:t>ENUMERATED</w:t>
      </w:r>
      <w:r w:rsidRPr="00EE6E73">
        <w:t xml:space="preserve"> {cellDTXonly, cellDRXonly, both}                </w:t>
      </w:r>
      <w:r w:rsidRPr="00EE6E73">
        <w:rPr>
          <w:color w:val="993366"/>
        </w:rPr>
        <w:t>OPTIONAL</w:t>
      </w:r>
      <w:r w:rsidRPr="00EE6E73">
        <w:t>,</w:t>
      </w:r>
    </w:p>
    <w:p w14:paraId="4189EDF7" w14:textId="77777777" w:rsidR="00B450AB" w:rsidRPr="00EE6E73" w:rsidRDefault="00B450AB" w:rsidP="00B450AB">
      <w:pPr>
        <w:pStyle w:val="PL"/>
        <w:rPr>
          <w:color w:val="808080"/>
        </w:rPr>
      </w:pPr>
      <w:r w:rsidRPr="00EE6E73">
        <w:t xml:space="preserve">    </w:t>
      </w:r>
      <w:r w:rsidRPr="00EE6E73">
        <w:rPr>
          <w:color w:val="808080"/>
        </w:rPr>
        <w:t>-- R1 42-5: Cell DTX/DRX operation triggered by DCI format 2_9</w:t>
      </w:r>
    </w:p>
    <w:p w14:paraId="637B028E" w14:textId="77777777" w:rsidR="00B450AB" w:rsidRPr="00EE6E73" w:rsidRDefault="00B450AB" w:rsidP="00B450AB">
      <w:pPr>
        <w:pStyle w:val="PL"/>
      </w:pPr>
      <w:r w:rsidRPr="00EE6E73">
        <w:t xml:space="preserve">    nes-CellDTX-DRX-DCI2-9-r18                                      </w:t>
      </w:r>
      <w:r w:rsidRPr="00EE6E73">
        <w:rPr>
          <w:color w:val="993366"/>
        </w:rPr>
        <w:t>ENUMERATED</w:t>
      </w:r>
      <w:r w:rsidRPr="00EE6E73">
        <w:t xml:space="preserve"> {supported}                                     </w:t>
      </w:r>
      <w:r w:rsidRPr="00EE6E73">
        <w:rPr>
          <w:color w:val="993366"/>
        </w:rPr>
        <w:t>OPTIONAL</w:t>
      </w:r>
      <w:r w:rsidRPr="00EE6E73">
        <w:t>,</w:t>
      </w:r>
    </w:p>
    <w:p w14:paraId="011DFC06" w14:textId="77777777" w:rsidR="00B450AB" w:rsidRPr="00EE6E73" w:rsidRDefault="00B450AB" w:rsidP="00B450AB">
      <w:pPr>
        <w:pStyle w:val="PL"/>
        <w:rPr>
          <w:color w:val="808080"/>
        </w:rPr>
      </w:pPr>
      <w:r w:rsidRPr="00EE6E73">
        <w:t xml:space="preserve">    </w:t>
      </w:r>
      <w:r w:rsidRPr="00EE6E73">
        <w:rPr>
          <w:color w:val="808080"/>
        </w:rPr>
        <w:t>-- R1 42-7: Mixed codebook combination for spatial domain adaptation with CSI feedback based on CSI report sub-configuration(s),</w:t>
      </w:r>
    </w:p>
    <w:p w14:paraId="765A1E02" w14:textId="77777777" w:rsidR="00B450AB" w:rsidRPr="00EE6E73" w:rsidRDefault="00B450AB" w:rsidP="00B450AB">
      <w:pPr>
        <w:pStyle w:val="PL"/>
        <w:rPr>
          <w:color w:val="808080"/>
        </w:rPr>
      </w:pPr>
      <w:r w:rsidRPr="00EE6E73">
        <w:t xml:space="preserve">    </w:t>
      </w:r>
      <w:r w:rsidRPr="00EE6E73">
        <w:rPr>
          <w:color w:val="808080"/>
        </w:rPr>
        <w:t>-- each containing one port subset configuration</w:t>
      </w:r>
    </w:p>
    <w:p w14:paraId="7A3E3CE4" w14:textId="77777777" w:rsidR="00B450AB" w:rsidRPr="00EE6E73" w:rsidRDefault="00B450AB" w:rsidP="00B450AB">
      <w:pPr>
        <w:pStyle w:val="PL"/>
      </w:pPr>
      <w:r w:rsidRPr="00EE6E73">
        <w:t xml:space="preserve">    mixCodeBookSpatialAdaptation-r18                                </w:t>
      </w:r>
      <w:r w:rsidRPr="00EE6E73">
        <w:rPr>
          <w:color w:val="993366"/>
        </w:rPr>
        <w:t>ENUMERATED</w:t>
      </w:r>
      <w:r w:rsidRPr="00EE6E73">
        <w:t xml:space="preserve"> {supported}                                     </w:t>
      </w:r>
      <w:r w:rsidRPr="00EE6E73">
        <w:rPr>
          <w:color w:val="993366"/>
        </w:rPr>
        <w:t>OPTIONAL</w:t>
      </w:r>
      <w:r w:rsidRPr="00EE6E73">
        <w:t>,</w:t>
      </w:r>
    </w:p>
    <w:p w14:paraId="40B30079" w14:textId="77777777" w:rsidR="00B450AB" w:rsidRPr="00EE6E73" w:rsidRDefault="00B450AB" w:rsidP="00B450AB">
      <w:pPr>
        <w:pStyle w:val="PL"/>
        <w:rPr>
          <w:color w:val="808080"/>
        </w:rPr>
      </w:pPr>
      <w:r w:rsidRPr="00EE6E73">
        <w:t xml:space="preserve">    </w:t>
      </w:r>
      <w:r w:rsidRPr="00EE6E73">
        <w:rPr>
          <w:color w:val="808080"/>
        </w:rPr>
        <w:t>-- R1 42-8: the number of CSI report(s) for which the UE can measure and process reference signals simultaneously in a CC of the</w:t>
      </w:r>
    </w:p>
    <w:p w14:paraId="2E25EF5C" w14:textId="77777777" w:rsidR="00B450AB" w:rsidRPr="00EE6E73" w:rsidRDefault="00B450AB" w:rsidP="00B450AB">
      <w:pPr>
        <w:pStyle w:val="PL"/>
        <w:rPr>
          <w:color w:val="808080"/>
        </w:rPr>
      </w:pPr>
      <w:r w:rsidRPr="00EE6E73">
        <w:t xml:space="preserve">    </w:t>
      </w:r>
      <w:r w:rsidRPr="00EE6E73">
        <w:rPr>
          <w:color w:val="808080"/>
        </w:rPr>
        <w:t>-- band for which this capability is provided.</w:t>
      </w:r>
    </w:p>
    <w:p w14:paraId="005C6841" w14:textId="77777777" w:rsidR="00B450AB" w:rsidRPr="00EE6E73" w:rsidRDefault="00B450AB" w:rsidP="00B450AB">
      <w:pPr>
        <w:pStyle w:val="PL"/>
      </w:pPr>
      <w:r w:rsidRPr="00EE6E73">
        <w:t xml:space="preserve">    </w:t>
      </w:r>
      <w:r w:rsidRPr="00EE6E73">
        <w:rPr>
          <w:rFonts w:eastAsia="宋体"/>
        </w:rPr>
        <w:t>simultaneousCSI-SubReportsPerCC-r18</w:t>
      </w:r>
      <w:r w:rsidRPr="00EE6E73">
        <w:t xml:space="preserve">                             </w:t>
      </w:r>
      <w:r w:rsidRPr="00EE6E73">
        <w:rPr>
          <w:color w:val="993366"/>
        </w:rPr>
        <w:t>INTEGER</w:t>
      </w:r>
      <w:r w:rsidRPr="00EE6E73">
        <w:rPr>
          <w:rFonts w:eastAsia="宋体"/>
        </w:rPr>
        <w:t xml:space="preserve"> (1..8)</w:t>
      </w:r>
      <w:r w:rsidRPr="00EE6E73">
        <w:t xml:space="preserve">                                             </w:t>
      </w:r>
      <w:r w:rsidRPr="00EE6E73">
        <w:rPr>
          <w:color w:val="993366"/>
        </w:rPr>
        <w:t>OPTIONAL</w:t>
      </w:r>
      <w:r w:rsidRPr="00EE6E73">
        <w:rPr>
          <w:rFonts w:eastAsia="宋体"/>
        </w:rPr>
        <w:t>,</w:t>
      </w:r>
    </w:p>
    <w:p w14:paraId="74183231" w14:textId="77777777" w:rsidR="00B450AB" w:rsidRPr="00EE6E73" w:rsidRDefault="00B450AB" w:rsidP="00B450AB">
      <w:pPr>
        <w:pStyle w:val="PL"/>
        <w:rPr>
          <w:color w:val="808080"/>
        </w:rPr>
      </w:pPr>
      <w:r w:rsidRPr="00EE6E73">
        <w:t xml:space="preserve">    </w:t>
      </w:r>
      <w:r w:rsidRPr="00EE6E73">
        <w:rPr>
          <w:color w:val="808080"/>
        </w:rPr>
        <w:t>-- R1 44-2: NTN DMRS bundling enhancement for PUSCH in NGSO scenarios</w:t>
      </w:r>
    </w:p>
    <w:p w14:paraId="5F4A84ED" w14:textId="77777777" w:rsidR="00B450AB" w:rsidRPr="00EE6E73" w:rsidRDefault="00B450AB" w:rsidP="00B450AB">
      <w:pPr>
        <w:pStyle w:val="PL"/>
      </w:pPr>
      <w:r w:rsidRPr="00EE6E73">
        <w:t xml:space="preserve">    ntn-DMRS-BundlingNGSO-r18                                       </w:t>
      </w:r>
      <w:r w:rsidRPr="00EE6E73">
        <w:rPr>
          <w:color w:val="993366"/>
        </w:rPr>
        <w:t>ENUMERATED</w:t>
      </w:r>
      <w:r w:rsidRPr="00EE6E73">
        <w:t xml:space="preserve"> {n4, n8, n16, n32}                              </w:t>
      </w:r>
      <w:r w:rsidRPr="00EE6E73">
        <w:rPr>
          <w:color w:val="993366"/>
        </w:rPr>
        <w:t>OPTIONAL</w:t>
      </w:r>
      <w:r w:rsidRPr="00EE6E73">
        <w:t>,</w:t>
      </w:r>
    </w:p>
    <w:p w14:paraId="48DA5B61" w14:textId="77777777" w:rsidR="00B450AB" w:rsidRPr="00EE6E73" w:rsidRDefault="00B450AB" w:rsidP="00B450AB">
      <w:pPr>
        <w:pStyle w:val="PL"/>
        <w:rPr>
          <w:color w:val="808080"/>
        </w:rPr>
      </w:pPr>
      <w:r w:rsidRPr="00EE6E73">
        <w:t xml:space="preserve">    </w:t>
      </w:r>
      <w:r w:rsidRPr="00EE6E73">
        <w:rPr>
          <w:color w:val="808080"/>
        </w:rPr>
        <w:t>-- R1 45-3: Beam indication with joint DL/UL LTM TCI states</w:t>
      </w:r>
    </w:p>
    <w:p w14:paraId="7BF06590" w14:textId="77777777" w:rsidR="00B450AB" w:rsidRPr="00EE6E73" w:rsidRDefault="00B450AB" w:rsidP="00B450AB">
      <w:pPr>
        <w:pStyle w:val="PL"/>
      </w:pPr>
      <w:r w:rsidRPr="00EE6E73">
        <w:t xml:space="preserve">    ltm-BeamIndicationJointTCI-r18                                  </w:t>
      </w:r>
      <w:r w:rsidRPr="00EE6E73">
        <w:rPr>
          <w:color w:val="993366"/>
        </w:rPr>
        <w:t>SEQUENCE</w:t>
      </w:r>
      <w:r w:rsidRPr="00EE6E73">
        <w:t xml:space="preserve"> {</w:t>
      </w:r>
    </w:p>
    <w:p w14:paraId="50753089" w14:textId="77777777" w:rsidR="00B450AB" w:rsidRPr="00EE6E73" w:rsidRDefault="00B450AB" w:rsidP="00B450AB">
      <w:pPr>
        <w:pStyle w:val="PL"/>
      </w:pPr>
      <w:r w:rsidRPr="00EE6E73">
        <w:t xml:space="preserve">        maxNumberJointTCI-PerCell-r18                                   </w:t>
      </w:r>
      <w:r w:rsidRPr="00EE6E73">
        <w:rPr>
          <w:color w:val="993366"/>
        </w:rPr>
        <w:t>ENUMERATED</w:t>
      </w:r>
      <w:r w:rsidRPr="00EE6E73">
        <w:t xml:space="preserve"> {n8,n12,n16,n24,n32,n48,n64,n128},</w:t>
      </w:r>
    </w:p>
    <w:p w14:paraId="3AD3CEE9" w14:textId="77777777" w:rsidR="00B450AB" w:rsidRPr="00EE6E73" w:rsidRDefault="00B450AB" w:rsidP="00B450AB">
      <w:pPr>
        <w:pStyle w:val="PL"/>
      </w:pPr>
      <w:r w:rsidRPr="00EE6E73">
        <w:t xml:space="preserve">        qcl-Resource-r18                                                </w:t>
      </w:r>
      <w:r w:rsidRPr="00EE6E73">
        <w:rPr>
          <w:color w:val="993366"/>
        </w:rPr>
        <w:t>ENUMERATED</w:t>
      </w:r>
      <w:r w:rsidRPr="00EE6E73">
        <w:t xml:space="preserve"> {ssb, trs, both},</w:t>
      </w:r>
    </w:p>
    <w:p w14:paraId="6AB5A3FF" w14:textId="77777777" w:rsidR="00B450AB" w:rsidRPr="00EE6E73" w:rsidRDefault="00B450AB" w:rsidP="00B450AB">
      <w:pPr>
        <w:pStyle w:val="PL"/>
      </w:pPr>
      <w:r w:rsidRPr="00EE6E73">
        <w:t xml:space="preserve">        maxNumberJointTCI-AcrossCells-r18                               </w:t>
      </w:r>
      <w:r w:rsidRPr="00EE6E73">
        <w:rPr>
          <w:color w:val="993366"/>
        </w:rPr>
        <w:t>INTEGER</w:t>
      </w:r>
      <w:r w:rsidRPr="00EE6E73">
        <w:t xml:space="preserve"> (1..128),</w:t>
      </w:r>
    </w:p>
    <w:p w14:paraId="5561684B" w14:textId="77777777" w:rsidR="00B450AB" w:rsidRPr="00EE6E73" w:rsidRDefault="00B450AB" w:rsidP="00B450AB">
      <w:pPr>
        <w:pStyle w:val="PL"/>
      </w:pPr>
      <w:r w:rsidRPr="00EE6E73">
        <w:t xml:space="preserve">        maxNumberCells-r18                                              </w:t>
      </w:r>
      <w:r w:rsidRPr="00EE6E73">
        <w:rPr>
          <w:color w:val="993366"/>
        </w:rPr>
        <w:t>INTEGER</w:t>
      </w:r>
      <w:r w:rsidRPr="00EE6E73">
        <w:t xml:space="preserve"> (1..8)</w:t>
      </w:r>
    </w:p>
    <w:p w14:paraId="14EAEC5A" w14:textId="77777777" w:rsidR="00B450AB" w:rsidRPr="00EE6E73" w:rsidRDefault="00B450AB" w:rsidP="00B450AB">
      <w:pPr>
        <w:pStyle w:val="PL"/>
      </w:pPr>
      <w:r w:rsidRPr="00EE6E73">
        <w:t xml:space="preserve">    }                                                                                                                          </w:t>
      </w:r>
      <w:r w:rsidRPr="00EE6E73">
        <w:rPr>
          <w:color w:val="993366"/>
        </w:rPr>
        <w:t>OPTIONAL</w:t>
      </w:r>
      <w:r w:rsidRPr="00EE6E73">
        <w:t>,</w:t>
      </w:r>
    </w:p>
    <w:p w14:paraId="1379E9C7" w14:textId="77777777" w:rsidR="00B450AB" w:rsidRPr="00EE6E73" w:rsidRDefault="00B450AB" w:rsidP="00B450AB">
      <w:pPr>
        <w:pStyle w:val="PL"/>
      </w:pPr>
      <w:r w:rsidRPr="00EE6E73">
        <w:t xml:space="preserve">    dummy-ltm-MAC-CE-JointTCI-r18                                   </w:t>
      </w:r>
      <w:r w:rsidRPr="00EE6E73">
        <w:rPr>
          <w:color w:val="993366"/>
        </w:rPr>
        <w:t>SEQUENCE</w:t>
      </w:r>
      <w:r w:rsidRPr="00EE6E73">
        <w:t xml:space="preserve"> {</w:t>
      </w:r>
    </w:p>
    <w:p w14:paraId="470A29CB" w14:textId="77777777" w:rsidR="00B450AB" w:rsidRPr="00EE6E73" w:rsidRDefault="00B450AB" w:rsidP="00B450AB">
      <w:pPr>
        <w:pStyle w:val="PL"/>
      </w:pPr>
      <w:r w:rsidRPr="00EE6E73">
        <w:t xml:space="preserve">        qcl-Resource-r18                                                </w:t>
      </w:r>
      <w:r w:rsidRPr="00EE6E73">
        <w:rPr>
          <w:color w:val="993366"/>
        </w:rPr>
        <w:t>ENUMERATED</w:t>
      </w:r>
      <w:r w:rsidRPr="00EE6E73">
        <w:t xml:space="preserve"> {ssb, trs, both},</w:t>
      </w:r>
    </w:p>
    <w:p w14:paraId="6BF23AEB" w14:textId="77777777" w:rsidR="00B450AB" w:rsidRPr="00EE6E73" w:rsidRDefault="00B450AB" w:rsidP="00B450AB">
      <w:pPr>
        <w:pStyle w:val="PL"/>
      </w:pPr>
      <w:r w:rsidRPr="00EE6E73">
        <w:t xml:space="preserve">        maxNumberJointTCI-PerCell-r18                                   </w:t>
      </w:r>
      <w:r w:rsidRPr="00EE6E73">
        <w:rPr>
          <w:color w:val="993366"/>
        </w:rPr>
        <w:t>INTEGER</w:t>
      </w:r>
      <w:r w:rsidRPr="00EE6E73">
        <w:t xml:space="preserve"> (1..16),</w:t>
      </w:r>
    </w:p>
    <w:p w14:paraId="46CB31F9" w14:textId="77777777" w:rsidR="00B450AB" w:rsidRPr="00EE6E73" w:rsidRDefault="00B450AB" w:rsidP="00B450AB">
      <w:pPr>
        <w:pStyle w:val="PL"/>
      </w:pPr>
      <w:r w:rsidRPr="00EE6E73">
        <w:t xml:space="preserve">        maxNumberJointTCI-AcrossCells-r18                               </w:t>
      </w:r>
      <w:r w:rsidRPr="00EE6E73">
        <w:rPr>
          <w:color w:val="993366"/>
        </w:rPr>
        <w:t>ENUMERATED</w:t>
      </w:r>
      <w:r w:rsidRPr="00EE6E73">
        <w:t xml:space="preserve"> {n1,n2,n3,n4,n8,n16,n32}</w:t>
      </w:r>
    </w:p>
    <w:p w14:paraId="7C48E6CF" w14:textId="77777777" w:rsidR="00B450AB" w:rsidRPr="00EE6E73" w:rsidRDefault="00B450AB" w:rsidP="00B450AB">
      <w:pPr>
        <w:pStyle w:val="PL"/>
      </w:pPr>
      <w:r w:rsidRPr="00EE6E73">
        <w:t xml:space="preserve">    }                                                                                                                          </w:t>
      </w:r>
      <w:r w:rsidRPr="00EE6E73">
        <w:rPr>
          <w:color w:val="993366"/>
        </w:rPr>
        <w:t>OPTIONAL</w:t>
      </w:r>
      <w:r w:rsidRPr="00EE6E73">
        <w:t>,</w:t>
      </w:r>
    </w:p>
    <w:p w14:paraId="13CB8CBC" w14:textId="77777777" w:rsidR="00B450AB" w:rsidRPr="00EE6E73" w:rsidRDefault="00B450AB" w:rsidP="00B450AB">
      <w:pPr>
        <w:pStyle w:val="PL"/>
        <w:rPr>
          <w:color w:val="808080"/>
        </w:rPr>
      </w:pPr>
      <w:r w:rsidRPr="00EE6E73">
        <w:t xml:space="preserve">    </w:t>
      </w:r>
      <w:r w:rsidRPr="00EE6E73">
        <w:rPr>
          <w:color w:val="808080"/>
        </w:rPr>
        <w:t>-- R1 45-4: Beam indication with separate DL/UL LTM TCI states</w:t>
      </w:r>
    </w:p>
    <w:p w14:paraId="02E2D3C1" w14:textId="77777777" w:rsidR="00B450AB" w:rsidRPr="00EE6E73" w:rsidRDefault="00B450AB" w:rsidP="00B450AB">
      <w:pPr>
        <w:pStyle w:val="PL"/>
      </w:pPr>
      <w:r w:rsidRPr="00EE6E73">
        <w:t xml:space="preserve">    ltm-BeamIndicationSeparateTCI-r18                               </w:t>
      </w:r>
      <w:r w:rsidRPr="00EE6E73">
        <w:rPr>
          <w:color w:val="993366"/>
        </w:rPr>
        <w:t>SEQUENCE</w:t>
      </w:r>
      <w:r w:rsidRPr="00EE6E73">
        <w:t xml:space="preserve"> {</w:t>
      </w:r>
    </w:p>
    <w:p w14:paraId="52E24337" w14:textId="77777777" w:rsidR="00B450AB" w:rsidRPr="00EE6E73" w:rsidRDefault="00B450AB" w:rsidP="00B450AB">
      <w:pPr>
        <w:pStyle w:val="PL"/>
      </w:pPr>
      <w:r w:rsidRPr="00EE6E73">
        <w:t xml:space="preserve">        maxNumberDL-TCI-PerCell-r18                                     </w:t>
      </w:r>
      <w:r w:rsidRPr="00EE6E73">
        <w:rPr>
          <w:color w:val="993366"/>
        </w:rPr>
        <w:t>ENUMERATED</w:t>
      </w:r>
      <w:r w:rsidRPr="00EE6E73">
        <w:t xml:space="preserve"> {n4,n8,n12,n16,n24,n32,n48,n64,n128},</w:t>
      </w:r>
    </w:p>
    <w:p w14:paraId="4D398659" w14:textId="77777777" w:rsidR="00B450AB" w:rsidRPr="00EE6E73" w:rsidRDefault="00B450AB" w:rsidP="00B450AB">
      <w:pPr>
        <w:pStyle w:val="PL"/>
      </w:pPr>
      <w:r w:rsidRPr="00EE6E73">
        <w:t xml:space="preserve">        maxNumberUL-TCI-PerCell-r18                                     </w:t>
      </w:r>
      <w:r w:rsidRPr="00EE6E73">
        <w:rPr>
          <w:color w:val="993366"/>
        </w:rPr>
        <w:t>ENUMERATED</w:t>
      </w:r>
      <w:r w:rsidRPr="00EE6E73">
        <w:t xml:space="preserve"> {n4,n8,n12,n16,n24,n32,n48,n64},</w:t>
      </w:r>
    </w:p>
    <w:p w14:paraId="32E3EE5B" w14:textId="77777777" w:rsidR="00B450AB" w:rsidRPr="00EE6E73" w:rsidRDefault="00B450AB" w:rsidP="00B450AB">
      <w:pPr>
        <w:pStyle w:val="PL"/>
      </w:pPr>
      <w:r w:rsidRPr="00EE6E73">
        <w:t xml:space="preserve">        qcl-Resource-r18                                                </w:t>
      </w:r>
      <w:r w:rsidRPr="00EE6E73">
        <w:rPr>
          <w:color w:val="993366"/>
        </w:rPr>
        <w:t>ENUMERATED</w:t>
      </w:r>
      <w:r w:rsidRPr="00EE6E73">
        <w:t xml:space="preserve"> {ssb, trs, both},</w:t>
      </w:r>
    </w:p>
    <w:p w14:paraId="6D3BF3B8" w14:textId="77777777" w:rsidR="00B450AB" w:rsidRPr="00EE6E73" w:rsidRDefault="00B450AB" w:rsidP="00B450AB">
      <w:pPr>
        <w:pStyle w:val="PL"/>
      </w:pPr>
      <w:r w:rsidRPr="00EE6E73">
        <w:t xml:space="preserve">        maxNumberDL-TCI-AcrossCells-r18                                 </w:t>
      </w:r>
      <w:r w:rsidRPr="00EE6E73">
        <w:rPr>
          <w:color w:val="993366"/>
        </w:rPr>
        <w:t>INTEGER</w:t>
      </w:r>
      <w:r w:rsidRPr="00EE6E73">
        <w:t xml:space="preserve"> (1..128),</w:t>
      </w:r>
    </w:p>
    <w:p w14:paraId="3001D1CE" w14:textId="77777777" w:rsidR="00B450AB" w:rsidRPr="00EE6E73" w:rsidRDefault="00B450AB" w:rsidP="00B450AB">
      <w:pPr>
        <w:pStyle w:val="PL"/>
      </w:pPr>
      <w:r w:rsidRPr="00EE6E73">
        <w:t xml:space="preserve">        maxNumberUL-TCI-AcrossCells-r18                                 </w:t>
      </w:r>
      <w:r w:rsidRPr="00EE6E73">
        <w:rPr>
          <w:color w:val="993366"/>
        </w:rPr>
        <w:t>INTEGER</w:t>
      </w:r>
      <w:r w:rsidRPr="00EE6E73">
        <w:t xml:space="preserve"> (1..64),</w:t>
      </w:r>
    </w:p>
    <w:p w14:paraId="50DA9E55" w14:textId="77777777" w:rsidR="00B450AB" w:rsidRPr="00EE6E73" w:rsidRDefault="00B450AB" w:rsidP="00B450AB">
      <w:pPr>
        <w:pStyle w:val="PL"/>
      </w:pPr>
      <w:r w:rsidRPr="00EE6E73">
        <w:t xml:space="preserve">        maxNumberCells-r18                                              </w:t>
      </w:r>
      <w:r w:rsidRPr="00EE6E73">
        <w:rPr>
          <w:color w:val="993366"/>
        </w:rPr>
        <w:t>INTEGER</w:t>
      </w:r>
      <w:r w:rsidRPr="00EE6E73">
        <w:t xml:space="preserve"> (1..8)</w:t>
      </w:r>
    </w:p>
    <w:p w14:paraId="6DF8FC31" w14:textId="77777777" w:rsidR="00B450AB" w:rsidRPr="00EE6E73" w:rsidRDefault="00B450AB" w:rsidP="00B450AB">
      <w:pPr>
        <w:pStyle w:val="PL"/>
      </w:pPr>
      <w:r w:rsidRPr="00EE6E73">
        <w:lastRenderedPageBreak/>
        <w:t xml:space="preserve">    }                                                                                                                          </w:t>
      </w:r>
      <w:r w:rsidRPr="00EE6E73">
        <w:rPr>
          <w:color w:val="993366"/>
        </w:rPr>
        <w:t>OPTIONAL</w:t>
      </w:r>
      <w:r w:rsidRPr="00EE6E73">
        <w:t>,</w:t>
      </w:r>
    </w:p>
    <w:p w14:paraId="03EFD16D" w14:textId="77777777" w:rsidR="00B450AB" w:rsidRPr="00EE6E73" w:rsidRDefault="00B450AB" w:rsidP="00B450AB">
      <w:pPr>
        <w:pStyle w:val="PL"/>
      </w:pPr>
      <w:r w:rsidRPr="00EE6E73">
        <w:t xml:space="preserve">    dummy-ltm-MAC-CE-SeparateTCI-r18                                </w:t>
      </w:r>
      <w:r w:rsidRPr="00EE6E73">
        <w:rPr>
          <w:color w:val="993366"/>
        </w:rPr>
        <w:t>SEQUENCE</w:t>
      </w:r>
      <w:r w:rsidRPr="00EE6E73">
        <w:t xml:space="preserve"> {</w:t>
      </w:r>
    </w:p>
    <w:p w14:paraId="2241EC2F" w14:textId="77777777" w:rsidR="00B450AB" w:rsidRPr="00EE6E73" w:rsidRDefault="00B450AB" w:rsidP="00B450AB">
      <w:pPr>
        <w:pStyle w:val="PL"/>
      </w:pPr>
      <w:r w:rsidRPr="00EE6E73">
        <w:t xml:space="preserve">        qcl-Resource-r18                                                </w:t>
      </w:r>
      <w:r w:rsidRPr="00EE6E73">
        <w:rPr>
          <w:color w:val="993366"/>
        </w:rPr>
        <w:t>ENUMERATED</w:t>
      </w:r>
      <w:r w:rsidRPr="00EE6E73">
        <w:t xml:space="preserve"> {ssb, trs, both},</w:t>
      </w:r>
    </w:p>
    <w:p w14:paraId="560E99A5" w14:textId="77777777" w:rsidR="00B450AB" w:rsidRPr="00EE6E73" w:rsidRDefault="00B450AB" w:rsidP="00B450AB">
      <w:pPr>
        <w:pStyle w:val="PL"/>
      </w:pPr>
      <w:r w:rsidRPr="00EE6E73">
        <w:t xml:space="preserve">        maxNumberDL-TCI-PerCell-r18                                     </w:t>
      </w:r>
      <w:r w:rsidRPr="00EE6E73">
        <w:rPr>
          <w:color w:val="993366"/>
        </w:rPr>
        <w:t>INTEGER</w:t>
      </w:r>
      <w:r w:rsidRPr="00EE6E73">
        <w:t xml:space="preserve"> (1..8),</w:t>
      </w:r>
    </w:p>
    <w:p w14:paraId="09292F3A" w14:textId="77777777" w:rsidR="00B450AB" w:rsidRPr="00EE6E73" w:rsidRDefault="00B450AB" w:rsidP="00B450AB">
      <w:pPr>
        <w:pStyle w:val="PL"/>
      </w:pPr>
      <w:r w:rsidRPr="00EE6E73">
        <w:t xml:space="preserve">        maxNumberUL-TCI-PerCell-r18                                     </w:t>
      </w:r>
      <w:r w:rsidRPr="00EE6E73">
        <w:rPr>
          <w:color w:val="993366"/>
        </w:rPr>
        <w:t>INTEGER</w:t>
      </w:r>
      <w:r w:rsidRPr="00EE6E73">
        <w:t xml:space="preserve"> (1..8),</w:t>
      </w:r>
    </w:p>
    <w:p w14:paraId="0C058736" w14:textId="77777777" w:rsidR="00B450AB" w:rsidRPr="00EE6E73" w:rsidRDefault="00B450AB" w:rsidP="00B450AB">
      <w:pPr>
        <w:pStyle w:val="PL"/>
      </w:pPr>
      <w:r w:rsidRPr="00EE6E73">
        <w:t xml:space="preserve">        maxNumberDL-TCI-AcrossCells-r18                                 </w:t>
      </w:r>
      <w:r w:rsidRPr="00EE6E73">
        <w:rPr>
          <w:color w:val="993366"/>
        </w:rPr>
        <w:t>ENUMERATED</w:t>
      </w:r>
      <w:r w:rsidRPr="00EE6E73">
        <w:t xml:space="preserve"> {n1,n2,n4,n8,n16},</w:t>
      </w:r>
    </w:p>
    <w:p w14:paraId="4B20CC80" w14:textId="77777777" w:rsidR="00B450AB" w:rsidRPr="00EE6E73" w:rsidRDefault="00B450AB" w:rsidP="00B450AB">
      <w:pPr>
        <w:pStyle w:val="PL"/>
      </w:pPr>
      <w:r w:rsidRPr="00EE6E73">
        <w:t xml:space="preserve">        maxNumberUL-TCI-AcrossCells-r18                                 </w:t>
      </w:r>
      <w:r w:rsidRPr="00EE6E73">
        <w:rPr>
          <w:color w:val="993366"/>
        </w:rPr>
        <w:t>ENUMERATED</w:t>
      </w:r>
      <w:r w:rsidRPr="00EE6E73">
        <w:t xml:space="preserve"> {n1,n2,n4,n8,n16}</w:t>
      </w:r>
    </w:p>
    <w:p w14:paraId="445238F2" w14:textId="77777777" w:rsidR="00B450AB" w:rsidRPr="00EE6E73" w:rsidRDefault="00B450AB" w:rsidP="00B450AB">
      <w:pPr>
        <w:pStyle w:val="PL"/>
      </w:pPr>
      <w:r w:rsidRPr="00EE6E73">
        <w:t xml:space="preserve">    }                                                                                                                          </w:t>
      </w:r>
      <w:r w:rsidRPr="00EE6E73">
        <w:rPr>
          <w:color w:val="993366"/>
        </w:rPr>
        <w:t>OPTIONAL</w:t>
      </w:r>
      <w:r w:rsidRPr="00EE6E73">
        <w:t>,</w:t>
      </w:r>
    </w:p>
    <w:p w14:paraId="215F6BB7" w14:textId="77777777" w:rsidR="00B450AB" w:rsidRPr="00EE6E73" w:rsidRDefault="00B450AB" w:rsidP="00B450AB">
      <w:pPr>
        <w:pStyle w:val="PL"/>
        <w:rPr>
          <w:color w:val="808080"/>
        </w:rPr>
      </w:pPr>
      <w:r w:rsidRPr="00EE6E73">
        <w:t xml:space="preserve">    </w:t>
      </w:r>
      <w:r w:rsidRPr="00EE6E73">
        <w:rPr>
          <w:color w:val="808080"/>
        </w:rPr>
        <w:t>-- R1 45-5: RACH-based early TA acquisition</w:t>
      </w:r>
    </w:p>
    <w:p w14:paraId="64B4101D" w14:textId="77777777" w:rsidR="00B450AB" w:rsidRPr="00EE6E73" w:rsidRDefault="00B450AB" w:rsidP="00B450AB">
      <w:pPr>
        <w:pStyle w:val="PL"/>
      </w:pPr>
      <w:r w:rsidRPr="00EE6E73">
        <w:t xml:space="preserve">    rach-EarlyTA-Measurement-r18                                    </w:t>
      </w:r>
      <w:r w:rsidRPr="00EE6E73">
        <w:rPr>
          <w:color w:val="993366"/>
        </w:rPr>
        <w:t>INTEGER</w:t>
      </w:r>
      <w:r w:rsidRPr="00EE6E73">
        <w:t xml:space="preserve"> (1..8)                                             </w:t>
      </w:r>
      <w:r w:rsidRPr="00EE6E73">
        <w:rPr>
          <w:color w:val="993366"/>
        </w:rPr>
        <w:t>OPTIONAL</w:t>
      </w:r>
      <w:r w:rsidRPr="00EE6E73">
        <w:t>,</w:t>
      </w:r>
    </w:p>
    <w:p w14:paraId="6ADB110F" w14:textId="77777777" w:rsidR="00B450AB" w:rsidRPr="00EE6E73" w:rsidRDefault="00B450AB" w:rsidP="00B450AB">
      <w:pPr>
        <w:pStyle w:val="PL"/>
        <w:rPr>
          <w:color w:val="808080"/>
        </w:rPr>
      </w:pPr>
      <w:r w:rsidRPr="00EE6E73">
        <w:t xml:space="preserve">    </w:t>
      </w:r>
      <w:r w:rsidRPr="00EE6E73">
        <w:rPr>
          <w:color w:val="808080"/>
        </w:rPr>
        <w:t>-- R1 45-6: UE-based TA measurement</w:t>
      </w:r>
    </w:p>
    <w:p w14:paraId="712A5532" w14:textId="77777777" w:rsidR="00B450AB" w:rsidRPr="00EE6E73" w:rsidRDefault="00B450AB" w:rsidP="00B450AB">
      <w:pPr>
        <w:pStyle w:val="PL"/>
      </w:pPr>
      <w:r w:rsidRPr="00EE6E73">
        <w:t xml:space="preserve">    ue-TA-Measurement-r18                                           </w:t>
      </w:r>
      <w:r w:rsidRPr="00EE6E73">
        <w:rPr>
          <w:color w:val="993366"/>
        </w:rPr>
        <w:t>INTEGER</w:t>
      </w:r>
      <w:r w:rsidRPr="00EE6E73">
        <w:t xml:space="preserve"> (1..8)                                             </w:t>
      </w:r>
      <w:r w:rsidRPr="00EE6E73">
        <w:rPr>
          <w:color w:val="993366"/>
        </w:rPr>
        <w:t>OPTIONAL</w:t>
      </w:r>
      <w:r w:rsidRPr="00EE6E73">
        <w:t>,</w:t>
      </w:r>
    </w:p>
    <w:p w14:paraId="00135CF9" w14:textId="77777777" w:rsidR="00B450AB" w:rsidRPr="00EE6E73" w:rsidRDefault="00B450AB" w:rsidP="00B450AB">
      <w:pPr>
        <w:pStyle w:val="PL"/>
        <w:rPr>
          <w:color w:val="808080"/>
        </w:rPr>
      </w:pPr>
      <w:r w:rsidRPr="00EE6E73">
        <w:t xml:space="preserve">    </w:t>
      </w:r>
      <w:r w:rsidRPr="00EE6E73">
        <w:rPr>
          <w:color w:val="808080"/>
        </w:rPr>
        <w:t>-- R1 45-7: TA indication in cell switch command</w:t>
      </w:r>
    </w:p>
    <w:p w14:paraId="01E26F0A" w14:textId="77777777" w:rsidR="00B450AB" w:rsidRPr="00EE6E73" w:rsidRDefault="00B450AB" w:rsidP="00B450AB">
      <w:pPr>
        <w:pStyle w:val="PL"/>
      </w:pPr>
      <w:r w:rsidRPr="00EE6E73">
        <w:t xml:space="preserve">    ta-IndicationCellSwitch-r18                                     </w:t>
      </w:r>
      <w:r w:rsidRPr="00EE6E73">
        <w:rPr>
          <w:color w:val="993366"/>
        </w:rPr>
        <w:t>ENUMERATED</w:t>
      </w:r>
      <w:r w:rsidRPr="00EE6E73">
        <w:t xml:space="preserve"> {supported}                                     </w:t>
      </w:r>
      <w:r w:rsidRPr="00EE6E73">
        <w:rPr>
          <w:color w:val="993366"/>
        </w:rPr>
        <w:t>OPTIONAL</w:t>
      </w:r>
      <w:r w:rsidRPr="00EE6E73">
        <w:t>,</w:t>
      </w:r>
    </w:p>
    <w:p w14:paraId="66CA770C" w14:textId="77777777" w:rsidR="00B450AB" w:rsidRPr="00EE6E73" w:rsidRDefault="00B450AB" w:rsidP="00B450AB">
      <w:pPr>
        <w:pStyle w:val="PL"/>
        <w:rPr>
          <w:color w:val="808080"/>
        </w:rPr>
      </w:pPr>
      <w:r w:rsidRPr="00EE6E73">
        <w:t xml:space="preserve">    </w:t>
      </w:r>
      <w:r w:rsidRPr="00EE6E73">
        <w:rPr>
          <w:color w:val="808080"/>
        </w:rPr>
        <w:t>-- R1 49-8: Triggered HARQ-ACK codebook re-transmission for DCI format 1_3</w:t>
      </w:r>
    </w:p>
    <w:p w14:paraId="0045F980" w14:textId="77777777" w:rsidR="00B450AB" w:rsidRPr="00EE6E73" w:rsidRDefault="00B450AB" w:rsidP="00B450AB">
      <w:pPr>
        <w:pStyle w:val="PL"/>
      </w:pPr>
      <w:r w:rsidRPr="00EE6E73">
        <w:t xml:space="preserve">    triggeredHARQ-CodebookRetxDCI-1-3-r18              </w:t>
      </w:r>
      <w:r w:rsidRPr="00EE6E73">
        <w:rPr>
          <w:color w:val="993366"/>
        </w:rPr>
        <w:t>SEQUENCE</w:t>
      </w:r>
      <w:r w:rsidRPr="00EE6E73">
        <w:t xml:space="preserve"> {</w:t>
      </w:r>
    </w:p>
    <w:p w14:paraId="17814140" w14:textId="77777777" w:rsidR="00B450AB" w:rsidRPr="00EE6E73" w:rsidRDefault="00B450AB" w:rsidP="00B450AB">
      <w:pPr>
        <w:pStyle w:val="PL"/>
      </w:pPr>
      <w:r w:rsidRPr="00EE6E73">
        <w:t xml:space="preserve">        minHARQ-Retx-Offset-r18                            </w:t>
      </w:r>
      <w:r w:rsidRPr="00EE6E73">
        <w:rPr>
          <w:color w:val="993366"/>
        </w:rPr>
        <w:t>ENUMERATED</w:t>
      </w:r>
      <w:r w:rsidRPr="00EE6E73">
        <w:t xml:space="preserve"> {n-7, n-5, n-3, n-1, n1},</w:t>
      </w:r>
    </w:p>
    <w:p w14:paraId="54B0EBFF" w14:textId="77777777" w:rsidR="00B450AB" w:rsidRPr="00EE6E73" w:rsidRDefault="00B450AB" w:rsidP="00B450AB">
      <w:pPr>
        <w:pStyle w:val="PL"/>
      </w:pPr>
      <w:r w:rsidRPr="00EE6E73">
        <w:t xml:space="preserve">        maxHARQ-Retx-Offset-r18                            </w:t>
      </w:r>
      <w:r w:rsidRPr="00EE6E73">
        <w:rPr>
          <w:color w:val="993366"/>
        </w:rPr>
        <w:t>ENUMERATED</w:t>
      </w:r>
      <w:r w:rsidRPr="00EE6E73">
        <w:t xml:space="preserve"> {n4, n6, n8, n10, n12, n14, n16, n18, n20, n22, n24}</w:t>
      </w:r>
    </w:p>
    <w:p w14:paraId="225A833D" w14:textId="77777777" w:rsidR="00B450AB" w:rsidRPr="00EE6E73" w:rsidRDefault="00B450AB" w:rsidP="00B450AB">
      <w:pPr>
        <w:pStyle w:val="PL"/>
      </w:pPr>
      <w:r w:rsidRPr="00EE6E73">
        <w:t xml:space="preserve">    }                                                                                      </w:t>
      </w:r>
      <w:r w:rsidRPr="00EE6E73">
        <w:rPr>
          <w:color w:val="993366"/>
        </w:rPr>
        <w:t>OPTIONAL</w:t>
      </w:r>
      <w:r w:rsidRPr="00EE6E73">
        <w:t>,</w:t>
      </w:r>
    </w:p>
    <w:p w14:paraId="056992E8" w14:textId="77777777" w:rsidR="00B450AB" w:rsidRPr="00EE6E73" w:rsidRDefault="00B450AB" w:rsidP="00B450AB">
      <w:pPr>
        <w:pStyle w:val="PL"/>
        <w:rPr>
          <w:color w:val="808080"/>
        </w:rPr>
      </w:pPr>
      <w:r w:rsidRPr="00EE6E73">
        <w:t xml:space="preserve">    </w:t>
      </w:r>
      <w:r w:rsidRPr="00EE6E73">
        <w:rPr>
          <w:color w:val="808080"/>
        </w:rPr>
        <w:t>-- R1 49-12: Unified TCI with joint DL/UL TCI update by DCI format 1_3 for intra-cell and inter-cell beam management with more than</w:t>
      </w:r>
    </w:p>
    <w:p w14:paraId="3E35764B" w14:textId="77777777" w:rsidR="00B450AB" w:rsidRPr="00EE6E73" w:rsidRDefault="00B450AB" w:rsidP="00B450AB">
      <w:pPr>
        <w:pStyle w:val="PL"/>
        <w:rPr>
          <w:color w:val="808080"/>
        </w:rPr>
      </w:pPr>
      <w:r w:rsidRPr="00EE6E73">
        <w:t xml:space="preserve">    </w:t>
      </w:r>
      <w:r w:rsidRPr="00EE6E73">
        <w:rPr>
          <w:color w:val="808080"/>
        </w:rPr>
        <w:t>-- one MAC-CE activated joint TCI state per CC</w:t>
      </w:r>
    </w:p>
    <w:p w14:paraId="2407F4F0" w14:textId="77777777" w:rsidR="00B450AB" w:rsidRPr="00EE6E73" w:rsidRDefault="00B450AB" w:rsidP="00B450AB">
      <w:pPr>
        <w:pStyle w:val="PL"/>
      </w:pPr>
      <w:r w:rsidRPr="00EE6E73">
        <w:t xml:space="preserve">    unifiedJointTCI-MultiMAC-CE-DCI-1-3-r18  </w:t>
      </w:r>
      <w:r w:rsidRPr="00EE6E73">
        <w:rPr>
          <w:color w:val="993366"/>
        </w:rPr>
        <w:t>SEQUENCE</w:t>
      </w:r>
      <w:r w:rsidRPr="00EE6E73">
        <w:t xml:space="preserve"> {</w:t>
      </w:r>
    </w:p>
    <w:p w14:paraId="604C5EEC" w14:textId="77777777" w:rsidR="00B450AB" w:rsidRPr="00EE6E73" w:rsidRDefault="00B450AB" w:rsidP="00B450AB">
      <w:pPr>
        <w:pStyle w:val="PL"/>
      </w:pPr>
      <w:r w:rsidRPr="00EE6E73">
        <w:t xml:space="preserve">        minBeamApplicationTime-r18          </w:t>
      </w:r>
      <w:r w:rsidRPr="00EE6E73">
        <w:rPr>
          <w:color w:val="993366"/>
        </w:rPr>
        <w:t>CHOICE</w:t>
      </w:r>
      <w:r w:rsidRPr="00EE6E73">
        <w:t xml:space="preserve"> {</w:t>
      </w:r>
    </w:p>
    <w:p w14:paraId="6CE2655D" w14:textId="77777777" w:rsidR="00B450AB" w:rsidRPr="00EE6E73" w:rsidRDefault="00B450AB" w:rsidP="00B450AB">
      <w:pPr>
        <w:pStyle w:val="PL"/>
      </w:pPr>
      <w:r w:rsidRPr="00EE6E73">
        <w:t xml:space="preserve">            fr1-r18                          </w:t>
      </w:r>
      <w:r w:rsidRPr="00EE6E73">
        <w:rPr>
          <w:color w:val="993366"/>
        </w:rPr>
        <w:t>SEQUENCE</w:t>
      </w:r>
      <w:r w:rsidRPr="00EE6E73">
        <w:t xml:space="preserve"> {</w:t>
      </w:r>
    </w:p>
    <w:p w14:paraId="445794A0" w14:textId="77777777" w:rsidR="00B450AB" w:rsidRPr="00EE6E73" w:rsidRDefault="00B450AB" w:rsidP="00B450AB">
      <w:pPr>
        <w:pStyle w:val="PL"/>
      </w:pPr>
      <w:r w:rsidRPr="00EE6E73">
        <w:t xml:space="preserve">                scs-15kHz-r18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6EED9111" w14:textId="77777777" w:rsidR="00B450AB" w:rsidRPr="00EE6E73" w:rsidRDefault="00B450AB" w:rsidP="00B450AB">
      <w:pPr>
        <w:pStyle w:val="PL"/>
      </w:pPr>
      <w:r w:rsidRPr="00EE6E73">
        <w:t xml:space="preserve">                scs-30kHz-r18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2AE33C4D" w14:textId="77777777" w:rsidR="00B450AB" w:rsidRPr="00EE6E73" w:rsidRDefault="00B450AB" w:rsidP="00B450AB">
      <w:pPr>
        <w:pStyle w:val="PL"/>
      </w:pPr>
      <w:r w:rsidRPr="00EE6E73">
        <w:t xml:space="preserve">                scs-60kHz-r18                 </w:t>
      </w:r>
      <w:r w:rsidRPr="00EE6E73">
        <w:rPr>
          <w:color w:val="993366"/>
        </w:rPr>
        <w:t>ENUMERATED</w:t>
      </w:r>
      <w:r w:rsidRPr="00EE6E73">
        <w:t xml:space="preserve"> {sym1, sym2, sym4, sym7, sym14, sym28, sym42, sym56, sym70}      </w:t>
      </w:r>
      <w:r w:rsidRPr="00EE6E73">
        <w:rPr>
          <w:color w:val="993366"/>
        </w:rPr>
        <w:t>OPTIONAL</w:t>
      </w:r>
    </w:p>
    <w:p w14:paraId="6A8D2B04" w14:textId="77777777" w:rsidR="00B450AB" w:rsidRPr="00EE6E73" w:rsidRDefault="00B450AB" w:rsidP="00B450AB">
      <w:pPr>
        <w:pStyle w:val="PL"/>
      </w:pPr>
      <w:r w:rsidRPr="00EE6E73">
        <w:t xml:space="preserve">            },</w:t>
      </w:r>
    </w:p>
    <w:p w14:paraId="44B81883" w14:textId="77777777" w:rsidR="00B450AB" w:rsidRPr="00EE6E73" w:rsidRDefault="00B450AB" w:rsidP="00B450AB">
      <w:pPr>
        <w:pStyle w:val="PL"/>
      </w:pPr>
      <w:r w:rsidRPr="00EE6E73">
        <w:t xml:space="preserve">            fr2-r18                          </w:t>
      </w:r>
      <w:r w:rsidRPr="00EE6E73">
        <w:rPr>
          <w:color w:val="993366"/>
        </w:rPr>
        <w:t>SEQUENCE</w:t>
      </w:r>
      <w:r w:rsidRPr="00EE6E73">
        <w:t xml:space="preserve"> {</w:t>
      </w:r>
    </w:p>
    <w:p w14:paraId="65912E2F" w14:textId="77777777" w:rsidR="00B450AB" w:rsidRPr="00EE6E73" w:rsidRDefault="00B450AB" w:rsidP="00B450AB">
      <w:pPr>
        <w:pStyle w:val="PL"/>
      </w:pPr>
      <w:r w:rsidRPr="00EE6E73">
        <w:t xml:space="preserve">                scs-60kHz-r18                 </w:t>
      </w:r>
      <w:r w:rsidRPr="00EE6E73">
        <w:rPr>
          <w:color w:val="993366"/>
        </w:rPr>
        <w:t>ENUMERATED</w:t>
      </w:r>
      <w:r w:rsidRPr="00EE6E73">
        <w:t xml:space="preserve"> {sym1, sym2, sym4, sym7, sym14, sym28, sym42, sym56, sym70,</w:t>
      </w:r>
    </w:p>
    <w:p w14:paraId="0DA59DB0" w14:textId="77777777" w:rsidR="00B450AB" w:rsidRPr="00EE6E73" w:rsidRDefault="00B450AB" w:rsidP="00B450AB">
      <w:pPr>
        <w:pStyle w:val="PL"/>
      </w:pPr>
      <w:r w:rsidRPr="00EE6E73">
        <w:t xml:space="preserve">                                                          sym84, sym98, sym112, sym224, sym336}                           </w:t>
      </w:r>
      <w:r w:rsidRPr="00EE6E73">
        <w:rPr>
          <w:color w:val="993366"/>
        </w:rPr>
        <w:t>OPTIONAL</w:t>
      </w:r>
      <w:r w:rsidRPr="00EE6E73">
        <w:t>,</w:t>
      </w:r>
    </w:p>
    <w:p w14:paraId="259F2FE6" w14:textId="77777777" w:rsidR="00B450AB" w:rsidRPr="00EE6E73" w:rsidRDefault="00B450AB" w:rsidP="00B450AB">
      <w:pPr>
        <w:pStyle w:val="PL"/>
      </w:pPr>
      <w:r w:rsidRPr="00EE6E73">
        <w:t xml:space="preserve">                scs-120kHz-r18                </w:t>
      </w:r>
      <w:r w:rsidRPr="00EE6E73">
        <w:rPr>
          <w:color w:val="993366"/>
        </w:rPr>
        <w:t>ENUMERATED</w:t>
      </w:r>
      <w:r w:rsidRPr="00EE6E73">
        <w:t xml:space="preserve"> {sym1, sym2, sym4, sym7, sym14, sym28, sym42, sym56, sym70,</w:t>
      </w:r>
    </w:p>
    <w:p w14:paraId="66FD3E8E" w14:textId="77777777" w:rsidR="00B450AB" w:rsidRPr="00EE6E73" w:rsidRDefault="00B450AB" w:rsidP="00B450AB">
      <w:pPr>
        <w:pStyle w:val="PL"/>
      </w:pPr>
      <w:r w:rsidRPr="00EE6E73">
        <w:t xml:space="preserve">                                                          sym84, sym98, sym112, sym224, sym336}                           </w:t>
      </w:r>
      <w:r w:rsidRPr="00EE6E73">
        <w:rPr>
          <w:color w:val="993366"/>
        </w:rPr>
        <w:t>OPTIONAL</w:t>
      </w:r>
    </w:p>
    <w:p w14:paraId="1C55A9AD" w14:textId="77777777" w:rsidR="00B450AB" w:rsidRPr="00EE6E73" w:rsidRDefault="00B450AB" w:rsidP="00B450AB">
      <w:pPr>
        <w:pStyle w:val="PL"/>
      </w:pPr>
      <w:r w:rsidRPr="00EE6E73">
        <w:t xml:space="preserve">            }</w:t>
      </w:r>
    </w:p>
    <w:p w14:paraId="1D5B0E64" w14:textId="77777777" w:rsidR="00B450AB" w:rsidRPr="00EE6E73" w:rsidRDefault="00B450AB" w:rsidP="00B450AB">
      <w:pPr>
        <w:pStyle w:val="PL"/>
      </w:pPr>
      <w:r w:rsidRPr="00EE6E73">
        <w:t xml:space="preserve">        },</w:t>
      </w:r>
    </w:p>
    <w:p w14:paraId="4943E32D" w14:textId="77777777" w:rsidR="00B450AB" w:rsidRPr="00EE6E73" w:rsidRDefault="00B450AB" w:rsidP="00B450AB">
      <w:pPr>
        <w:pStyle w:val="PL"/>
      </w:pPr>
      <w:r w:rsidRPr="00EE6E73">
        <w:t xml:space="preserve">        maxActivatedTCI-PerCC-r18            </w:t>
      </w:r>
      <w:r w:rsidRPr="00EE6E73">
        <w:rPr>
          <w:color w:val="993366"/>
        </w:rPr>
        <w:t>INTEGER</w:t>
      </w:r>
      <w:r w:rsidRPr="00EE6E73">
        <w:t xml:space="preserve"> (2..8)                                                               </w:t>
      </w:r>
      <w:r w:rsidRPr="00EE6E73">
        <w:rPr>
          <w:color w:val="993366"/>
        </w:rPr>
        <w:t>OPTIONAL</w:t>
      </w:r>
    </w:p>
    <w:p w14:paraId="4C6F0ED0" w14:textId="77777777" w:rsidR="00B450AB" w:rsidRPr="00EE6E73" w:rsidRDefault="00B450AB" w:rsidP="00B450AB">
      <w:pPr>
        <w:pStyle w:val="PL"/>
        <w:rPr>
          <w:rFonts w:eastAsia="等线"/>
        </w:rPr>
      </w:pPr>
      <w:r w:rsidRPr="00EE6E73">
        <w:t xml:space="preserve">    }                                                                                                                     </w:t>
      </w:r>
      <w:r w:rsidRPr="00EE6E73">
        <w:rPr>
          <w:color w:val="993366"/>
        </w:rPr>
        <w:t>OPTIONAL</w:t>
      </w:r>
      <w:r w:rsidRPr="00EE6E73">
        <w:t>,</w:t>
      </w:r>
    </w:p>
    <w:p w14:paraId="5B9816C1" w14:textId="77777777" w:rsidR="00B450AB" w:rsidRPr="00EE6E73" w:rsidRDefault="00B450AB" w:rsidP="00B450AB">
      <w:pPr>
        <w:pStyle w:val="PL"/>
        <w:rPr>
          <w:color w:val="808080"/>
        </w:rPr>
      </w:pPr>
      <w:r w:rsidRPr="00EE6E73">
        <w:t xml:space="preserve">    </w:t>
      </w:r>
      <w:r w:rsidRPr="00EE6E73">
        <w:rPr>
          <w:color w:val="808080"/>
        </w:rPr>
        <w:t>-- R1 49-12a: Unified TCI with separate DL/UL TCI update by DCI format 1_3 for intra-cell beam management with more than</w:t>
      </w:r>
    </w:p>
    <w:p w14:paraId="74ADD81B" w14:textId="77777777" w:rsidR="00B450AB" w:rsidRPr="00EE6E73" w:rsidRDefault="00B450AB" w:rsidP="00B450AB">
      <w:pPr>
        <w:pStyle w:val="PL"/>
        <w:rPr>
          <w:color w:val="808080"/>
        </w:rPr>
      </w:pPr>
      <w:r w:rsidRPr="00EE6E73">
        <w:t xml:space="preserve">    </w:t>
      </w:r>
      <w:r w:rsidRPr="00EE6E73">
        <w:rPr>
          <w:color w:val="808080"/>
        </w:rPr>
        <w:t>-- one MAC-CE activated separate TCI state per CC</w:t>
      </w:r>
    </w:p>
    <w:p w14:paraId="4C487686" w14:textId="77777777" w:rsidR="00B450AB" w:rsidRPr="00EE6E73" w:rsidRDefault="00B450AB" w:rsidP="00B450AB">
      <w:pPr>
        <w:pStyle w:val="PL"/>
      </w:pPr>
      <w:r w:rsidRPr="00EE6E73">
        <w:t xml:space="preserve">    unifiedSeparateTCI-MultiMAC-CE-IntraCell-r18  </w:t>
      </w:r>
      <w:r w:rsidRPr="00EE6E73">
        <w:rPr>
          <w:color w:val="993366"/>
        </w:rPr>
        <w:t>SEQUENCE</w:t>
      </w:r>
      <w:r w:rsidRPr="00EE6E73">
        <w:t xml:space="preserve"> {</w:t>
      </w:r>
    </w:p>
    <w:p w14:paraId="12F7D01E" w14:textId="77777777" w:rsidR="00B450AB" w:rsidRPr="00EE6E73" w:rsidRDefault="00B450AB" w:rsidP="00B450AB">
      <w:pPr>
        <w:pStyle w:val="PL"/>
      </w:pPr>
      <w:r w:rsidRPr="00EE6E73">
        <w:t xml:space="preserve">        minBeamApplicationTime-r18          </w:t>
      </w:r>
      <w:r w:rsidRPr="00EE6E73">
        <w:rPr>
          <w:color w:val="993366"/>
        </w:rPr>
        <w:t>CHOICE</w:t>
      </w:r>
      <w:r w:rsidRPr="00EE6E73">
        <w:t xml:space="preserve"> {</w:t>
      </w:r>
    </w:p>
    <w:p w14:paraId="47F7D5C8" w14:textId="77777777" w:rsidR="00B450AB" w:rsidRPr="00EE6E73" w:rsidRDefault="00B450AB" w:rsidP="00B450AB">
      <w:pPr>
        <w:pStyle w:val="PL"/>
      </w:pPr>
      <w:r w:rsidRPr="00EE6E73">
        <w:t xml:space="preserve">            fr1-r18                          </w:t>
      </w:r>
      <w:r w:rsidRPr="00EE6E73">
        <w:rPr>
          <w:color w:val="993366"/>
        </w:rPr>
        <w:t>SEQUENCE</w:t>
      </w:r>
      <w:r w:rsidRPr="00EE6E73">
        <w:t xml:space="preserve"> {</w:t>
      </w:r>
    </w:p>
    <w:p w14:paraId="09D12D0E" w14:textId="77777777" w:rsidR="00B450AB" w:rsidRPr="00EE6E73" w:rsidRDefault="00B450AB" w:rsidP="00B450AB">
      <w:pPr>
        <w:pStyle w:val="PL"/>
      </w:pPr>
      <w:r w:rsidRPr="00EE6E73">
        <w:t xml:space="preserve">                scs-15kHz-r18                 </w:t>
      </w:r>
      <w:r w:rsidRPr="00EE6E73">
        <w:rPr>
          <w:color w:val="993366"/>
        </w:rPr>
        <w:t>ENUMERATED</w:t>
      </w:r>
      <w:r w:rsidRPr="00EE6E73">
        <w:t xml:space="preserve"> {sym1, sym2, sym4, sym7, sym14, sym28, sym42, sym56, sym70,</w:t>
      </w:r>
    </w:p>
    <w:p w14:paraId="38BA2BEE" w14:textId="77777777" w:rsidR="00B450AB" w:rsidRPr="00EE6E73" w:rsidRDefault="00B450AB" w:rsidP="00B450AB">
      <w:pPr>
        <w:pStyle w:val="PL"/>
      </w:pPr>
      <w:r w:rsidRPr="00EE6E73">
        <w:t xml:space="preserve">                                                          sym84, sym98, sym112, sym224, sym336}                           </w:t>
      </w:r>
      <w:r w:rsidRPr="00EE6E73">
        <w:rPr>
          <w:color w:val="993366"/>
        </w:rPr>
        <w:t>OPTIONAL</w:t>
      </w:r>
      <w:r w:rsidRPr="00EE6E73">
        <w:t>,</w:t>
      </w:r>
    </w:p>
    <w:p w14:paraId="59342BFE" w14:textId="77777777" w:rsidR="00B450AB" w:rsidRPr="00EE6E73" w:rsidRDefault="00B450AB" w:rsidP="00B450AB">
      <w:pPr>
        <w:pStyle w:val="PL"/>
      </w:pPr>
      <w:r w:rsidRPr="00EE6E73">
        <w:t xml:space="preserve">                scs-30kHz-r18                 </w:t>
      </w:r>
      <w:r w:rsidRPr="00EE6E73">
        <w:rPr>
          <w:color w:val="993366"/>
        </w:rPr>
        <w:t>ENUMERATED</w:t>
      </w:r>
      <w:r w:rsidRPr="00EE6E73">
        <w:t xml:space="preserve"> {sym1, sym2, sym4, sym7, sym14, sym28, sym42, sym56, sym70,</w:t>
      </w:r>
    </w:p>
    <w:p w14:paraId="418883A5" w14:textId="77777777" w:rsidR="00B450AB" w:rsidRPr="00EE6E73" w:rsidRDefault="00B450AB" w:rsidP="00B450AB">
      <w:pPr>
        <w:pStyle w:val="PL"/>
      </w:pPr>
      <w:r w:rsidRPr="00EE6E73">
        <w:t xml:space="preserve">                                                          sym84, sym98, sym112, sym224, sym336}                           </w:t>
      </w:r>
      <w:r w:rsidRPr="00EE6E73">
        <w:rPr>
          <w:color w:val="993366"/>
        </w:rPr>
        <w:t>OPTIONAL</w:t>
      </w:r>
      <w:r w:rsidRPr="00EE6E73">
        <w:t>,</w:t>
      </w:r>
    </w:p>
    <w:p w14:paraId="2D2F18A6" w14:textId="77777777" w:rsidR="00B450AB" w:rsidRPr="00EE6E73" w:rsidRDefault="00B450AB" w:rsidP="00B450AB">
      <w:pPr>
        <w:pStyle w:val="PL"/>
      </w:pPr>
      <w:r w:rsidRPr="00EE6E73">
        <w:t xml:space="preserve">                scs-60kHz-r18                 </w:t>
      </w:r>
      <w:r w:rsidRPr="00EE6E73">
        <w:rPr>
          <w:color w:val="993366"/>
        </w:rPr>
        <w:t>ENUMERATED</w:t>
      </w:r>
      <w:r w:rsidRPr="00EE6E73">
        <w:t xml:space="preserve"> {sym1, sym2, sym4, sym7, sym14, sym28, sym42, sym56, sym70,</w:t>
      </w:r>
    </w:p>
    <w:p w14:paraId="02D16BA1" w14:textId="77777777" w:rsidR="00B450AB" w:rsidRPr="00EE6E73" w:rsidRDefault="00B450AB" w:rsidP="00B450AB">
      <w:pPr>
        <w:pStyle w:val="PL"/>
      </w:pPr>
      <w:r w:rsidRPr="00EE6E73">
        <w:t xml:space="preserve">                                                          sym84, sym98, sym112, sym224, sym336}                           </w:t>
      </w:r>
      <w:r w:rsidRPr="00EE6E73">
        <w:rPr>
          <w:color w:val="993366"/>
        </w:rPr>
        <w:t>OPTIONAL</w:t>
      </w:r>
    </w:p>
    <w:p w14:paraId="371AB25E" w14:textId="77777777" w:rsidR="00B450AB" w:rsidRPr="00EE6E73" w:rsidRDefault="00B450AB" w:rsidP="00B450AB">
      <w:pPr>
        <w:pStyle w:val="PL"/>
      </w:pPr>
      <w:r w:rsidRPr="00EE6E73">
        <w:t xml:space="preserve">            },</w:t>
      </w:r>
    </w:p>
    <w:p w14:paraId="16398071" w14:textId="77777777" w:rsidR="00B450AB" w:rsidRPr="00EE6E73" w:rsidRDefault="00B450AB" w:rsidP="00B450AB">
      <w:pPr>
        <w:pStyle w:val="PL"/>
      </w:pPr>
      <w:r w:rsidRPr="00EE6E73">
        <w:t xml:space="preserve">            fr2-r18                          </w:t>
      </w:r>
      <w:r w:rsidRPr="00EE6E73">
        <w:rPr>
          <w:color w:val="993366"/>
        </w:rPr>
        <w:t>SEQUENCE</w:t>
      </w:r>
      <w:r w:rsidRPr="00EE6E73">
        <w:t xml:space="preserve"> {</w:t>
      </w:r>
    </w:p>
    <w:p w14:paraId="370133B0" w14:textId="77777777" w:rsidR="00B450AB" w:rsidRPr="00EE6E73" w:rsidRDefault="00B450AB" w:rsidP="00B450AB">
      <w:pPr>
        <w:pStyle w:val="PL"/>
      </w:pPr>
      <w:r w:rsidRPr="00EE6E73">
        <w:t xml:space="preserve">                scs-60kHz-r18                 </w:t>
      </w:r>
      <w:r w:rsidRPr="00EE6E73">
        <w:rPr>
          <w:color w:val="993366"/>
        </w:rPr>
        <w:t>ENUMERATED</w:t>
      </w:r>
      <w:r w:rsidRPr="00EE6E73">
        <w:t xml:space="preserve"> {sym1, sym2, sym4, sym7, sym14, sym28, sym42, sym56, sym70,</w:t>
      </w:r>
    </w:p>
    <w:p w14:paraId="4428A919" w14:textId="77777777" w:rsidR="00B450AB" w:rsidRPr="00EE6E73" w:rsidRDefault="00B450AB" w:rsidP="00B450AB">
      <w:pPr>
        <w:pStyle w:val="PL"/>
      </w:pPr>
      <w:r w:rsidRPr="00EE6E73">
        <w:t xml:space="preserve">                                                          sym84, sym98, sym112, sym224, sym336}                           </w:t>
      </w:r>
      <w:r w:rsidRPr="00EE6E73">
        <w:rPr>
          <w:color w:val="993366"/>
        </w:rPr>
        <w:t>OPTIONAL</w:t>
      </w:r>
      <w:r w:rsidRPr="00EE6E73">
        <w:t>,</w:t>
      </w:r>
    </w:p>
    <w:p w14:paraId="66EC0CD4" w14:textId="77777777" w:rsidR="00B450AB" w:rsidRPr="00EE6E73" w:rsidRDefault="00B450AB" w:rsidP="00B450AB">
      <w:pPr>
        <w:pStyle w:val="PL"/>
      </w:pPr>
      <w:r w:rsidRPr="00EE6E73">
        <w:t xml:space="preserve">                scs-120kHz-r18                </w:t>
      </w:r>
      <w:r w:rsidRPr="00EE6E73">
        <w:rPr>
          <w:color w:val="993366"/>
        </w:rPr>
        <w:t>ENUMERATED</w:t>
      </w:r>
      <w:r w:rsidRPr="00EE6E73">
        <w:t xml:space="preserve"> {sym1, sym2, sym4, sym7, sym14, sym28, sym42, sym56, sym70,</w:t>
      </w:r>
    </w:p>
    <w:p w14:paraId="08B51EAD" w14:textId="77777777" w:rsidR="00B450AB" w:rsidRPr="00EE6E73" w:rsidRDefault="00B450AB" w:rsidP="00B450AB">
      <w:pPr>
        <w:pStyle w:val="PL"/>
      </w:pPr>
      <w:r w:rsidRPr="00EE6E73">
        <w:lastRenderedPageBreak/>
        <w:t xml:space="preserve">                                                          sym84, sym98, sym112, sym224, sym336}                           </w:t>
      </w:r>
      <w:r w:rsidRPr="00EE6E73">
        <w:rPr>
          <w:color w:val="993366"/>
        </w:rPr>
        <w:t>OPTIONAL</w:t>
      </w:r>
    </w:p>
    <w:p w14:paraId="2766776A" w14:textId="77777777" w:rsidR="00B450AB" w:rsidRPr="00EE6E73" w:rsidRDefault="00B450AB" w:rsidP="00B450AB">
      <w:pPr>
        <w:pStyle w:val="PL"/>
      </w:pPr>
      <w:r w:rsidRPr="00EE6E73">
        <w:t xml:space="preserve">            }</w:t>
      </w:r>
    </w:p>
    <w:p w14:paraId="20FFE990" w14:textId="77777777" w:rsidR="00B450AB" w:rsidRPr="00EE6E73" w:rsidRDefault="00B450AB" w:rsidP="00B450AB">
      <w:pPr>
        <w:pStyle w:val="PL"/>
      </w:pPr>
      <w:r w:rsidRPr="00EE6E73">
        <w:t xml:space="preserve">        },</w:t>
      </w:r>
    </w:p>
    <w:p w14:paraId="14AFFACE" w14:textId="77777777" w:rsidR="00B450AB" w:rsidRPr="00EE6E73" w:rsidRDefault="00B450AB" w:rsidP="00B450AB">
      <w:pPr>
        <w:pStyle w:val="PL"/>
        <w:rPr>
          <w:rFonts w:eastAsia="等线"/>
        </w:rPr>
      </w:pPr>
      <w:r w:rsidRPr="00EE6E73">
        <w:t xml:space="preserve">        maxActivatedDL-TCI-PerCC-r18         </w:t>
      </w:r>
      <w:r w:rsidRPr="00EE6E73">
        <w:rPr>
          <w:color w:val="993366"/>
        </w:rPr>
        <w:t>INTEGER</w:t>
      </w:r>
      <w:r w:rsidRPr="00EE6E73">
        <w:t xml:space="preserve"> (2..8)                                                               </w:t>
      </w:r>
      <w:r w:rsidRPr="00EE6E73">
        <w:rPr>
          <w:color w:val="993366"/>
        </w:rPr>
        <w:t>OPTIONAL</w:t>
      </w:r>
      <w:r w:rsidRPr="00EE6E73">
        <w:t>,</w:t>
      </w:r>
    </w:p>
    <w:p w14:paraId="3E355ADF" w14:textId="77777777" w:rsidR="00B450AB" w:rsidRPr="00EE6E73" w:rsidRDefault="00B450AB" w:rsidP="00B450AB">
      <w:pPr>
        <w:pStyle w:val="PL"/>
      </w:pPr>
      <w:r w:rsidRPr="00EE6E73">
        <w:t xml:space="preserve">        maxActivatedUL-TCI-PerCC-r18         </w:t>
      </w:r>
      <w:r w:rsidRPr="00EE6E73">
        <w:rPr>
          <w:color w:val="993366"/>
        </w:rPr>
        <w:t>INTEGER</w:t>
      </w:r>
      <w:r w:rsidRPr="00EE6E73">
        <w:t xml:space="preserve"> (2..8)                                                               </w:t>
      </w:r>
      <w:r w:rsidRPr="00EE6E73">
        <w:rPr>
          <w:color w:val="993366"/>
        </w:rPr>
        <w:t>OPTIONAL</w:t>
      </w:r>
    </w:p>
    <w:p w14:paraId="1FEBF308" w14:textId="77777777" w:rsidR="00B450AB" w:rsidRPr="00EE6E73" w:rsidRDefault="00B450AB" w:rsidP="00B450AB">
      <w:pPr>
        <w:pStyle w:val="PL"/>
        <w:rPr>
          <w:rFonts w:eastAsia="等线"/>
        </w:rPr>
      </w:pPr>
      <w:r w:rsidRPr="00EE6E73">
        <w:t xml:space="preserve">    }                                                                                                                     </w:t>
      </w:r>
      <w:r w:rsidRPr="00EE6E73">
        <w:rPr>
          <w:color w:val="993366"/>
        </w:rPr>
        <w:t>OPTIONAL</w:t>
      </w:r>
      <w:r w:rsidRPr="00EE6E73">
        <w:t>,</w:t>
      </w:r>
    </w:p>
    <w:p w14:paraId="39D74177" w14:textId="77777777" w:rsidR="00B450AB" w:rsidRPr="00EE6E73" w:rsidRDefault="00B450AB" w:rsidP="00B450AB">
      <w:pPr>
        <w:pStyle w:val="PL"/>
        <w:rPr>
          <w:color w:val="808080"/>
        </w:rPr>
      </w:pPr>
      <w:r w:rsidRPr="00EE6E73">
        <w:t xml:space="preserve">    </w:t>
      </w:r>
      <w:r w:rsidRPr="00EE6E73">
        <w:rPr>
          <w:color w:val="808080"/>
        </w:rPr>
        <w:t>-- R1 50-1: Multi-PUSCHs for Configured Grant</w:t>
      </w:r>
    </w:p>
    <w:p w14:paraId="11F7379E" w14:textId="77777777" w:rsidR="00B450AB" w:rsidRPr="00EE6E73" w:rsidRDefault="00B450AB" w:rsidP="00B450AB">
      <w:pPr>
        <w:pStyle w:val="PL"/>
      </w:pPr>
      <w:r w:rsidRPr="00EE6E73">
        <w:t xml:space="preserve">    multiPUSCH-CG-r18                                               </w:t>
      </w:r>
      <w:r w:rsidRPr="00EE6E73">
        <w:rPr>
          <w:color w:val="993366"/>
        </w:rPr>
        <w:t>ENUMERATED</w:t>
      </w:r>
      <w:r w:rsidRPr="00EE6E73">
        <w:t xml:space="preserve"> {n16, n32}                                      </w:t>
      </w:r>
      <w:r w:rsidRPr="00EE6E73">
        <w:rPr>
          <w:color w:val="993366"/>
        </w:rPr>
        <w:t>OPTIONAL</w:t>
      </w:r>
      <w:r w:rsidRPr="00EE6E73">
        <w:t>,</w:t>
      </w:r>
    </w:p>
    <w:p w14:paraId="541D6384" w14:textId="77777777" w:rsidR="00B450AB" w:rsidRPr="00EE6E73" w:rsidRDefault="00B450AB" w:rsidP="00B450AB">
      <w:pPr>
        <w:pStyle w:val="PL"/>
        <w:rPr>
          <w:color w:val="808080"/>
        </w:rPr>
      </w:pPr>
      <w:r w:rsidRPr="00EE6E73">
        <w:t xml:space="preserve">    </w:t>
      </w:r>
      <w:r w:rsidRPr="00EE6E73">
        <w:rPr>
          <w:color w:val="808080"/>
        </w:rPr>
        <w:t>-- R1 50-1a: Multiple active multi-PUSCHs configured grant configurations for a BWP of a serving cell</w:t>
      </w:r>
    </w:p>
    <w:p w14:paraId="067FA4DC" w14:textId="77777777" w:rsidR="00B450AB" w:rsidRPr="00EE6E73" w:rsidRDefault="00B450AB" w:rsidP="00B450AB">
      <w:pPr>
        <w:pStyle w:val="PL"/>
      </w:pPr>
      <w:r w:rsidRPr="00EE6E73">
        <w:t xml:space="preserve">    multiPUSCH-ActiveConfiguredGrant-r18                            </w:t>
      </w:r>
      <w:r w:rsidRPr="00EE6E73">
        <w:rPr>
          <w:color w:val="993366"/>
        </w:rPr>
        <w:t>SEQUENCE</w:t>
      </w:r>
      <w:r w:rsidRPr="00EE6E73">
        <w:t xml:space="preserve"> {</w:t>
      </w:r>
    </w:p>
    <w:p w14:paraId="69E44098" w14:textId="77777777" w:rsidR="00B450AB" w:rsidRPr="00EE6E73" w:rsidRDefault="00B450AB" w:rsidP="00B450AB">
      <w:pPr>
        <w:pStyle w:val="PL"/>
      </w:pPr>
      <w:r w:rsidRPr="00EE6E73">
        <w:t xml:space="preserve">        maxNumberConfigsPerBWP                                          </w:t>
      </w:r>
      <w:r w:rsidRPr="00EE6E73">
        <w:rPr>
          <w:color w:val="993366"/>
        </w:rPr>
        <w:t>ENUMERATED</w:t>
      </w:r>
      <w:r w:rsidRPr="00EE6E73">
        <w:t xml:space="preserve"> {n1, n2, n4, n8, n12},</w:t>
      </w:r>
    </w:p>
    <w:p w14:paraId="748EFBA8" w14:textId="77777777" w:rsidR="00B450AB" w:rsidRPr="00EE6E73" w:rsidRDefault="00B450AB" w:rsidP="00B450AB">
      <w:pPr>
        <w:pStyle w:val="PL"/>
      </w:pPr>
      <w:r w:rsidRPr="00EE6E73">
        <w:t xml:space="preserve">        maxNumberConfigsAllCC-FR1                                       </w:t>
      </w:r>
      <w:r w:rsidRPr="00EE6E73">
        <w:rPr>
          <w:color w:val="993366"/>
        </w:rPr>
        <w:t>INTEGER</w:t>
      </w:r>
      <w:r w:rsidRPr="00EE6E73">
        <w:t xml:space="preserve"> (2..32),</w:t>
      </w:r>
    </w:p>
    <w:p w14:paraId="2C594036" w14:textId="77777777" w:rsidR="00B450AB" w:rsidRPr="00EE6E73" w:rsidRDefault="00B450AB" w:rsidP="00B450AB">
      <w:pPr>
        <w:pStyle w:val="PL"/>
      </w:pPr>
      <w:r w:rsidRPr="00EE6E73">
        <w:t xml:space="preserve">        maxNumberConfigsAllCC-FR2                                       </w:t>
      </w:r>
      <w:r w:rsidRPr="00EE6E73">
        <w:rPr>
          <w:color w:val="993366"/>
        </w:rPr>
        <w:t>INTEGER</w:t>
      </w:r>
      <w:r w:rsidRPr="00EE6E73">
        <w:t xml:space="preserve"> (2..32)</w:t>
      </w:r>
    </w:p>
    <w:p w14:paraId="77012BE9" w14:textId="77777777" w:rsidR="00B450AB" w:rsidRPr="00EE6E73" w:rsidRDefault="00B450AB" w:rsidP="00B450AB">
      <w:pPr>
        <w:pStyle w:val="PL"/>
      </w:pPr>
      <w:r w:rsidRPr="00EE6E73">
        <w:t xml:space="preserve">    }                                                                                                                          </w:t>
      </w:r>
      <w:r w:rsidRPr="00EE6E73">
        <w:rPr>
          <w:color w:val="993366"/>
        </w:rPr>
        <w:t>OPTIONAL</w:t>
      </w:r>
      <w:r w:rsidRPr="00EE6E73">
        <w:t>,</w:t>
      </w:r>
    </w:p>
    <w:p w14:paraId="02FE70C0" w14:textId="77777777" w:rsidR="00B450AB" w:rsidRPr="00EE6E73" w:rsidRDefault="00B450AB" w:rsidP="00B450AB">
      <w:pPr>
        <w:pStyle w:val="PL"/>
        <w:rPr>
          <w:color w:val="808080"/>
        </w:rPr>
      </w:pPr>
      <w:r w:rsidRPr="00EE6E73">
        <w:t xml:space="preserve">    </w:t>
      </w:r>
      <w:r w:rsidRPr="00EE6E73">
        <w:rPr>
          <w:color w:val="808080"/>
        </w:rPr>
        <w:t>-- R1 50-1b: Joint release in a DCI for two or more configured grant Type 2 configurations, including multi-PUSCH CG</w:t>
      </w:r>
    </w:p>
    <w:p w14:paraId="763826D3" w14:textId="77777777" w:rsidR="00B450AB" w:rsidRPr="00EE6E73" w:rsidRDefault="00B450AB" w:rsidP="00B450AB">
      <w:pPr>
        <w:pStyle w:val="PL"/>
        <w:rPr>
          <w:color w:val="808080"/>
        </w:rPr>
      </w:pPr>
      <w:r w:rsidRPr="00EE6E73">
        <w:t xml:space="preserve">    </w:t>
      </w:r>
      <w:r w:rsidRPr="00EE6E73">
        <w:rPr>
          <w:color w:val="808080"/>
        </w:rPr>
        <w:t>-- configuration(s), for a given BWP of a serving cell</w:t>
      </w:r>
    </w:p>
    <w:p w14:paraId="63366BE2" w14:textId="77777777" w:rsidR="00B450AB" w:rsidRPr="00EE6E73" w:rsidRDefault="00B450AB" w:rsidP="00B450AB">
      <w:pPr>
        <w:pStyle w:val="PL"/>
      </w:pPr>
      <w:r w:rsidRPr="00EE6E73">
        <w:t xml:space="preserve">    jointReleaseDCI-r18                                             </w:t>
      </w:r>
      <w:r w:rsidRPr="00EE6E73">
        <w:rPr>
          <w:color w:val="993366"/>
        </w:rPr>
        <w:t>ENUMERATED</w:t>
      </w:r>
      <w:r w:rsidRPr="00EE6E73">
        <w:t xml:space="preserve"> {supported}                                     </w:t>
      </w:r>
      <w:r w:rsidRPr="00EE6E73">
        <w:rPr>
          <w:color w:val="993366"/>
        </w:rPr>
        <w:t>OPTIONAL</w:t>
      </w:r>
      <w:r w:rsidRPr="00EE6E73">
        <w:t>,</w:t>
      </w:r>
    </w:p>
    <w:p w14:paraId="39D597FE" w14:textId="77777777" w:rsidR="00B450AB" w:rsidRPr="00EE6E73" w:rsidRDefault="00B450AB" w:rsidP="00B450AB">
      <w:pPr>
        <w:pStyle w:val="PL"/>
        <w:rPr>
          <w:color w:val="808080"/>
        </w:rPr>
      </w:pPr>
      <w:r w:rsidRPr="00EE6E73">
        <w:t xml:space="preserve">    </w:t>
      </w:r>
      <w:r w:rsidRPr="00EE6E73">
        <w:rPr>
          <w:color w:val="808080"/>
        </w:rPr>
        <w:t>-- R1 50-2: UCI indication of unused CG-PUSCH transmission occasions</w:t>
      </w:r>
    </w:p>
    <w:p w14:paraId="5234AB69" w14:textId="77777777" w:rsidR="00B450AB" w:rsidRPr="00EE6E73" w:rsidRDefault="00B450AB" w:rsidP="00B450AB">
      <w:pPr>
        <w:pStyle w:val="PL"/>
      </w:pPr>
      <w:r w:rsidRPr="00EE6E73">
        <w:t xml:space="preserve">    cg-PUSCH-UTO-UCI-Ind-r18                                        </w:t>
      </w:r>
      <w:r w:rsidRPr="00EE6E73">
        <w:rPr>
          <w:color w:val="993366"/>
        </w:rPr>
        <w:t>ENUMERATED</w:t>
      </w:r>
      <w:r w:rsidRPr="00EE6E73">
        <w:t xml:space="preserve"> {supported}                                     </w:t>
      </w:r>
      <w:r w:rsidRPr="00EE6E73">
        <w:rPr>
          <w:color w:val="993366"/>
        </w:rPr>
        <w:t>OPTIONAL</w:t>
      </w:r>
      <w:r w:rsidRPr="00EE6E73">
        <w:t>,</w:t>
      </w:r>
    </w:p>
    <w:p w14:paraId="49A0C791" w14:textId="77777777" w:rsidR="00B450AB" w:rsidRPr="00EE6E73" w:rsidRDefault="00B450AB" w:rsidP="00B450AB">
      <w:pPr>
        <w:pStyle w:val="PL"/>
        <w:rPr>
          <w:color w:val="808080"/>
        </w:rPr>
      </w:pPr>
      <w:r w:rsidRPr="00EE6E73">
        <w:t xml:space="preserve">    </w:t>
      </w:r>
      <w:r w:rsidRPr="00EE6E73">
        <w:rPr>
          <w:color w:val="808080"/>
        </w:rPr>
        <w:t>-- R1 50-3: PDCCH monitoring resumption after UL NACK</w:t>
      </w:r>
    </w:p>
    <w:p w14:paraId="3814D926" w14:textId="77777777" w:rsidR="00B450AB" w:rsidRPr="00EE6E73" w:rsidRDefault="00B450AB" w:rsidP="00B450AB">
      <w:pPr>
        <w:pStyle w:val="PL"/>
      </w:pPr>
      <w:r w:rsidRPr="00EE6E73">
        <w:t xml:space="preserve">    pdcch-MonitoringResumptionAfterUL-NACK-r18                      </w:t>
      </w:r>
      <w:r w:rsidRPr="00EE6E73">
        <w:rPr>
          <w:color w:val="993366"/>
        </w:rPr>
        <w:t>ENUMERATED</w:t>
      </w:r>
      <w:r w:rsidRPr="00EE6E73">
        <w:t xml:space="preserve"> {supported}                                     </w:t>
      </w:r>
      <w:r w:rsidRPr="00EE6E73">
        <w:rPr>
          <w:color w:val="993366"/>
        </w:rPr>
        <w:t>OPTIONAL</w:t>
      </w:r>
      <w:r w:rsidRPr="00EE6E73">
        <w:t>,</w:t>
      </w:r>
    </w:p>
    <w:p w14:paraId="12DB479F" w14:textId="77777777" w:rsidR="00B450AB" w:rsidRPr="00EE6E73" w:rsidRDefault="00B450AB" w:rsidP="00B450AB">
      <w:pPr>
        <w:pStyle w:val="PL"/>
      </w:pPr>
    </w:p>
    <w:p w14:paraId="015756D0" w14:textId="77777777" w:rsidR="00B450AB" w:rsidRPr="00EE6E73" w:rsidRDefault="00B450AB" w:rsidP="00B450AB">
      <w:pPr>
        <w:pStyle w:val="PL"/>
        <w:rPr>
          <w:color w:val="808080"/>
        </w:rPr>
      </w:pPr>
      <w:r w:rsidRPr="00EE6E73">
        <w:t xml:space="preserve">    </w:t>
      </w:r>
      <w:r w:rsidRPr="00EE6E73">
        <w:rPr>
          <w:color w:val="808080"/>
        </w:rPr>
        <w:t>-- R1 51-1: Support for 3 MHz symmetric channel bandwidth in DL and UL</w:t>
      </w:r>
    </w:p>
    <w:p w14:paraId="0EAA17F2" w14:textId="77777777" w:rsidR="00B450AB" w:rsidRPr="00EE6E73" w:rsidRDefault="00B450AB" w:rsidP="00B450AB">
      <w:pPr>
        <w:pStyle w:val="PL"/>
      </w:pPr>
      <w:r w:rsidRPr="00EE6E73">
        <w:t xml:space="preserve">    support3MHz-ChannelBW-Symmetric-r18                             </w:t>
      </w:r>
      <w:r w:rsidRPr="00EE6E73">
        <w:rPr>
          <w:color w:val="993366"/>
        </w:rPr>
        <w:t>ENUMERATED</w:t>
      </w:r>
      <w:r w:rsidRPr="00EE6E73">
        <w:t xml:space="preserve"> {supported}                                     </w:t>
      </w:r>
      <w:r w:rsidRPr="00EE6E73">
        <w:rPr>
          <w:color w:val="993366"/>
        </w:rPr>
        <w:t>OPTIONAL</w:t>
      </w:r>
      <w:r w:rsidRPr="00EE6E73">
        <w:t>,</w:t>
      </w:r>
    </w:p>
    <w:p w14:paraId="2E65631A" w14:textId="77777777" w:rsidR="00B450AB" w:rsidRPr="00EE6E73" w:rsidRDefault="00B450AB" w:rsidP="00B450AB">
      <w:pPr>
        <w:pStyle w:val="PL"/>
        <w:rPr>
          <w:color w:val="808080"/>
        </w:rPr>
      </w:pPr>
      <w:r w:rsidRPr="00EE6E73">
        <w:t xml:space="preserve">    </w:t>
      </w:r>
      <w:r w:rsidRPr="00EE6E73">
        <w:rPr>
          <w:color w:val="808080"/>
        </w:rPr>
        <w:t>-- R1 51-1a: Support for 3 MHz channel bandwidth in uplink with larger than 3 MHz channel BW in DL</w:t>
      </w:r>
    </w:p>
    <w:p w14:paraId="0297A6AA" w14:textId="77777777" w:rsidR="00B450AB" w:rsidRPr="00EE6E73" w:rsidRDefault="00B450AB" w:rsidP="00B450AB">
      <w:pPr>
        <w:pStyle w:val="PL"/>
        <w:rPr>
          <w:rFonts w:eastAsia="等线"/>
        </w:rPr>
      </w:pPr>
      <w:r w:rsidRPr="00EE6E73">
        <w:t xml:space="preserve">    support3MHz-ChannelBW-Asymmetric-r18                            </w:t>
      </w:r>
      <w:r w:rsidRPr="00EE6E73">
        <w:rPr>
          <w:color w:val="993366"/>
        </w:rPr>
        <w:t>ENUMERATED</w:t>
      </w:r>
      <w:r w:rsidRPr="00EE6E73">
        <w:t xml:space="preserve"> {supported}                                     </w:t>
      </w:r>
      <w:r w:rsidRPr="00EE6E73">
        <w:rPr>
          <w:color w:val="993366"/>
        </w:rPr>
        <w:t>OPTIONAL</w:t>
      </w:r>
      <w:r w:rsidRPr="00EE6E73">
        <w:t>,</w:t>
      </w:r>
    </w:p>
    <w:p w14:paraId="0EE18B29" w14:textId="77777777" w:rsidR="00B450AB" w:rsidRPr="00EE6E73" w:rsidRDefault="00B450AB" w:rsidP="00B450AB">
      <w:pPr>
        <w:pStyle w:val="PL"/>
        <w:rPr>
          <w:color w:val="808080"/>
        </w:rPr>
      </w:pPr>
      <w:r w:rsidRPr="00EE6E73">
        <w:t xml:space="preserve">    </w:t>
      </w:r>
      <w:r w:rsidRPr="00EE6E73">
        <w:rPr>
          <w:color w:val="808080"/>
        </w:rPr>
        <w:t>-- R1 51-2a: support 12 PRB CORESET0</w:t>
      </w:r>
    </w:p>
    <w:p w14:paraId="7DA452FC" w14:textId="77777777" w:rsidR="00B450AB" w:rsidRPr="00EE6E73" w:rsidRDefault="00B450AB" w:rsidP="00B450AB">
      <w:pPr>
        <w:pStyle w:val="PL"/>
      </w:pPr>
      <w:r w:rsidRPr="00EE6E73">
        <w:t xml:space="preserve">    support12PRB-CORESET0-r18                                       </w:t>
      </w:r>
      <w:r w:rsidRPr="00EE6E73">
        <w:rPr>
          <w:color w:val="993366"/>
        </w:rPr>
        <w:t>ENUMERATED</w:t>
      </w:r>
      <w:r w:rsidRPr="00EE6E73">
        <w:t xml:space="preserve"> {supported}                                     </w:t>
      </w:r>
      <w:r w:rsidRPr="00EE6E73">
        <w:rPr>
          <w:color w:val="993366"/>
        </w:rPr>
        <w:t>OPTIONAL</w:t>
      </w:r>
      <w:r w:rsidRPr="00EE6E73">
        <w:t>,</w:t>
      </w:r>
    </w:p>
    <w:p w14:paraId="241097C1" w14:textId="77777777" w:rsidR="00B450AB" w:rsidRPr="00EE6E73" w:rsidRDefault="00B450AB" w:rsidP="00B450AB">
      <w:pPr>
        <w:pStyle w:val="PL"/>
      </w:pPr>
    </w:p>
    <w:p w14:paraId="2B9A8F45" w14:textId="77777777" w:rsidR="00B450AB" w:rsidRPr="00EE6E73" w:rsidRDefault="00B450AB" w:rsidP="00B450AB">
      <w:pPr>
        <w:pStyle w:val="PL"/>
        <w:rPr>
          <w:color w:val="808080"/>
        </w:rPr>
      </w:pPr>
      <w:r w:rsidRPr="00EE6E73">
        <w:t xml:space="preserve">    </w:t>
      </w:r>
      <w:r w:rsidRPr="00EE6E73">
        <w:rPr>
          <w:color w:val="808080"/>
        </w:rPr>
        <w:t>-- R1 52-1: Reception of NR PDCCH candidates overlapping with LTE CRS REs</w:t>
      </w:r>
    </w:p>
    <w:p w14:paraId="637720D5" w14:textId="77777777" w:rsidR="00B450AB" w:rsidRPr="00EE6E73" w:rsidRDefault="00B450AB" w:rsidP="00B450AB">
      <w:pPr>
        <w:pStyle w:val="PL"/>
      </w:pPr>
      <w:r w:rsidRPr="00EE6E73">
        <w:t xml:space="preserve">    nr-PDCCH-OverlapLTE-CRS-RE-r18                                  </w:t>
      </w:r>
      <w:r w:rsidRPr="00EE6E73">
        <w:rPr>
          <w:color w:val="993366"/>
        </w:rPr>
        <w:t>SEQUENCE</w:t>
      </w:r>
      <w:r w:rsidRPr="00EE6E73">
        <w:t xml:space="preserve"> {</w:t>
      </w:r>
    </w:p>
    <w:p w14:paraId="6C337241" w14:textId="77777777" w:rsidR="00B450AB" w:rsidRPr="00EE6E73" w:rsidRDefault="00B450AB" w:rsidP="00B450AB">
      <w:pPr>
        <w:pStyle w:val="PL"/>
      </w:pPr>
      <w:r w:rsidRPr="00EE6E73">
        <w:t xml:space="preserve">        overlapInRE-r18                                                 </w:t>
      </w:r>
      <w:r w:rsidRPr="00EE6E73">
        <w:rPr>
          <w:color w:val="993366"/>
        </w:rPr>
        <w:t>ENUMERATED</w:t>
      </w:r>
      <w:r w:rsidRPr="00EE6E73">
        <w:t xml:space="preserve"> {oneSymbolNoOverlap, someOrAllSymOverlap},</w:t>
      </w:r>
    </w:p>
    <w:p w14:paraId="0CB31084" w14:textId="77777777" w:rsidR="00B450AB" w:rsidRPr="00EE6E73" w:rsidRDefault="00B450AB" w:rsidP="00B450AB">
      <w:pPr>
        <w:pStyle w:val="PL"/>
      </w:pPr>
      <w:r w:rsidRPr="00EE6E73">
        <w:t xml:space="preserve">        overlapInSymbol-r18                                             </w:t>
      </w:r>
      <w:r w:rsidRPr="00EE6E73">
        <w:rPr>
          <w:color w:val="993366"/>
        </w:rPr>
        <w:t>ENUMERATED</w:t>
      </w:r>
      <w:r w:rsidRPr="00EE6E73">
        <w:t xml:space="preserve"> {symbol2,symbol1And2}</w:t>
      </w:r>
    </w:p>
    <w:p w14:paraId="4C8D56D1" w14:textId="77777777" w:rsidR="00B450AB" w:rsidRPr="00EE6E73" w:rsidRDefault="00B450AB" w:rsidP="00B450AB">
      <w:pPr>
        <w:pStyle w:val="PL"/>
      </w:pPr>
      <w:r w:rsidRPr="00EE6E73">
        <w:t xml:space="preserve">    }                                                                                                                          </w:t>
      </w:r>
      <w:r w:rsidRPr="00EE6E73">
        <w:rPr>
          <w:color w:val="993366"/>
        </w:rPr>
        <w:t>OPTIONAL</w:t>
      </w:r>
      <w:r w:rsidRPr="00EE6E73">
        <w:t>,</w:t>
      </w:r>
    </w:p>
    <w:p w14:paraId="654878F9" w14:textId="77777777" w:rsidR="00B450AB" w:rsidRPr="00EE6E73" w:rsidRDefault="00B450AB" w:rsidP="00B450AB">
      <w:pPr>
        <w:pStyle w:val="PL"/>
        <w:rPr>
          <w:color w:val="808080"/>
        </w:rPr>
      </w:pPr>
      <w:r w:rsidRPr="00EE6E73">
        <w:t xml:space="preserve">    </w:t>
      </w:r>
      <w:r w:rsidRPr="00EE6E73">
        <w:rPr>
          <w:color w:val="808080"/>
        </w:rPr>
        <w:t>-- R1 52-1a: Reception of NR PDCCH candidates overlapping with LTE CRS REs with multiple non-overlapping CRS rate matching patterns</w:t>
      </w:r>
    </w:p>
    <w:p w14:paraId="2855DBA0" w14:textId="77777777" w:rsidR="00B450AB" w:rsidRPr="00EE6E73" w:rsidRDefault="00B450AB" w:rsidP="00B450AB">
      <w:pPr>
        <w:pStyle w:val="PL"/>
      </w:pPr>
      <w:r w:rsidRPr="00EE6E73">
        <w:t xml:space="preserve">    nr-PDCCH-OverlapLTE-CRS-RE-MultiPatterns-r18                    </w:t>
      </w:r>
      <w:r w:rsidRPr="00EE6E73">
        <w:rPr>
          <w:color w:val="993366"/>
        </w:rPr>
        <w:t>ENUMERATED</w:t>
      </w:r>
      <w:r w:rsidRPr="00EE6E73">
        <w:t xml:space="preserve"> {supported}                                     </w:t>
      </w:r>
      <w:r w:rsidRPr="00EE6E73">
        <w:rPr>
          <w:color w:val="993366"/>
        </w:rPr>
        <w:t>OPTIONAL</w:t>
      </w:r>
      <w:r w:rsidRPr="00EE6E73">
        <w:t>,</w:t>
      </w:r>
    </w:p>
    <w:p w14:paraId="00D74393" w14:textId="77777777" w:rsidR="00B450AB" w:rsidRPr="00EE6E73" w:rsidRDefault="00B450AB" w:rsidP="00B450AB">
      <w:pPr>
        <w:pStyle w:val="PL"/>
        <w:rPr>
          <w:color w:val="808080"/>
        </w:rPr>
      </w:pPr>
      <w:r w:rsidRPr="00EE6E73">
        <w:t xml:space="preserve">    </w:t>
      </w:r>
      <w:r w:rsidRPr="00EE6E73">
        <w:rPr>
          <w:color w:val="808080"/>
        </w:rPr>
        <w:t>-- R1 52-1b: NR PDCCH reception that overlaps with LTE CRS within a single span of 3 consecutive OFDM symbols that is within the</w:t>
      </w:r>
    </w:p>
    <w:p w14:paraId="5D480597" w14:textId="77777777" w:rsidR="00B450AB" w:rsidRPr="00EE6E73" w:rsidRDefault="00B450AB" w:rsidP="00B450AB">
      <w:pPr>
        <w:pStyle w:val="PL"/>
        <w:rPr>
          <w:color w:val="808080"/>
        </w:rPr>
      </w:pPr>
      <w:r w:rsidRPr="00EE6E73">
        <w:t xml:space="preserve">    </w:t>
      </w:r>
      <w:r w:rsidRPr="00EE6E73">
        <w:rPr>
          <w:color w:val="808080"/>
        </w:rPr>
        <w:t>-- first 4 OFDM symbols in a slot</w:t>
      </w:r>
    </w:p>
    <w:p w14:paraId="2F0B4B9F" w14:textId="77777777" w:rsidR="00B450AB" w:rsidRPr="00EE6E73" w:rsidRDefault="00B450AB" w:rsidP="00B450AB">
      <w:pPr>
        <w:pStyle w:val="PL"/>
      </w:pPr>
      <w:r w:rsidRPr="00EE6E73">
        <w:t xml:space="preserve">    nr-PDCCH-OverlapLTE-CRS-RE-Span-3-4-r18                         </w:t>
      </w:r>
      <w:r w:rsidRPr="00EE6E73">
        <w:rPr>
          <w:color w:val="993366"/>
        </w:rPr>
        <w:t>ENUMERATED</w:t>
      </w:r>
      <w:r w:rsidRPr="00EE6E73">
        <w:t xml:space="preserve"> {supported}                                     </w:t>
      </w:r>
      <w:r w:rsidRPr="00EE6E73">
        <w:rPr>
          <w:color w:val="993366"/>
        </w:rPr>
        <w:t>OPTIONAL</w:t>
      </w:r>
      <w:r w:rsidRPr="00EE6E73">
        <w:t>,</w:t>
      </w:r>
    </w:p>
    <w:p w14:paraId="5F60E8ED" w14:textId="77777777" w:rsidR="00B450AB" w:rsidRPr="00EE6E73" w:rsidRDefault="00B450AB" w:rsidP="00B450AB">
      <w:pPr>
        <w:pStyle w:val="PL"/>
        <w:rPr>
          <w:color w:val="808080"/>
        </w:rPr>
      </w:pPr>
      <w:r w:rsidRPr="00EE6E73">
        <w:t xml:space="preserve">    </w:t>
      </w:r>
      <w:r w:rsidRPr="00EE6E73">
        <w:rPr>
          <w:color w:val="808080"/>
        </w:rPr>
        <w:t>-- R1 52-2: Two LTE-CRS overlapping rate matching patterns within NR 15 kHz carrier overlapping with LTE carrier (regardless of</w:t>
      </w:r>
    </w:p>
    <w:p w14:paraId="23D4C7F5" w14:textId="77777777" w:rsidR="00B450AB" w:rsidRPr="00EE6E73" w:rsidRDefault="00B450AB" w:rsidP="00B450AB">
      <w:pPr>
        <w:pStyle w:val="PL"/>
        <w:rPr>
          <w:color w:val="808080"/>
        </w:rPr>
      </w:pPr>
      <w:r w:rsidRPr="00EE6E73">
        <w:t xml:space="preserve">    </w:t>
      </w:r>
      <w:r w:rsidRPr="00EE6E73">
        <w:rPr>
          <w:color w:val="808080"/>
        </w:rPr>
        <w:t>-- support or configuration of multi-TRP)</w:t>
      </w:r>
    </w:p>
    <w:p w14:paraId="3507BF25" w14:textId="77777777" w:rsidR="00B450AB" w:rsidRPr="00EE6E73" w:rsidRDefault="00B450AB" w:rsidP="00B450AB">
      <w:pPr>
        <w:pStyle w:val="PL"/>
      </w:pPr>
      <w:r w:rsidRPr="00EE6E73">
        <w:t xml:space="preserve">    twoRateMatchingEUTRA-CRS-patterns-3-4-r18                       </w:t>
      </w:r>
      <w:r w:rsidRPr="00EE6E73">
        <w:rPr>
          <w:color w:val="993366"/>
        </w:rPr>
        <w:t>SEQUENCE</w:t>
      </w:r>
      <w:r w:rsidRPr="00EE6E73">
        <w:t xml:space="preserve"> {</w:t>
      </w:r>
    </w:p>
    <w:p w14:paraId="053CD0AD" w14:textId="77777777" w:rsidR="00B450AB" w:rsidRPr="00EE6E73" w:rsidRDefault="00B450AB" w:rsidP="00B450AB">
      <w:pPr>
        <w:pStyle w:val="PL"/>
      </w:pPr>
      <w:r w:rsidRPr="00EE6E73">
        <w:t xml:space="preserve">        maxNumberPatterns-r18                                           </w:t>
      </w:r>
      <w:r w:rsidRPr="00EE6E73">
        <w:rPr>
          <w:color w:val="993366"/>
        </w:rPr>
        <w:t>INTEGER</w:t>
      </w:r>
      <w:r w:rsidRPr="00EE6E73">
        <w:t xml:space="preserve"> (2..6),</w:t>
      </w:r>
    </w:p>
    <w:p w14:paraId="091E3559" w14:textId="77777777" w:rsidR="00B450AB" w:rsidRPr="00EE6E73" w:rsidRDefault="00B450AB" w:rsidP="00B450AB">
      <w:pPr>
        <w:pStyle w:val="PL"/>
      </w:pPr>
      <w:r w:rsidRPr="00EE6E73">
        <w:t xml:space="preserve">        maxNumberNon-OverlapPatterns-r18                                </w:t>
      </w:r>
      <w:r w:rsidRPr="00EE6E73">
        <w:rPr>
          <w:color w:val="993366"/>
        </w:rPr>
        <w:t>INTEGER</w:t>
      </w:r>
      <w:r w:rsidRPr="00EE6E73">
        <w:t xml:space="preserve"> (1..3)</w:t>
      </w:r>
    </w:p>
    <w:p w14:paraId="66F14928" w14:textId="77777777" w:rsidR="00B450AB" w:rsidRPr="00EE6E73" w:rsidRDefault="00B450AB" w:rsidP="00B450AB">
      <w:pPr>
        <w:pStyle w:val="PL"/>
      </w:pPr>
      <w:r w:rsidRPr="00EE6E73">
        <w:t xml:space="preserve">    }                                                                                                                          </w:t>
      </w:r>
      <w:r w:rsidRPr="00EE6E73">
        <w:rPr>
          <w:color w:val="993366"/>
        </w:rPr>
        <w:t>OPTIONAL</w:t>
      </w:r>
      <w:r w:rsidRPr="00EE6E73">
        <w:t>,</w:t>
      </w:r>
    </w:p>
    <w:p w14:paraId="51907BB7" w14:textId="77777777" w:rsidR="00B450AB" w:rsidRPr="00EE6E73" w:rsidRDefault="00B450AB" w:rsidP="00B450AB">
      <w:pPr>
        <w:pStyle w:val="PL"/>
        <w:rPr>
          <w:color w:val="808080"/>
        </w:rPr>
      </w:pPr>
      <w:r w:rsidRPr="00EE6E73">
        <w:t xml:space="preserve">    </w:t>
      </w:r>
      <w:r w:rsidRPr="00EE6E73">
        <w:rPr>
          <w:color w:val="808080"/>
        </w:rPr>
        <w:t>-- R1 52-2a: Two LTE-CRS overlapping rate matching patterns with two different values of coresetPoolIndex within NR 15 kHz carrier</w:t>
      </w:r>
    </w:p>
    <w:p w14:paraId="2EE702CF" w14:textId="77777777" w:rsidR="00B450AB" w:rsidRPr="00EE6E73" w:rsidRDefault="00B450AB" w:rsidP="00B450AB">
      <w:pPr>
        <w:pStyle w:val="PL"/>
        <w:rPr>
          <w:color w:val="808080"/>
        </w:rPr>
      </w:pPr>
      <w:r w:rsidRPr="00EE6E73">
        <w:t xml:space="preserve">    </w:t>
      </w:r>
      <w:r w:rsidRPr="00EE6E73">
        <w:rPr>
          <w:color w:val="808080"/>
        </w:rPr>
        <w:t>-- overlapping with LTE carrier</w:t>
      </w:r>
    </w:p>
    <w:p w14:paraId="6F63852E" w14:textId="77777777" w:rsidR="00B450AB" w:rsidRPr="00EE6E73" w:rsidRDefault="00B450AB" w:rsidP="00B450AB">
      <w:pPr>
        <w:pStyle w:val="PL"/>
      </w:pPr>
      <w:r w:rsidRPr="00EE6E73">
        <w:t xml:space="preserve">    overlapRateMatchingEUTRA-CRS-Patterns-3-4-Diff-CS-Pool-r18      </w:t>
      </w:r>
      <w:r w:rsidRPr="00EE6E73">
        <w:rPr>
          <w:color w:val="993366"/>
        </w:rPr>
        <w:t>ENUMERATED</w:t>
      </w:r>
      <w:r w:rsidRPr="00EE6E73">
        <w:t xml:space="preserve"> {supported}                                     </w:t>
      </w:r>
      <w:r w:rsidRPr="00EE6E73">
        <w:rPr>
          <w:color w:val="993366"/>
        </w:rPr>
        <w:t>OPTIONAL</w:t>
      </w:r>
      <w:r w:rsidRPr="00EE6E73">
        <w:t>,</w:t>
      </w:r>
    </w:p>
    <w:p w14:paraId="57F92893" w14:textId="77777777" w:rsidR="00B450AB" w:rsidRPr="00EE6E73" w:rsidRDefault="00B450AB" w:rsidP="00B450AB">
      <w:pPr>
        <w:pStyle w:val="PL"/>
      </w:pPr>
    </w:p>
    <w:p w14:paraId="0C967AC7" w14:textId="77777777" w:rsidR="00B450AB" w:rsidRPr="00EE6E73" w:rsidRDefault="00B450AB" w:rsidP="00B450AB">
      <w:pPr>
        <w:pStyle w:val="PL"/>
      </w:pPr>
    </w:p>
    <w:p w14:paraId="03F0E2F0" w14:textId="77777777" w:rsidR="00B450AB" w:rsidRPr="00EE6E73" w:rsidRDefault="00B450AB" w:rsidP="00B450AB">
      <w:pPr>
        <w:pStyle w:val="PL"/>
        <w:rPr>
          <w:color w:val="808080"/>
        </w:rPr>
      </w:pPr>
      <w:r w:rsidRPr="00EE6E73">
        <w:t xml:space="preserve">    </w:t>
      </w:r>
      <w:r w:rsidRPr="00EE6E73">
        <w:rPr>
          <w:color w:val="808080"/>
        </w:rPr>
        <w:t>-- R1 53-3: Support RLM/BM/BFD measurements based on NCD-SSB within active BWP</w:t>
      </w:r>
    </w:p>
    <w:p w14:paraId="4B3EBEF8" w14:textId="77777777" w:rsidR="00B450AB" w:rsidRPr="00EE6E73" w:rsidRDefault="00B450AB" w:rsidP="00B450AB">
      <w:pPr>
        <w:pStyle w:val="PL"/>
      </w:pPr>
      <w:r w:rsidRPr="00EE6E73">
        <w:t xml:space="preserve">    ncd-SSB-BWP-Wor-r18                                             </w:t>
      </w:r>
      <w:r w:rsidRPr="00EE6E73">
        <w:rPr>
          <w:color w:val="993366"/>
        </w:rPr>
        <w:t>ENUMERATED</w:t>
      </w:r>
      <w:r w:rsidRPr="00EE6E73">
        <w:t xml:space="preserve"> {supported}                                     </w:t>
      </w:r>
      <w:r w:rsidRPr="00EE6E73">
        <w:rPr>
          <w:color w:val="993366"/>
        </w:rPr>
        <w:t>OPTIONAL</w:t>
      </w:r>
      <w:r w:rsidRPr="00EE6E73">
        <w:t>,</w:t>
      </w:r>
    </w:p>
    <w:p w14:paraId="41310942" w14:textId="77777777" w:rsidR="00B450AB" w:rsidRPr="00EE6E73" w:rsidRDefault="00B450AB" w:rsidP="00B450AB">
      <w:pPr>
        <w:pStyle w:val="PL"/>
        <w:rPr>
          <w:color w:val="808080"/>
        </w:rPr>
      </w:pPr>
      <w:r w:rsidRPr="00EE6E73">
        <w:t xml:space="preserve">    </w:t>
      </w:r>
      <w:r w:rsidRPr="00EE6E73">
        <w:rPr>
          <w:color w:val="808080"/>
        </w:rPr>
        <w:t>-- R1 53-4: Support Support RLM/BM/BFD measurements based on CSI-RS when CD-SSB is outside active BWP</w:t>
      </w:r>
    </w:p>
    <w:p w14:paraId="113D08AA" w14:textId="77777777" w:rsidR="00B450AB" w:rsidRPr="00EE6E73" w:rsidRDefault="00B450AB" w:rsidP="00B450AB">
      <w:pPr>
        <w:pStyle w:val="PL"/>
      </w:pPr>
      <w:r w:rsidRPr="00EE6E73">
        <w:lastRenderedPageBreak/>
        <w:t xml:space="preserve">    rlm-BM-BFD-CSI-RS-OutsideActiveBWP-r18                          </w:t>
      </w:r>
      <w:r w:rsidRPr="00EE6E73">
        <w:rPr>
          <w:color w:val="993366"/>
        </w:rPr>
        <w:t>ENUMERATED</w:t>
      </w:r>
      <w:r w:rsidRPr="00EE6E73">
        <w:t xml:space="preserve"> {supported}                                     </w:t>
      </w:r>
      <w:r w:rsidRPr="00EE6E73">
        <w:rPr>
          <w:color w:val="993366"/>
        </w:rPr>
        <w:t>OPTIONAL</w:t>
      </w:r>
      <w:r w:rsidRPr="00EE6E73">
        <w:t>,</w:t>
      </w:r>
    </w:p>
    <w:p w14:paraId="6D821382" w14:textId="77777777" w:rsidR="00B450AB" w:rsidRPr="00EE6E73" w:rsidRDefault="00B450AB" w:rsidP="00B450AB">
      <w:pPr>
        <w:pStyle w:val="PL"/>
        <w:rPr>
          <w:color w:val="808080"/>
        </w:rPr>
      </w:pPr>
      <w:r w:rsidRPr="00EE6E73">
        <w:t xml:space="preserve">    </w:t>
      </w:r>
      <w:r w:rsidRPr="00EE6E73">
        <w:rPr>
          <w:color w:val="808080"/>
        </w:rPr>
        <w:t>-- R1 54-1: PRACH coverage enhancements</w:t>
      </w:r>
    </w:p>
    <w:p w14:paraId="32335372" w14:textId="77777777" w:rsidR="00B450AB" w:rsidRPr="00EE6E73" w:rsidRDefault="00B450AB" w:rsidP="00B450AB">
      <w:pPr>
        <w:pStyle w:val="PL"/>
      </w:pPr>
      <w:r w:rsidRPr="00EE6E73">
        <w:t xml:space="preserve">    prach-CoverageEnh-r18                                           </w:t>
      </w:r>
      <w:r w:rsidRPr="00EE6E73">
        <w:rPr>
          <w:color w:val="993366"/>
        </w:rPr>
        <w:t>ENUMERATED</w:t>
      </w:r>
      <w:r w:rsidRPr="00EE6E73">
        <w:t xml:space="preserve"> {supported}                                     </w:t>
      </w:r>
      <w:r w:rsidRPr="00EE6E73">
        <w:rPr>
          <w:color w:val="993366"/>
        </w:rPr>
        <w:t>OPTIONAL</w:t>
      </w:r>
      <w:r w:rsidRPr="00EE6E73">
        <w:t>,</w:t>
      </w:r>
    </w:p>
    <w:p w14:paraId="76150192" w14:textId="77777777" w:rsidR="00B450AB" w:rsidRPr="00EE6E73" w:rsidRDefault="00B450AB" w:rsidP="00B450AB">
      <w:pPr>
        <w:pStyle w:val="PL"/>
        <w:rPr>
          <w:color w:val="808080"/>
        </w:rPr>
      </w:pPr>
      <w:r w:rsidRPr="00EE6E73">
        <w:t xml:space="preserve">    </w:t>
      </w:r>
      <w:r w:rsidRPr="00EE6E73">
        <w:rPr>
          <w:color w:val="808080"/>
        </w:rPr>
        <w:t>-- R1 54-1a: PRACH repetitions with less than N symbols gap</w:t>
      </w:r>
    </w:p>
    <w:p w14:paraId="1EEA30FB" w14:textId="77777777" w:rsidR="00B450AB" w:rsidRPr="00EE6E73" w:rsidRDefault="00B450AB" w:rsidP="00B450AB">
      <w:pPr>
        <w:pStyle w:val="PL"/>
      </w:pPr>
      <w:r w:rsidRPr="00EE6E73">
        <w:t xml:space="preserve">    prach-Repetition-r18                                            </w:t>
      </w:r>
      <w:r w:rsidRPr="00EE6E73">
        <w:rPr>
          <w:color w:val="993366"/>
        </w:rPr>
        <w:t>ENUMERATED</w:t>
      </w:r>
      <w:r w:rsidRPr="00EE6E73">
        <w:t xml:space="preserve"> {supported}                                     </w:t>
      </w:r>
      <w:r w:rsidRPr="00EE6E73">
        <w:rPr>
          <w:color w:val="993366"/>
        </w:rPr>
        <w:t>OPTIONAL</w:t>
      </w:r>
      <w:r w:rsidRPr="00EE6E73">
        <w:t>,</w:t>
      </w:r>
    </w:p>
    <w:p w14:paraId="1965D93D" w14:textId="77777777" w:rsidR="00B450AB" w:rsidRPr="00EE6E73" w:rsidRDefault="00B450AB" w:rsidP="00B450AB">
      <w:pPr>
        <w:pStyle w:val="PL"/>
        <w:rPr>
          <w:color w:val="808080"/>
        </w:rPr>
      </w:pPr>
      <w:r w:rsidRPr="00EE6E73">
        <w:t xml:space="preserve">    </w:t>
      </w:r>
      <w:r w:rsidRPr="00EE6E73">
        <w:rPr>
          <w:color w:val="808080"/>
        </w:rPr>
        <w:t>-- R1 54-3: Dynamic waveform switching</w:t>
      </w:r>
    </w:p>
    <w:p w14:paraId="734BBAA5" w14:textId="77777777" w:rsidR="00B450AB" w:rsidRPr="00EE6E73" w:rsidRDefault="00B450AB" w:rsidP="00B450AB">
      <w:pPr>
        <w:pStyle w:val="PL"/>
      </w:pPr>
      <w:r w:rsidRPr="00EE6E73">
        <w:t xml:space="preserve">    dynamicWaveformSwitch-r18                                       </w:t>
      </w:r>
      <w:r w:rsidRPr="00EE6E73">
        <w:rPr>
          <w:color w:val="993366"/>
        </w:rPr>
        <w:t>ENUMERATED</w:t>
      </w:r>
      <w:r w:rsidRPr="00EE6E73">
        <w:t xml:space="preserve"> {supported}                                     </w:t>
      </w:r>
      <w:r w:rsidRPr="00EE6E73">
        <w:rPr>
          <w:color w:val="993366"/>
        </w:rPr>
        <w:t>OPTIONAL</w:t>
      </w:r>
      <w:r w:rsidRPr="00EE6E73">
        <w:t>,</w:t>
      </w:r>
    </w:p>
    <w:p w14:paraId="3B4442B4" w14:textId="77777777" w:rsidR="00B450AB" w:rsidRPr="00EE6E73" w:rsidRDefault="00B450AB" w:rsidP="00B450AB">
      <w:pPr>
        <w:pStyle w:val="PL"/>
        <w:rPr>
          <w:color w:val="808080"/>
        </w:rPr>
      </w:pPr>
      <w:r w:rsidRPr="00EE6E73">
        <w:t xml:space="preserve">    </w:t>
      </w:r>
      <w:r w:rsidRPr="00EE6E73">
        <w:rPr>
          <w:color w:val="808080"/>
        </w:rPr>
        <w:t>-- R1 54-3a: PHR enhancement for dynamic waveform switching</w:t>
      </w:r>
    </w:p>
    <w:p w14:paraId="44BFC97C" w14:textId="77777777" w:rsidR="00B450AB" w:rsidRPr="00EE6E73" w:rsidRDefault="00B450AB" w:rsidP="00B450AB">
      <w:pPr>
        <w:pStyle w:val="PL"/>
      </w:pPr>
      <w:r w:rsidRPr="00EE6E73">
        <w:t xml:space="preserve">    dynamicWaveformSwitchPHR-r18                                    </w:t>
      </w:r>
      <w:r w:rsidRPr="00EE6E73">
        <w:rPr>
          <w:color w:val="993366"/>
        </w:rPr>
        <w:t>ENUMERATED</w:t>
      </w:r>
      <w:r w:rsidRPr="00EE6E73">
        <w:t xml:space="preserve"> {supported}                                     </w:t>
      </w:r>
      <w:r w:rsidRPr="00EE6E73">
        <w:rPr>
          <w:color w:val="993366"/>
        </w:rPr>
        <w:t>OPTIONAL</w:t>
      </w:r>
      <w:r w:rsidRPr="00EE6E73">
        <w:t>,</w:t>
      </w:r>
    </w:p>
    <w:p w14:paraId="0CA16893" w14:textId="77777777" w:rsidR="00B450AB" w:rsidRPr="00EE6E73" w:rsidRDefault="00B450AB" w:rsidP="00B450AB">
      <w:pPr>
        <w:pStyle w:val="PL"/>
        <w:rPr>
          <w:color w:val="808080"/>
        </w:rPr>
      </w:pPr>
      <w:r w:rsidRPr="00EE6E73">
        <w:t xml:space="preserve">    </w:t>
      </w:r>
      <w:r w:rsidRPr="00EE6E73">
        <w:rPr>
          <w:color w:val="808080"/>
        </w:rPr>
        <w:t>-- R1 54-3b: Dynamic waveform switching for intra-band UL CA</w:t>
      </w:r>
    </w:p>
    <w:p w14:paraId="273590AB" w14:textId="77777777" w:rsidR="00B450AB" w:rsidRPr="00EE6E73" w:rsidRDefault="00B450AB" w:rsidP="00B450AB">
      <w:pPr>
        <w:pStyle w:val="PL"/>
      </w:pPr>
      <w:r w:rsidRPr="00EE6E73">
        <w:t xml:space="preserve">    dynamicWaveformSwitchIntraCA-r18                                </w:t>
      </w:r>
      <w:r w:rsidRPr="00EE6E73">
        <w:rPr>
          <w:color w:val="993366"/>
        </w:rPr>
        <w:t>INTEGER</w:t>
      </w:r>
      <w:r w:rsidRPr="00EE6E73">
        <w:t xml:space="preserve"> (2..8)                                             </w:t>
      </w:r>
      <w:r w:rsidRPr="00EE6E73">
        <w:rPr>
          <w:color w:val="993366"/>
        </w:rPr>
        <w:t>OPTIONAL</w:t>
      </w:r>
      <w:r w:rsidRPr="00EE6E73">
        <w:t>,</w:t>
      </w:r>
    </w:p>
    <w:p w14:paraId="4CFBAB9D" w14:textId="77777777" w:rsidR="00B450AB" w:rsidRPr="00EE6E73" w:rsidRDefault="00B450AB" w:rsidP="00B450AB">
      <w:pPr>
        <w:pStyle w:val="PL"/>
      </w:pPr>
    </w:p>
    <w:p w14:paraId="6DF3886A" w14:textId="77777777" w:rsidR="00B450AB" w:rsidRPr="00EE6E73" w:rsidRDefault="00B450AB" w:rsidP="00B450AB">
      <w:pPr>
        <w:pStyle w:val="PL"/>
        <w:rPr>
          <w:color w:val="808080"/>
        </w:rPr>
      </w:pPr>
      <w:r w:rsidRPr="00EE6E73">
        <w:t xml:space="preserve">    </w:t>
      </w:r>
      <w:r w:rsidRPr="00EE6E73">
        <w:rPr>
          <w:color w:val="808080"/>
        </w:rPr>
        <w:t>-- R1 55-3: Multiple PUSCHs scheduling by single DCI for non-consecutive slots in FR1</w:t>
      </w:r>
    </w:p>
    <w:p w14:paraId="32C5374E" w14:textId="77777777" w:rsidR="00B450AB" w:rsidRPr="00EE6E73" w:rsidRDefault="00B450AB" w:rsidP="00B450AB">
      <w:pPr>
        <w:pStyle w:val="PL"/>
      </w:pPr>
      <w:r w:rsidRPr="00EE6E73">
        <w:t xml:space="preserve">    multiPUSCH-SingleDCI-NonConsSlots-r18                           </w:t>
      </w:r>
      <w:r w:rsidRPr="00EE6E73">
        <w:rPr>
          <w:color w:val="993366"/>
        </w:rPr>
        <w:t>ENUMERATED</w:t>
      </w:r>
      <w:r w:rsidRPr="00EE6E73">
        <w:t xml:space="preserve"> {supported}                                     </w:t>
      </w:r>
      <w:r w:rsidRPr="00EE6E73">
        <w:rPr>
          <w:color w:val="993366"/>
        </w:rPr>
        <w:t>OPTIONAL</w:t>
      </w:r>
      <w:r w:rsidRPr="00EE6E73">
        <w:t>,</w:t>
      </w:r>
    </w:p>
    <w:p w14:paraId="52E77B49" w14:textId="77777777" w:rsidR="00B450AB" w:rsidRPr="00EE6E73" w:rsidRDefault="00B450AB" w:rsidP="00B450AB">
      <w:pPr>
        <w:pStyle w:val="PL"/>
        <w:rPr>
          <w:color w:val="808080"/>
        </w:rPr>
      </w:pPr>
      <w:r w:rsidRPr="00EE6E73">
        <w:t xml:space="preserve">    </w:t>
      </w:r>
      <w:r w:rsidRPr="00EE6E73">
        <w:rPr>
          <w:color w:val="808080"/>
        </w:rPr>
        <w:t>-- R1 55-2d: single-symbol DL-PRS used in RTT-based Propagation delay compensation</w:t>
      </w:r>
    </w:p>
    <w:p w14:paraId="15717218" w14:textId="77777777" w:rsidR="00B450AB" w:rsidRPr="00EE6E73" w:rsidRDefault="00B450AB" w:rsidP="00B450AB">
      <w:pPr>
        <w:pStyle w:val="PL"/>
      </w:pPr>
      <w:r w:rsidRPr="00EE6E73">
        <w:t xml:space="preserve">    pdc-maxNumberPRS-ResourceProcessedPerSlot-r18                   </w:t>
      </w:r>
      <w:r w:rsidRPr="00EE6E73">
        <w:rPr>
          <w:color w:val="993366"/>
        </w:rPr>
        <w:t>SEQUENCE</w:t>
      </w:r>
      <w:r w:rsidRPr="00EE6E73">
        <w:t xml:space="preserve"> {</w:t>
      </w:r>
    </w:p>
    <w:p w14:paraId="3C32BCA4" w14:textId="77777777" w:rsidR="00B450AB" w:rsidRPr="00EE6E73" w:rsidRDefault="00B450AB" w:rsidP="00B450AB">
      <w:pPr>
        <w:pStyle w:val="PL"/>
      </w:pPr>
      <w:r w:rsidRPr="00EE6E73">
        <w:t xml:space="preserve">        fr1-r18 </w:t>
      </w:r>
      <w:r w:rsidRPr="00EE6E73">
        <w:rPr>
          <w:color w:val="993366"/>
        </w:rPr>
        <w:t>SEQUENCE</w:t>
      </w:r>
      <w:r w:rsidRPr="00EE6E73">
        <w:t xml:space="preserve"> {</w:t>
      </w:r>
    </w:p>
    <w:p w14:paraId="017BA2B8" w14:textId="77777777" w:rsidR="00B450AB" w:rsidRPr="00EE6E73" w:rsidRDefault="00B450AB" w:rsidP="00B450AB">
      <w:pPr>
        <w:pStyle w:val="PL"/>
      </w:pPr>
      <w:r w:rsidRPr="00EE6E73">
        <w:t xml:space="preserve">            scs-15kHz-r18                                   </w:t>
      </w:r>
      <w:r w:rsidRPr="00EE6E73">
        <w:rPr>
          <w:color w:val="993366"/>
        </w:rPr>
        <w:t>ENUMERATED</w:t>
      </w:r>
      <w:r w:rsidRPr="00EE6E73">
        <w:t xml:space="preserve"> {n1, n2, n4, n6, n8, n12, n16, n24, n32, n48, n64}      </w:t>
      </w:r>
      <w:r w:rsidRPr="00EE6E73">
        <w:rPr>
          <w:color w:val="993366"/>
        </w:rPr>
        <w:t>OPTIONAL</w:t>
      </w:r>
      <w:r w:rsidRPr="00EE6E73">
        <w:t>,</w:t>
      </w:r>
    </w:p>
    <w:p w14:paraId="7F1E16BA" w14:textId="77777777" w:rsidR="00B450AB" w:rsidRPr="00EE6E73" w:rsidRDefault="00B450AB" w:rsidP="00B450AB">
      <w:pPr>
        <w:pStyle w:val="PL"/>
      </w:pPr>
      <w:r w:rsidRPr="00EE6E73">
        <w:t xml:space="preserve">            scs-30kHz-r18                                   </w:t>
      </w:r>
      <w:r w:rsidRPr="00EE6E73">
        <w:rPr>
          <w:color w:val="993366"/>
        </w:rPr>
        <w:t>ENUMERATED</w:t>
      </w:r>
      <w:r w:rsidRPr="00EE6E73">
        <w:t xml:space="preserve"> {n1, n2, n4, n6, n8, n12, n16, n24, n32, n48, n64}      </w:t>
      </w:r>
      <w:r w:rsidRPr="00EE6E73">
        <w:rPr>
          <w:color w:val="993366"/>
        </w:rPr>
        <w:t>OPTIONAL</w:t>
      </w:r>
      <w:r w:rsidRPr="00EE6E73">
        <w:t>,</w:t>
      </w:r>
    </w:p>
    <w:p w14:paraId="405ACC04" w14:textId="77777777" w:rsidR="00B450AB" w:rsidRPr="00EE6E73" w:rsidRDefault="00B450AB" w:rsidP="00B450AB">
      <w:pPr>
        <w:pStyle w:val="PL"/>
      </w:pPr>
      <w:r w:rsidRPr="00EE6E73">
        <w:t xml:space="preserve">            scs-60kHz-r18                                   </w:t>
      </w:r>
      <w:r w:rsidRPr="00EE6E73">
        <w:rPr>
          <w:color w:val="993366"/>
        </w:rPr>
        <w:t>ENUMERATED</w:t>
      </w:r>
      <w:r w:rsidRPr="00EE6E73">
        <w:t xml:space="preserve"> {n1, n2, n4, n6, n8, n12, n16, n24, n32, n48, n64}      </w:t>
      </w:r>
      <w:r w:rsidRPr="00EE6E73">
        <w:rPr>
          <w:color w:val="993366"/>
        </w:rPr>
        <w:t>OPTIONAL</w:t>
      </w:r>
    </w:p>
    <w:p w14:paraId="765190CA" w14:textId="77777777" w:rsidR="00B450AB" w:rsidRPr="00EE6E73" w:rsidRDefault="00B450AB" w:rsidP="00B450AB">
      <w:pPr>
        <w:pStyle w:val="PL"/>
      </w:pPr>
      <w:r w:rsidRPr="00EE6E73">
        <w:t xml:space="preserve">        },</w:t>
      </w:r>
    </w:p>
    <w:p w14:paraId="322C7F55" w14:textId="77777777" w:rsidR="00B450AB" w:rsidRPr="00EE6E73" w:rsidRDefault="00B450AB" w:rsidP="00B450AB">
      <w:pPr>
        <w:pStyle w:val="PL"/>
      </w:pPr>
      <w:r w:rsidRPr="00EE6E73">
        <w:t xml:space="preserve">        fr2-r18 </w:t>
      </w:r>
      <w:r w:rsidRPr="00EE6E73">
        <w:rPr>
          <w:color w:val="993366"/>
        </w:rPr>
        <w:t>SEQUENCE</w:t>
      </w:r>
      <w:r w:rsidRPr="00EE6E73">
        <w:t xml:space="preserve"> {</w:t>
      </w:r>
    </w:p>
    <w:p w14:paraId="701DB3B9" w14:textId="77777777" w:rsidR="00B450AB" w:rsidRPr="00EE6E73" w:rsidRDefault="00B450AB" w:rsidP="00B450AB">
      <w:pPr>
        <w:pStyle w:val="PL"/>
      </w:pPr>
      <w:r w:rsidRPr="00EE6E73">
        <w:t xml:space="preserve">            scs-60kHz-r18                                   </w:t>
      </w:r>
      <w:r w:rsidRPr="00EE6E73">
        <w:rPr>
          <w:color w:val="993366"/>
        </w:rPr>
        <w:t>ENUMERATED</w:t>
      </w:r>
      <w:r w:rsidRPr="00EE6E73">
        <w:t xml:space="preserve"> {n1, n2, n4, n6, n8, n12, n16, n24, n32, n48, n64}      </w:t>
      </w:r>
      <w:r w:rsidRPr="00EE6E73">
        <w:rPr>
          <w:color w:val="993366"/>
        </w:rPr>
        <w:t>OPTIONAL</w:t>
      </w:r>
      <w:r w:rsidRPr="00EE6E73">
        <w:t>,</w:t>
      </w:r>
    </w:p>
    <w:p w14:paraId="3E84A3DD" w14:textId="77777777" w:rsidR="00B450AB" w:rsidRPr="00EE6E73" w:rsidRDefault="00B450AB" w:rsidP="00B450AB">
      <w:pPr>
        <w:pStyle w:val="PL"/>
      </w:pPr>
      <w:r w:rsidRPr="00EE6E73">
        <w:t xml:space="preserve">            scs-120kHz-r18                                  </w:t>
      </w:r>
      <w:r w:rsidRPr="00EE6E73">
        <w:rPr>
          <w:color w:val="993366"/>
        </w:rPr>
        <w:t>ENUMERATED</w:t>
      </w:r>
      <w:r w:rsidRPr="00EE6E73">
        <w:t xml:space="preserve"> {n1, n2, n4, n6, n8, n12, n16, n24, n32, n48, n64}      </w:t>
      </w:r>
      <w:r w:rsidRPr="00EE6E73">
        <w:rPr>
          <w:color w:val="993366"/>
        </w:rPr>
        <w:t>OPTIONAL</w:t>
      </w:r>
    </w:p>
    <w:p w14:paraId="018F1F3E" w14:textId="77777777" w:rsidR="00B450AB" w:rsidRPr="00EE6E73" w:rsidRDefault="00B450AB" w:rsidP="00B450AB">
      <w:pPr>
        <w:pStyle w:val="PL"/>
      </w:pPr>
      <w:r w:rsidRPr="00EE6E73">
        <w:t xml:space="preserve">        }</w:t>
      </w:r>
    </w:p>
    <w:p w14:paraId="6AAE4BB6" w14:textId="77777777" w:rsidR="00B450AB" w:rsidRPr="00EE6E73" w:rsidRDefault="00B450AB" w:rsidP="00B450AB">
      <w:pPr>
        <w:pStyle w:val="PL"/>
      </w:pPr>
      <w:r w:rsidRPr="00EE6E73">
        <w:t xml:space="preserve">    }                                                                                                                          </w:t>
      </w:r>
      <w:r w:rsidRPr="00EE6E73">
        <w:rPr>
          <w:color w:val="993366"/>
        </w:rPr>
        <w:t>OPTIONAL</w:t>
      </w:r>
      <w:r w:rsidRPr="00EE6E73">
        <w:t>,</w:t>
      </w:r>
    </w:p>
    <w:p w14:paraId="3B9B7C2E" w14:textId="77777777" w:rsidR="00B450AB" w:rsidRPr="00EE6E73" w:rsidRDefault="00B450AB" w:rsidP="00B450AB">
      <w:pPr>
        <w:pStyle w:val="PL"/>
        <w:rPr>
          <w:color w:val="808080"/>
        </w:rPr>
      </w:pPr>
      <w:r w:rsidRPr="00EE6E73">
        <w:t xml:space="preserve">    </w:t>
      </w:r>
      <w:r w:rsidRPr="00EE6E73">
        <w:rPr>
          <w:color w:val="808080"/>
        </w:rPr>
        <w:t>-- R1 57-2: Intra-slot TDM-ed unicast PDSCH and group-common PDSCH for multicast in RRC_INACTIVE state</w:t>
      </w:r>
    </w:p>
    <w:p w14:paraId="56F7C7B4" w14:textId="77777777" w:rsidR="00B450AB" w:rsidRPr="00EE6E73" w:rsidRDefault="00B450AB" w:rsidP="00B450AB">
      <w:pPr>
        <w:pStyle w:val="PL"/>
      </w:pPr>
      <w:r w:rsidRPr="00EE6E73">
        <w:t xml:space="preserve">    intraSlot-PDSCH-MulticastInactive-r18                   </w:t>
      </w:r>
      <w:r w:rsidRPr="00EE6E73">
        <w:rPr>
          <w:color w:val="993366"/>
        </w:rPr>
        <w:t>BOOLEAN</w:t>
      </w:r>
      <w:r w:rsidRPr="00EE6E73">
        <w:t xml:space="preserve">                                                            </w:t>
      </w:r>
      <w:r w:rsidRPr="00EE6E73">
        <w:rPr>
          <w:color w:val="993366"/>
        </w:rPr>
        <w:t>OPTIONAL</w:t>
      </w:r>
      <w:r w:rsidRPr="00EE6E73">
        <w:t>,</w:t>
      </w:r>
    </w:p>
    <w:p w14:paraId="7AB519CE" w14:textId="77777777" w:rsidR="00B450AB" w:rsidRPr="00EE6E73" w:rsidRDefault="00B450AB" w:rsidP="00B450AB">
      <w:pPr>
        <w:pStyle w:val="PL"/>
        <w:rPr>
          <w:color w:val="808080"/>
        </w:rPr>
      </w:pPr>
      <w:r w:rsidRPr="00EE6E73">
        <w:t xml:space="preserve">    </w:t>
      </w:r>
      <w:r w:rsidRPr="00EE6E73">
        <w:rPr>
          <w:color w:val="808080"/>
        </w:rPr>
        <w:t>-- R1 57-1: Dynamic scheduling for multicast in RRC_INACTIVE state</w:t>
      </w:r>
    </w:p>
    <w:p w14:paraId="10ABF6BD" w14:textId="77777777" w:rsidR="00B450AB" w:rsidRPr="00EE6E73" w:rsidRDefault="00B450AB" w:rsidP="00B450AB">
      <w:pPr>
        <w:pStyle w:val="PL"/>
      </w:pPr>
      <w:r w:rsidRPr="00EE6E73">
        <w:t xml:space="preserve">    multicastInactive-r18                                   </w:t>
      </w:r>
      <w:r w:rsidRPr="00EE6E73">
        <w:rPr>
          <w:color w:val="993366"/>
        </w:rPr>
        <w:t>ENUMERATED</w:t>
      </w:r>
      <w:r w:rsidRPr="00EE6E73">
        <w:t xml:space="preserve"> {supported}                                             </w:t>
      </w:r>
      <w:r w:rsidRPr="00EE6E73">
        <w:rPr>
          <w:color w:val="993366"/>
        </w:rPr>
        <w:t>OPTIONAL</w:t>
      </w:r>
      <w:r w:rsidRPr="00EE6E73">
        <w:t>,</w:t>
      </w:r>
    </w:p>
    <w:p w14:paraId="302570BA" w14:textId="77777777" w:rsidR="00B450AB" w:rsidRPr="00EE6E73" w:rsidRDefault="00B450AB" w:rsidP="00B450AB">
      <w:pPr>
        <w:pStyle w:val="PL"/>
      </w:pPr>
      <w:r w:rsidRPr="00EE6E73">
        <w:t xml:space="preserve">    thresholdBasedMulticastResume-r18                       </w:t>
      </w:r>
      <w:r w:rsidRPr="00EE6E73">
        <w:rPr>
          <w:color w:val="993366"/>
        </w:rPr>
        <w:t>ENUMERATED</w:t>
      </w:r>
      <w:r w:rsidRPr="00EE6E73">
        <w:t xml:space="preserve"> {supported}                                             </w:t>
      </w:r>
      <w:r w:rsidRPr="00EE6E73">
        <w:rPr>
          <w:color w:val="993366"/>
        </w:rPr>
        <w:t>OPTIONAL</w:t>
      </w:r>
      <w:r w:rsidRPr="00EE6E73">
        <w:t>,</w:t>
      </w:r>
    </w:p>
    <w:p w14:paraId="27624EA9" w14:textId="77777777" w:rsidR="00B450AB" w:rsidRPr="00EE6E73" w:rsidRDefault="00B450AB" w:rsidP="00B450AB">
      <w:pPr>
        <w:pStyle w:val="PL"/>
      </w:pPr>
    </w:p>
    <w:p w14:paraId="017080FD" w14:textId="77777777" w:rsidR="00B450AB" w:rsidRPr="00EE6E73" w:rsidRDefault="00B450AB" w:rsidP="00B450AB">
      <w:pPr>
        <w:pStyle w:val="PL"/>
        <w:rPr>
          <w:color w:val="808080"/>
        </w:rPr>
      </w:pPr>
      <w:r w:rsidRPr="00EE6E73">
        <w:t xml:space="preserve">    </w:t>
      </w:r>
      <w:r w:rsidRPr="00EE6E73">
        <w:rPr>
          <w:color w:val="808080"/>
        </w:rPr>
        <w:t>-- R4 27-2: LowerMSD for inter-band NR CA and EN-DC</w:t>
      </w:r>
    </w:p>
    <w:p w14:paraId="54112A59" w14:textId="77777777" w:rsidR="00B450AB" w:rsidRPr="00EE6E73" w:rsidRDefault="00B450AB" w:rsidP="00B450AB">
      <w:pPr>
        <w:pStyle w:val="PL"/>
      </w:pPr>
      <w:r w:rsidRPr="00EE6E73">
        <w:t xml:space="preserve">    lowerMSD-r18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Pr="00EE6E73">
        <w:rPr>
          <w:color w:val="993366"/>
        </w:rPr>
        <w:t>OPTIONAL</w:t>
      </w:r>
      <w:r w:rsidRPr="00EE6E73">
        <w:t>,</w:t>
      </w:r>
    </w:p>
    <w:p w14:paraId="31927A44" w14:textId="77777777" w:rsidR="00B450AB" w:rsidRPr="00EE6E73" w:rsidRDefault="00B450AB" w:rsidP="00B450AB">
      <w:pPr>
        <w:pStyle w:val="PL"/>
      </w:pPr>
      <w:r w:rsidRPr="00EE6E73">
        <w:t xml:space="preserve">    lowerMSD-ENDC-r18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Pr="00EE6E73">
        <w:rPr>
          <w:color w:val="993366"/>
        </w:rPr>
        <w:t>OPTIONAL</w:t>
      </w:r>
      <w:r w:rsidRPr="00EE6E73">
        <w:t>,</w:t>
      </w:r>
    </w:p>
    <w:p w14:paraId="5B695127" w14:textId="77777777" w:rsidR="00B450AB" w:rsidRPr="00EE6E73" w:rsidRDefault="00B450AB" w:rsidP="00B450AB">
      <w:pPr>
        <w:pStyle w:val="PL"/>
        <w:rPr>
          <w:color w:val="808080"/>
        </w:rPr>
      </w:pPr>
      <w:r w:rsidRPr="00EE6E73">
        <w:t xml:space="preserve">    </w:t>
      </w:r>
      <w:r w:rsidRPr="00EE6E73">
        <w:rPr>
          <w:color w:val="808080"/>
        </w:rPr>
        <w:t>-- R4 28-1: Enhanced channel raster</w:t>
      </w:r>
    </w:p>
    <w:p w14:paraId="725B25D3" w14:textId="77777777" w:rsidR="00B450AB" w:rsidRPr="00EE6E73" w:rsidRDefault="00B450AB" w:rsidP="00B450AB">
      <w:pPr>
        <w:pStyle w:val="PL"/>
      </w:pPr>
      <w:r w:rsidRPr="00EE6E73">
        <w:t xml:space="preserve">    enhancedChannelRaster-r18                                       </w:t>
      </w:r>
      <w:r w:rsidRPr="00EE6E73">
        <w:rPr>
          <w:color w:val="993366"/>
        </w:rPr>
        <w:t>ENUMERATED</w:t>
      </w:r>
      <w:r w:rsidRPr="00EE6E73">
        <w:t xml:space="preserve"> {supported}                                     </w:t>
      </w:r>
      <w:r w:rsidRPr="00EE6E73">
        <w:rPr>
          <w:color w:val="993366"/>
        </w:rPr>
        <w:t>OPTIONAL</w:t>
      </w:r>
      <w:r w:rsidRPr="00EE6E73">
        <w:t>,</w:t>
      </w:r>
    </w:p>
    <w:p w14:paraId="2DC6F5A2" w14:textId="77777777" w:rsidR="00B450AB" w:rsidRPr="00EE6E73" w:rsidRDefault="00B450AB" w:rsidP="00B450AB">
      <w:pPr>
        <w:pStyle w:val="PL"/>
        <w:rPr>
          <w:color w:val="808080"/>
        </w:rPr>
      </w:pPr>
      <w:r w:rsidRPr="00EE6E73">
        <w:t xml:space="preserve">    </w:t>
      </w:r>
      <w:r w:rsidRPr="00EE6E73">
        <w:rPr>
          <w:color w:val="808080"/>
        </w:rPr>
        <w:t>-- R4 30-2: Fast beam sweeping for layer-1 measurement when the UE is in multi-Rx operation</w:t>
      </w:r>
    </w:p>
    <w:p w14:paraId="44CA0392" w14:textId="77777777" w:rsidR="00B450AB" w:rsidRPr="00EE6E73" w:rsidRDefault="00B450AB" w:rsidP="00B450AB">
      <w:pPr>
        <w:pStyle w:val="PL"/>
      </w:pPr>
      <w:r w:rsidRPr="00EE6E73">
        <w:t xml:space="preserve">    fastBeamSweepingMultiRx-r18                                     </w:t>
      </w:r>
      <w:r w:rsidRPr="00EE6E73">
        <w:rPr>
          <w:color w:val="993366"/>
        </w:rPr>
        <w:t>ENUMERATED</w:t>
      </w:r>
      <w:r w:rsidRPr="00EE6E73">
        <w:t xml:space="preserve"> {n2,n4,n6}                                      </w:t>
      </w:r>
      <w:r w:rsidRPr="00EE6E73">
        <w:rPr>
          <w:color w:val="993366"/>
        </w:rPr>
        <w:t>OPTIONAL</w:t>
      </w:r>
      <w:r w:rsidRPr="00EE6E73">
        <w:t>,</w:t>
      </w:r>
    </w:p>
    <w:p w14:paraId="14F7C8F7" w14:textId="77777777" w:rsidR="00B450AB" w:rsidRPr="00EE6E73" w:rsidRDefault="00B450AB" w:rsidP="00B450AB">
      <w:pPr>
        <w:pStyle w:val="PL"/>
      </w:pPr>
    </w:p>
    <w:p w14:paraId="00E565CE" w14:textId="77777777" w:rsidR="00B450AB" w:rsidRPr="00EE6E73" w:rsidRDefault="00B450AB" w:rsidP="00B450AB">
      <w:pPr>
        <w:pStyle w:val="PL"/>
        <w:rPr>
          <w:color w:val="808080"/>
        </w:rPr>
      </w:pPr>
      <w:r w:rsidRPr="00EE6E73">
        <w:t xml:space="preserve">    </w:t>
      </w:r>
      <w:r w:rsidRPr="00EE6E73">
        <w:rPr>
          <w:color w:val="808080"/>
        </w:rPr>
        <w:t>-- R4 31-2 Beam sweeping factor reduction for FR2 unknown SCell activation</w:t>
      </w:r>
    </w:p>
    <w:p w14:paraId="7B7F3A8B" w14:textId="77777777" w:rsidR="00B450AB" w:rsidRPr="00EE6E73" w:rsidRDefault="00B450AB" w:rsidP="00B450AB">
      <w:pPr>
        <w:pStyle w:val="PL"/>
      </w:pPr>
      <w:r w:rsidRPr="00EE6E73">
        <w:t xml:space="preserve">    beamSweepingFactorReduction-r18                                 </w:t>
      </w:r>
      <w:r w:rsidRPr="00EE6E73">
        <w:rPr>
          <w:color w:val="993366"/>
        </w:rPr>
        <w:t>SEQUENCE</w:t>
      </w:r>
      <w:r w:rsidRPr="00EE6E73">
        <w:t xml:space="preserve"> {</w:t>
      </w:r>
    </w:p>
    <w:p w14:paraId="5AF5D4DE" w14:textId="77777777" w:rsidR="00B450AB" w:rsidRPr="00EE6E73" w:rsidRDefault="00B450AB" w:rsidP="00B450AB">
      <w:pPr>
        <w:pStyle w:val="PL"/>
      </w:pPr>
      <w:r w:rsidRPr="00EE6E73">
        <w:t xml:space="preserve">        reduceForCellDetection                                          </w:t>
      </w:r>
      <w:r w:rsidRPr="00EE6E73">
        <w:rPr>
          <w:color w:val="993366"/>
        </w:rPr>
        <w:t>ENUMERATED</w:t>
      </w:r>
      <w:r w:rsidRPr="00EE6E73">
        <w:t xml:space="preserve"> {n1, n2, n4, n6},</w:t>
      </w:r>
    </w:p>
    <w:p w14:paraId="23F41D18" w14:textId="77777777" w:rsidR="00B450AB" w:rsidRPr="00EE6E73" w:rsidRDefault="00B450AB" w:rsidP="00B450AB">
      <w:pPr>
        <w:pStyle w:val="PL"/>
      </w:pPr>
      <w:r w:rsidRPr="00EE6E73">
        <w:t xml:space="preserve">        reduceForSSB-L1-RSRP-Meas                                       </w:t>
      </w:r>
      <w:r w:rsidRPr="00EE6E73">
        <w:rPr>
          <w:color w:val="993366"/>
        </w:rPr>
        <w:t>INTEGER</w:t>
      </w:r>
      <w:r w:rsidRPr="00EE6E73">
        <w:t xml:space="preserve"> (0..7)</w:t>
      </w:r>
    </w:p>
    <w:p w14:paraId="670CF064" w14:textId="77777777" w:rsidR="00B450AB" w:rsidRPr="00EE6E73" w:rsidRDefault="00B450AB" w:rsidP="00B450AB">
      <w:pPr>
        <w:pStyle w:val="PL"/>
      </w:pPr>
      <w:r w:rsidRPr="00EE6E73">
        <w:t xml:space="preserve">    }                                                                                                                          </w:t>
      </w:r>
      <w:r w:rsidRPr="00EE6E73">
        <w:rPr>
          <w:color w:val="993366"/>
        </w:rPr>
        <w:t>OPTIONAL</w:t>
      </w:r>
      <w:r w:rsidRPr="00EE6E73">
        <w:t>,</w:t>
      </w:r>
    </w:p>
    <w:p w14:paraId="766F21E3" w14:textId="77777777" w:rsidR="00B450AB" w:rsidRPr="00EE6E73" w:rsidRDefault="00B450AB" w:rsidP="00B450AB">
      <w:pPr>
        <w:pStyle w:val="PL"/>
        <w:rPr>
          <w:color w:val="808080"/>
        </w:rPr>
      </w:pPr>
      <w:r w:rsidRPr="00EE6E73">
        <w:t xml:space="preserve">    </w:t>
      </w:r>
      <w:r w:rsidRPr="00EE6E73">
        <w:rPr>
          <w:color w:val="808080"/>
        </w:rPr>
        <w:t>-- R4 34-1: Support of NR FR2 HST with simultaneous DL reception with two different QCL TypeD RSs</w:t>
      </w:r>
    </w:p>
    <w:p w14:paraId="20740172" w14:textId="77777777" w:rsidR="00B450AB" w:rsidRPr="00EE6E73" w:rsidRDefault="00B450AB" w:rsidP="00B450AB">
      <w:pPr>
        <w:pStyle w:val="PL"/>
      </w:pPr>
      <w:r w:rsidRPr="00EE6E73">
        <w:t xml:space="preserve">    simultaneousReceptionTwoQCL-r18                                 </w:t>
      </w:r>
      <w:r w:rsidRPr="00EE6E73">
        <w:rPr>
          <w:color w:val="993366"/>
        </w:rPr>
        <w:t>ENUMERATED</w:t>
      </w:r>
      <w:r w:rsidRPr="00EE6E73">
        <w:t xml:space="preserve"> {supported}                                      </w:t>
      </w:r>
      <w:r w:rsidRPr="00EE6E73">
        <w:rPr>
          <w:color w:val="993366"/>
        </w:rPr>
        <w:t>OPTIONAL</w:t>
      </w:r>
      <w:r w:rsidRPr="00EE6E73">
        <w:t>,</w:t>
      </w:r>
    </w:p>
    <w:p w14:paraId="1D682F2F" w14:textId="77777777" w:rsidR="00B450AB" w:rsidRPr="00EE6E73" w:rsidRDefault="00B450AB" w:rsidP="00B450AB">
      <w:pPr>
        <w:pStyle w:val="PL"/>
        <w:rPr>
          <w:color w:val="808080"/>
        </w:rPr>
      </w:pPr>
      <w:r w:rsidRPr="00EE6E73">
        <w:t xml:space="preserve">    </w:t>
      </w:r>
      <w:r w:rsidRPr="00EE6E73">
        <w:rPr>
          <w:color w:val="808080"/>
        </w:rPr>
        <w:t>-- R4 34-2: Enhanced FR2 HST RRM requirements for intra-band CA and inter-frequency measurements in connected mode</w:t>
      </w:r>
    </w:p>
    <w:p w14:paraId="40E6DD77" w14:textId="77777777" w:rsidR="00B450AB" w:rsidRPr="00EE6E73" w:rsidRDefault="00B450AB" w:rsidP="00B450AB">
      <w:pPr>
        <w:pStyle w:val="PL"/>
      </w:pPr>
      <w:r w:rsidRPr="00EE6E73">
        <w:t xml:space="preserve">    measEnhCAInterFreqFR2-r18                                       </w:t>
      </w:r>
      <w:r w:rsidRPr="00EE6E73">
        <w:rPr>
          <w:color w:val="993366"/>
        </w:rPr>
        <w:t>ENUMERATED</w:t>
      </w:r>
      <w:r w:rsidRPr="00EE6E73">
        <w:t xml:space="preserve"> {supported}                                     </w:t>
      </w:r>
      <w:r w:rsidRPr="00EE6E73">
        <w:rPr>
          <w:color w:val="993366"/>
        </w:rPr>
        <w:t>OPTIONAL</w:t>
      </w:r>
      <w:r w:rsidRPr="00EE6E73">
        <w:t>,</w:t>
      </w:r>
    </w:p>
    <w:p w14:paraId="73CAEB54" w14:textId="77777777" w:rsidR="00B450AB" w:rsidRPr="00EE6E73" w:rsidRDefault="00B450AB" w:rsidP="00B450AB">
      <w:pPr>
        <w:pStyle w:val="PL"/>
        <w:rPr>
          <w:color w:val="808080"/>
        </w:rPr>
      </w:pPr>
      <w:r w:rsidRPr="00EE6E73">
        <w:t xml:space="preserve">    </w:t>
      </w:r>
      <w:r w:rsidRPr="00EE6E73">
        <w:rPr>
          <w:color w:val="808080"/>
        </w:rPr>
        <w:t>-- R4 34-4: Support of enhanced MAC CE for TCI state switch indication for FR2 HST</w:t>
      </w:r>
    </w:p>
    <w:p w14:paraId="4AB2F232" w14:textId="77777777" w:rsidR="00B450AB" w:rsidRPr="00EE6E73" w:rsidRDefault="00B450AB" w:rsidP="00B450AB">
      <w:pPr>
        <w:pStyle w:val="PL"/>
      </w:pPr>
      <w:r w:rsidRPr="00EE6E73">
        <w:t xml:space="preserve">    tci-StateSwitchInd-r18                                          </w:t>
      </w:r>
      <w:r w:rsidRPr="00EE6E73">
        <w:rPr>
          <w:color w:val="993366"/>
        </w:rPr>
        <w:t>ENUMERATED</w:t>
      </w:r>
      <w:r w:rsidRPr="00EE6E73">
        <w:t xml:space="preserve"> {supported}                                     </w:t>
      </w:r>
      <w:r w:rsidRPr="00EE6E73">
        <w:rPr>
          <w:color w:val="993366"/>
        </w:rPr>
        <w:t>OPTIONAL</w:t>
      </w:r>
      <w:r w:rsidRPr="00EE6E73">
        <w:t>,</w:t>
      </w:r>
    </w:p>
    <w:p w14:paraId="4E024B98" w14:textId="77777777" w:rsidR="00B450AB" w:rsidRPr="00EE6E73" w:rsidRDefault="00B450AB" w:rsidP="00B450AB">
      <w:pPr>
        <w:pStyle w:val="PL"/>
        <w:rPr>
          <w:color w:val="808080"/>
        </w:rPr>
      </w:pPr>
      <w:r w:rsidRPr="00EE6E73">
        <w:t xml:space="preserve">    </w:t>
      </w:r>
      <w:r w:rsidRPr="00EE6E73">
        <w:rPr>
          <w:color w:val="808080"/>
        </w:rPr>
        <w:t>-- R4 35-2: the requirements defined for ATG UE with antenna array or omni-direction antenna requirements.</w:t>
      </w:r>
    </w:p>
    <w:p w14:paraId="491AE17B" w14:textId="77777777" w:rsidR="00B450AB" w:rsidRPr="00EE6E73" w:rsidRDefault="00B450AB" w:rsidP="00B450AB">
      <w:pPr>
        <w:pStyle w:val="PL"/>
      </w:pPr>
      <w:r w:rsidRPr="00EE6E73">
        <w:t xml:space="preserve">    antennaArrayType-r18                                            </w:t>
      </w:r>
      <w:r w:rsidRPr="00EE6E73">
        <w:rPr>
          <w:color w:val="993366"/>
        </w:rPr>
        <w:t>ENUMERATED</w:t>
      </w:r>
      <w:r w:rsidRPr="00EE6E73">
        <w:t xml:space="preserve"> {supported}                                     </w:t>
      </w:r>
      <w:r w:rsidRPr="00EE6E73">
        <w:rPr>
          <w:color w:val="993366"/>
        </w:rPr>
        <w:t>OPTIONAL</w:t>
      </w:r>
      <w:r w:rsidRPr="00EE6E73">
        <w:t>,</w:t>
      </w:r>
    </w:p>
    <w:p w14:paraId="27490EAA" w14:textId="77777777" w:rsidR="00B450AB" w:rsidRPr="00EE6E73" w:rsidRDefault="00B450AB" w:rsidP="00B450AB">
      <w:pPr>
        <w:pStyle w:val="PL"/>
      </w:pPr>
      <w:r w:rsidRPr="00EE6E73">
        <w:lastRenderedPageBreak/>
        <w:t xml:space="preserve">    locationBasedCondHandoverATG-r18                                </w:t>
      </w:r>
      <w:r w:rsidRPr="00EE6E73">
        <w:rPr>
          <w:color w:val="993366"/>
        </w:rPr>
        <w:t>ENUMERATED</w:t>
      </w:r>
      <w:r w:rsidRPr="00EE6E73">
        <w:t xml:space="preserve"> {supported}                                     </w:t>
      </w:r>
      <w:r w:rsidRPr="00EE6E73">
        <w:rPr>
          <w:color w:val="993366"/>
        </w:rPr>
        <w:t>OPTIONAL</w:t>
      </w:r>
      <w:r w:rsidRPr="00EE6E73">
        <w:t>,</w:t>
      </w:r>
    </w:p>
    <w:p w14:paraId="38C46793" w14:textId="77777777" w:rsidR="00B450AB" w:rsidRPr="00EE6E73" w:rsidRDefault="00B450AB" w:rsidP="00B450AB">
      <w:pPr>
        <w:pStyle w:val="PL"/>
        <w:rPr>
          <w:color w:val="808080"/>
        </w:rPr>
      </w:pPr>
      <w:r w:rsidRPr="00EE6E73">
        <w:t xml:space="preserve">    </w:t>
      </w:r>
      <w:r w:rsidRPr="00EE6E73">
        <w:rPr>
          <w:color w:val="808080"/>
        </w:rPr>
        <w:t>-- R4 35-3: rated maximum output power value range from 23dBm to 40dBm with 1dB as granularity at maximum modulation order and full</w:t>
      </w:r>
    </w:p>
    <w:p w14:paraId="61C647BE" w14:textId="77777777" w:rsidR="00B450AB" w:rsidRPr="00EE6E73" w:rsidRDefault="00B450AB" w:rsidP="00B450AB">
      <w:pPr>
        <w:pStyle w:val="PL"/>
        <w:rPr>
          <w:color w:val="808080"/>
        </w:rPr>
      </w:pPr>
      <w:r w:rsidRPr="00EE6E73">
        <w:t xml:space="preserve">    </w:t>
      </w:r>
      <w:r w:rsidRPr="00EE6E73">
        <w:rPr>
          <w:color w:val="808080"/>
        </w:rPr>
        <w:t>-- PRB configurations.</w:t>
      </w:r>
    </w:p>
    <w:p w14:paraId="0EBB3FF5" w14:textId="77777777" w:rsidR="00B450AB" w:rsidRPr="00EE6E73" w:rsidRDefault="00B450AB" w:rsidP="00B450AB">
      <w:pPr>
        <w:pStyle w:val="PL"/>
      </w:pPr>
      <w:r w:rsidRPr="00EE6E73">
        <w:t xml:space="preserve">    maxOutputPowerATG-r18                                           </w:t>
      </w:r>
      <w:r w:rsidRPr="00EE6E73">
        <w:rPr>
          <w:color w:val="993366"/>
        </w:rPr>
        <w:t>INTEGER</w:t>
      </w:r>
      <w:r w:rsidRPr="00EE6E73">
        <w:t xml:space="preserve"> (1..18)                                            </w:t>
      </w:r>
      <w:r w:rsidRPr="00EE6E73">
        <w:rPr>
          <w:color w:val="993366"/>
        </w:rPr>
        <w:t>OPTIONAL</w:t>
      </w:r>
      <w:r w:rsidRPr="00EE6E73">
        <w:t>,</w:t>
      </w:r>
    </w:p>
    <w:p w14:paraId="40915E1D" w14:textId="77777777" w:rsidR="00B450AB" w:rsidRPr="00EE6E73" w:rsidRDefault="00B450AB" w:rsidP="00B450AB">
      <w:pPr>
        <w:pStyle w:val="PL"/>
        <w:rPr>
          <w:color w:val="808080"/>
        </w:rPr>
      </w:pPr>
      <w:r w:rsidRPr="00EE6E73">
        <w:t xml:space="preserve">    </w:t>
      </w:r>
      <w:r w:rsidRPr="00EE6E73">
        <w:rPr>
          <w:color w:val="808080"/>
        </w:rPr>
        <w:t>-- R4 39-6: Fast processing of LTM candidate cell RRC configuration</w:t>
      </w:r>
    </w:p>
    <w:p w14:paraId="23D45CA6" w14:textId="77777777" w:rsidR="00B450AB" w:rsidRPr="00EE6E73" w:rsidRDefault="00B450AB" w:rsidP="00B450AB">
      <w:pPr>
        <w:pStyle w:val="PL"/>
      </w:pPr>
      <w:r w:rsidRPr="00EE6E73">
        <w:t xml:space="preserve">    ltm-FastProcessingConfig-r18                                    </w:t>
      </w:r>
      <w:r w:rsidRPr="00EE6E73">
        <w:rPr>
          <w:color w:val="993366"/>
        </w:rPr>
        <w:t>SEQUENCE</w:t>
      </w:r>
      <w:r w:rsidRPr="00EE6E73">
        <w:t xml:space="preserve"> {</w:t>
      </w:r>
    </w:p>
    <w:p w14:paraId="24F3052D" w14:textId="77777777" w:rsidR="00B450AB" w:rsidRPr="00EE6E73" w:rsidRDefault="00B450AB" w:rsidP="00B450AB">
      <w:pPr>
        <w:pStyle w:val="PL"/>
      </w:pPr>
      <w:r w:rsidRPr="00EE6E73">
        <w:t xml:space="preserve">        maxNumberStoredConfigCells-r18                                  </w:t>
      </w:r>
      <w:r w:rsidRPr="00EE6E73">
        <w:rPr>
          <w:color w:val="993366"/>
        </w:rPr>
        <w:t>ENUMERATED</w:t>
      </w:r>
      <w:r w:rsidRPr="00EE6E73">
        <w:t xml:space="preserve"> {n2,n3,n4,n5,n6,n7,n8,n9,n10,n11,n12,n16},</w:t>
      </w:r>
    </w:p>
    <w:p w14:paraId="1A1A6405" w14:textId="77777777" w:rsidR="00B450AB" w:rsidRPr="00EE6E73" w:rsidRDefault="00B450AB" w:rsidP="00B450AB">
      <w:pPr>
        <w:pStyle w:val="PL"/>
      </w:pPr>
      <w:r w:rsidRPr="00EE6E73">
        <w:t xml:space="preserve">        maxNumberConfigs-r18                                            </w:t>
      </w:r>
      <w:r w:rsidRPr="00EE6E73">
        <w:rPr>
          <w:color w:val="993366"/>
        </w:rPr>
        <w:t>INTEGER</w:t>
      </w:r>
      <w:r w:rsidRPr="00EE6E73">
        <w:t xml:space="preserve"> (1..4)</w:t>
      </w:r>
    </w:p>
    <w:p w14:paraId="017BD109" w14:textId="77777777" w:rsidR="00B450AB" w:rsidRPr="00EE6E73" w:rsidRDefault="00B450AB" w:rsidP="00B450AB">
      <w:pPr>
        <w:pStyle w:val="PL"/>
      </w:pPr>
      <w:r w:rsidRPr="00EE6E73">
        <w:t xml:space="preserve">    }                                                                                                                          </w:t>
      </w:r>
      <w:r w:rsidRPr="00EE6E73">
        <w:rPr>
          <w:color w:val="993366"/>
        </w:rPr>
        <w:t>OPTIONAL</w:t>
      </w:r>
      <w:r w:rsidRPr="00EE6E73">
        <w:t>,</w:t>
      </w:r>
    </w:p>
    <w:p w14:paraId="060F091C" w14:textId="77777777" w:rsidR="00B450AB" w:rsidRPr="00EE6E73" w:rsidRDefault="00B450AB" w:rsidP="00B450AB">
      <w:pPr>
        <w:pStyle w:val="PL"/>
        <w:rPr>
          <w:color w:val="808080"/>
        </w:rPr>
      </w:pPr>
      <w:r w:rsidRPr="00EE6E73">
        <w:t xml:space="preserve">    </w:t>
      </w:r>
      <w:r w:rsidRPr="00EE6E73">
        <w:rPr>
          <w:color w:val="808080"/>
        </w:rPr>
        <w:t>-- R4 39-8: Measurement validation based on EMR measurement during connection setup/resume</w:t>
      </w:r>
    </w:p>
    <w:p w14:paraId="09DD2B8D" w14:textId="77777777" w:rsidR="00B450AB" w:rsidRPr="00EE6E73" w:rsidRDefault="00B450AB" w:rsidP="00B450AB">
      <w:pPr>
        <w:pStyle w:val="PL"/>
      </w:pPr>
      <w:r w:rsidRPr="00EE6E73">
        <w:t xml:space="preserve">    measValidationReportEMR-r18                                     </w:t>
      </w:r>
      <w:r w:rsidRPr="00EE6E73">
        <w:rPr>
          <w:color w:val="993366"/>
        </w:rPr>
        <w:t>ENUMERATED</w:t>
      </w:r>
      <w:r w:rsidRPr="00EE6E73">
        <w:t xml:space="preserve"> {supported}                                     </w:t>
      </w:r>
      <w:r w:rsidRPr="00EE6E73">
        <w:rPr>
          <w:color w:val="993366"/>
        </w:rPr>
        <w:t>OPTIONAL</w:t>
      </w:r>
      <w:r w:rsidRPr="00EE6E73">
        <w:t>,</w:t>
      </w:r>
    </w:p>
    <w:p w14:paraId="04DC7DED" w14:textId="77777777" w:rsidR="00B450AB" w:rsidRPr="00EE6E73" w:rsidRDefault="00B450AB" w:rsidP="00B450AB">
      <w:pPr>
        <w:pStyle w:val="PL"/>
        <w:rPr>
          <w:color w:val="808080"/>
        </w:rPr>
      </w:pPr>
      <w:r w:rsidRPr="00EE6E73">
        <w:t xml:space="preserve">    </w:t>
      </w:r>
      <w:r w:rsidRPr="00EE6E73">
        <w:rPr>
          <w:color w:val="808080"/>
        </w:rPr>
        <w:t>-- R4 39-9: Measurement validation based on reselection measurement during connection setup/resume</w:t>
      </w:r>
    </w:p>
    <w:p w14:paraId="19D79C10" w14:textId="77777777" w:rsidR="00B450AB" w:rsidRPr="00EE6E73" w:rsidRDefault="00B450AB" w:rsidP="00B450AB">
      <w:pPr>
        <w:pStyle w:val="PL"/>
      </w:pPr>
      <w:r w:rsidRPr="00EE6E73">
        <w:t xml:space="preserve">    measValidationReportReselectionMeasurements-r18                 </w:t>
      </w:r>
      <w:r w:rsidRPr="00EE6E73">
        <w:rPr>
          <w:color w:val="993366"/>
        </w:rPr>
        <w:t>ENUMERATED</w:t>
      </w:r>
      <w:r w:rsidRPr="00EE6E73">
        <w:t xml:space="preserve"> {supported}                                     </w:t>
      </w:r>
      <w:r w:rsidRPr="00EE6E73">
        <w:rPr>
          <w:color w:val="993366"/>
        </w:rPr>
        <w:t>OPTIONAL</w:t>
      </w:r>
      <w:r w:rsidRPr="00EE6E73">
        <w:t>,</w:t>
      </w:r>
    </w:p>
    <w:p w14:paraId="7F8AC8DD" w14:textId="77777777" w:rsidR="00B450AB" w:rsidRPr="00EE6E73" w:rsidRDefault="00B450AB" w:rsidP="00B450AB">
      <w:pPr>
        <w:pStyle w:val="PL"/>
      </w:pPr>
    </w:p>
    <w:p w14:paraId="0A48BB62" w14:textId="77777777" w:rsidR="00B450AB" w:rsidRPr="00EE6E73" w:rsidRDefault="00B450AB" w:rsidP="00B450AB">
      <w:pPr>
        <w:pStyle w:val="PL"/>
      </w:pPr>
      <w:r w:rsidRPr="00EE6E73">
        <w:t xml:space="preserve">    eventA4BasedCondHandoverNES-r18                                 </w:t>
      </w:r>
      <w:r w:rsidRPr="00EE6E73">
        <w:rPr>
          <w:color w:val="993366"/>
        </w:rPr>
        <w:t>ENUMERATED</w:t>
      </w:r>
      <w:r w:rsidRPr="00EE6E73">
        <w:t xml:space="preserve"> {supported}                                     </w:t>
      </w:r>
      <w:r w:rsidRPr="00EE6E73">
        <w:rPr>
          <w:color w:val="993366"/>
        </w:rPr>
        <w:t>OPTIONAL</w:t>
      </w:r>
      <w:r w:rsidRPr="00EE6E73">
        <w:t>,</w:t>
      </w:r>
    </w:p>
    <w:p w14:paraId="23495646" w14:textId="77777777" w:rsidR="00B450AB" w:rsidRPr="00EE6E73" w:rsidRDefault="00B450AB" w:rsidP="00B450AB">
      <w:pPr>
        <w:pStyle w:val="PL"/>
      </w:pPr>
      <w:r w:rsidRPr="00EE6E73">
        <w:t xml:space="preserve">    nesBasedCondHandoverWithDCI-r18                                 </w:t>
      </w:r>
      <w:r w:rsidRPr="00EE6E73">
        <w:rPr>
          <w:color w:val="993366"/>
        </w:rPr>
        <w:t>ENUMERATED</w:t>
      </w:r>
      <w:r w:rsidRPr="00EE6E73">
        <w:t xml:space="preserve"> {supported}                                     </w:t>
      </w:r>
      <w:r w:rsidRPr="00EE6E73">
        <w:rPr>
          <w:color w:val="993366"/>
        </w:rPr>
        <w:t>OPTIONAL</w:t>
      </w:r>
      <w:r w:rsidRPr="00EE6E73">
        <w:t>,</w:t>
      </w:r>
    </w:p>
    <w:p w14:paraId="4F7F93B2" w14:textId="77777777" w:rsidR="00B450AB" w:rsidRPr="00EE6E73" w:rsidRDefault="00B450AB" w:rsidP="00B450AB">
      <w:pPr>
        <w:pStyle w:val="PL"/>
      </w:pPr>
      <w:r w:rsidRPr="00EE6E73">
        <w:t xml:space="preserve">    rach-LessHandoverCG-r18                                         </w:t>
      </w:r>
      <w:r w:rsidRPr="00EE6E73">
        <w:rPr>
          <w:color w:val="993366"/>
        </w:rPr>
        <w:t>ENUMERATED</w:t>
      </w:r>
      <w:r w:rsidRPr="00EE6E73">
        <w:t xml:space="preserve"> {supported}                                     </w:t>
      </w:r>
      <w:r w:rsidRPr="00EE6E73">
        <w:rPr>
          <w:color w:val="993366"/>
        </w:rPr>
        <w:t>OPTIONAL</w:t>
      </w:r>
      <w:r w:rsidRPr="00EE6E73">
        <w:t>,</w:t>
      </w:r>
    </w:p>
    <w:p w14:paraId="6C51EC74" w14:textId="77777777" w:rsidR="00B450AB" w:rsidRPr="00EE6E73" w:rsidRDefault="00B450AB" w:rsidP="00B450AB">
      <w:pPr>
        <w:pStyle w:val="PL"/>
      </w:pPr>
      <w:r w:rsidRPr="00EE6E73">
        <w:t xml:space="preserve">    rach-LessHandoverDG-r18                                         </w:t>
      </w:r>
      <w:r w:rsidRPr="00EE6E73">
        <w:rPr>
          <w:color w:val="993366"/>
        </w:rPr>
        <w:t>ENUMERATED</w:t>
      </w:r>
      <w:r w:rsidRPr="00EE6E73">
        <w:t xml:space="preserve"> {supported}                                     </w:t>
      </w:r>
      <w:r w:rsidRPr="00EE6E73">
        <w:rPr>
          <w:color w:val="993366"/>
        </w:rPr>
        <w:t>OPTIONAL</w:t>
      </w:r>
      <w:r w:rsidRPr="00EE6E73">
        <w:t>,</w:t>
      </w:r>
    </w:p>
    <w:p w14:paraId="1DE90159" w14:textId="77777777" w:rsidR="00B450AB" w:rsidRPr="00EE6E73" w:rsidRDefault="00B450AB" w:rsidP="00B450AB">
      <w:pPr>
        <w:pStyle w:val="PL"/>
      </w:pPr>
      <w:r w:rsidRPr="00EE6E73">
        <w:t xml:space="preserve">    locationBasedCondHandoverEMC-r18                                </w:t>
      </w:r>
      <w:r w:rsidRPr="00EE6E73">
        <w:rPr>
          <w:color w:val="993366"/>
        </w:rPr>
        <w:t>ENUMERATED</w:t>
      </w:r>
      <w:r w:rsidRPr="00EE6E73">
        <w:t xml:space="preserve"> {supported}                                     </w:t>
      </w:r>
      <w:r w:rsidRPr="00EE6E73">
        <w:rPr>
          <w:color w:val="993366"/>
        </w:rPr>
        <w:t>OPTIONAL</w:t>
      </w:r>
      <w:r w:rsidRPr="00EE6E73">
        <w:t>,</w:t>
      </w:r>
    </w:p>
    <w:p w14:paraId="0EE579B1" w14:textId="77777777" w:rsidR="00B450AB" w:rsidRPr="00EE6E73" w:rsidRDefault="00B450AB" w:rsidP="00B450AB">
      <w:pPr>
        <w:pStyle w:val="PL"/>
      </w:pPr>
      <w:r w:rsidRPr="00EE6E73">
        <w:t xml:space="preserve">    mt-CG-SDT-r18                                                   </w:t>
      </w:r>
      <w:r w:rsidRPr="00EE6E73">
        <w:rPr>
          <w:color w:val="993366"/>
        </w:rPr>
        <w:t>ENUMERATED</w:t>
      </w:r>
      <w:r w:rsidRPr="00EE6E73">
        <w:t xml:space="preserve"> {supported}                                     </w:t>
      </w:r>
      <w:r w:rsidRPr="00EE6E73">
        <w:rPr>
          <w:color w:val="993366"/>
        </w:rPr>
        <w:t>OPTIONAL</w:t>
      </w:r>
      <w:r w:rsidRPr="00EE6E73">
        <w:t>,</w:t>
      </w:r>
    </w:p>
    <w:p w14:paraId="147A4449" w14:textId="77777777" w:rsidR="00B450AB" w:rsidRPr="00EE6E73" w:rsidRDefault="00B450AB" w:rsidP="00B450AB">
      <w:pPr>
        <w:pStyle w:val="PL"/>
      </w:pPr>
      <w:r w:rsidRPr="00EE6E73">
        <w:t xml:space="preserve">    posSRS-PreconfigureRRC-InactiveInitialUL-BWP-r18                </w:t>
      </w:r>
      <w:r w:rsidRPr="00EE6E73">
        <w:rPr>
          <w:color w:val="993366"/>
        </w:rPr>
        <w:t>ENUMERATED</w:t>
      </w:r>
      <w:r w:rsidRPr="00EE6E73">
        <w:t xml:space="preserve"> {supported}                                     </w:t>
      </w:r>
      <w:r w:rsidRPr="00EE6E73">
        <w:rPr>
          <w:color w:val="993366"/>
        </w:rPr>
        <w:t>OPTIONAL</w:t>
      </w:r>
      <w:r w:rsidRPr="00EE6E73">
        <w:t>,</w:t>
      </w:r>
    </w:p>
    <w:p w14:paraId="319A54D9" w14:textId="77777777" w:rsidR="00B450AB" w:rsidRPr="00EE6E73" w:rsidRDefault="00B450AB" w:rsidP="00B450AB">
      <w:pPr>
        <w:pStyle w:val="PL"/>
      </w:pPr>
      <w:r w:rsidRPr="00EE6E73">
        <w:t xml:space="preserve">    posSRS-PreconfigureRRC-InactiveOutsideInitialUL-BWP-r18         </w:t>
      </w:r>
      <w:r w:rsidRPr="00EE6E73">
        <w:rPr>
          <w:color w:val="993366"/>
        </w:rPr>
        <w:t>ENUMERATED</w:t>
      </w:r>
      <w:r w:rsidRPr="00EE6E73">
        <w:t xml:space="preserve"> {supported}                                     </w:t>
      </w:r>
      <w:r w:rsidRPr="00EE6E73">
        <w:rPr>
          <w:color w:val="993366"/>
        </w:rPr>
        <w:t>OPTIONAL</w:t>
      </w:r>
      <w:r w:rsidRPr="00EE6E73">
        <w:t>,</w:t>
      </w:r>
    </w:p>
    <w:p w14:paraId="08B5E8BE" w14:textId="77777777" w:rsidR="00B450AB" w:rsidRPr="00EE6E73" w:rsidRDefault="00B450AB" w:rsidP="00B450AB">
      <w:pPr>
        <w:pStyle w:val="PL"/>
      </w:pPr>
      <w:r w:rsidRPr="00EE6E73">
        <w:t xml:space="preserve">    cg-SDT-PeriodicityExt-r18                                       </w:t>
      </w:r>
      <w:r w:rsidRPr="00EE6E73">
        <w:rPr>
          <w:color w:val="993366"/>
        </w:rPr>
        <w:t>ENUMERATED</w:t>
      </w:r>
      <w:r w:rsidRPr="00EE6E73">
        <w:t xml:space="preserve"> {supported}                                     </w:t>
      </w:r>
      <w:r w:rsidRPr="00EE6E73">
        <w:rPr>
          <w:color w:val="993366"/>
        </w:rPr>
        <w:t>OPTIONAL</w:t>
      </w:r>
      <w:r w:rsidRPr="00EE6E73">
        <w:t>,</w:t>
      </w:r>
    </w:p>
    <w:p w14:paraId="45AE87AE" w14:textId="77777777" w:rsidR="00B450AB" w:rsidRPr="00EE6E73" w:rsidRDefault="00B450AB" w:rsidP="00B450AB">
      <w:pPr>
        <w:pStyle w:val="PL"/>
        <w:rPr>
          <w:color w:val="808080"/>
        </w:rPr>
      </w:pPr>
      <w:r w:rsidRPr="00EE6E73">
        <w:t xml:space="preserve">    </w:t>
      </w:r>
      <w:r w:rsidRPr="00EE6E73">
        <w:rPr>
          <w:color w:val="808080"/>
        </w:rPr>
        <w:t>-- R2: 2Rx XR UEs</w:t>
      </w:r>
    </w:p>
    <w:p w14:paraId="53980310" w14:textId="77777777" w:rsidR="00B450AB" w:rsidRPr="00EE6E73" w:rsidRDefault="00B450AB" w:rsidP="00B450AB">
      <w:pPr>
        <w:pStyle w:val="PL"/>
        <w:rPr>
          <w:rFonts w:eastAsiaTheme="minorEastAsia"/>
        </w:rPr>
      </w:pPr>
      <w:r w:rsidRPr="00EE6E73">
        <w:t xml:space="preserve">    supportOf2RxXR-r18                                              </w:t>
      </w:r>
      <w:r w:rsidRPr="00EE6E73">
        <w:rPr>
          <w:color w:val="993366"/>
        </w:rPr>
        <w:t>ENUMERATED</w:t>
      </w:r>
      <w:r w:rsidRPr="00EE6E73">
        <w:t xml:space="preserve"> {supported}                                     </w:t>
      </w:r>
      <w:r w:rsidRPr="00EE6E73">
        <w:rPr>
          <w:color w:val="993366"/>
        </w:rPr>
        <w:t>OPTIONAL</w:t>
      </w:r>
      <w:r w:rsidRPr="00EE6E73">
        <w:rPr>
          <w:rFonts w:eastAsiaTheme="minorEastAsia"/>
        </w:rPr>
        <w:t>,</w:t>
      </w:r>
    </w:p>
    <w:p w14:paraId="09BA6963" w14:textId="77777777" w:rsidR="00B450AB" w:rsidRPr="00EE6E73" w:rsidRDefault="00B450AB" w:rsidP="00B450AB">
      <w:pPr>
        <w:pStyle w:val="PL"/>
      </w:pPr>
      <w:r w:rsidRPr="00EE6E73">
        <w:t xml:space="preserve">    condHandoverWithCandSCG-change-r18                              </w:t>
      </w:r>
      <w:r w:rsidRPr="00EE6E73">
        <w:rPr>
          <w:color w:val="993366"/>
        </w:rPr>
        <w:t>ENUMERATED</w:t>
      </w:r>
      <w:r w:rsidRPr="00EE6E73">
        <w:t xml:space="preserve"> {supported}                                     </w:t>
      </w:r>
      <w:r w:rsidRPr="00EE6E73">
        <w:rPr>
          <w:color w:val="993366"/>
        </w:rPr>
        <w:t>OPTIONAL</w:t>
      </w:r>
    </w:p>
    <w:p w14:paraId="4F69B602" w14:textId="77777777" w:rsidR="00B450AB" w:rsidRPr="00EE6E73" w:rsidRDefault="00B450AB" w:rsidP="00B450AB">
      <w:pPr>
        <w:pStyle w:val="PL"/>
      </w:pPr>
      <w:r w:rsidRPr="00EE6E73">
        <w:t xml:space="preserve">    ]],</w:t>
      </w:r>
    </w:p>
    <w:p w14:paraId="257849AA" w14:textId="77777777" w:rsidR="00B450AB" w:rsidRPr="00EE6E73" w:rsidRDefault="00B450AB" w:rsidP="00B450AB">
      <w:pPr>
        <w:pStyle w:val="PL"/>
      </w:pPr>
      <w:r w:rsidRPr="00EE6E73">
        <w:t xml:space="preserve">    [[</w:t>
      </w:r>
    </w:p>
    <w:p w14:paraId="12AEB78E" w14:textId="77777777" w:rsidR="00B450AB" w:rsidRPr="00EE6E73" w:rsidRDefault="00B450AB" w:rsidP="00B450AB">
      <w:pPr>
        <w:pStyle w:val="PL"/>
      </w:pPr>
      <w:r w:rsidRPr="00EE6E73">
        <w:t xml:space="preserve">    mac-ParametersPerBand-r18                                       MAC-ParametersPerBand-r18                                  </w:t>
      </w:r>
      <w:r w:rsidRPr="00EE6E73">
        <w:rPr>
          <w:color w:val="993366"/>
        </w:rPr>
        <w:t>OPTIONAL</w:t>
      </w:r>
      <w:r w:rsidRPr="00EE6E73">
        <w:t>,</w:t>
      </w:r>
    </w:p>
    <w:p w14:paraId="53C49049" w14:textId="77777777" w:rsidR="00B450AB" w:rsidRPr="00EE6E73" w:rsidRDefault="00B450AB" w:rsidP="00B450AB">
      <w:pPr>
        <w:pStyle w:val="PL"/>
      </w:pPr>
      <w:r w:rsidRPr="00EE6E73">
        <w:t xml:space="preserve">    channelBW-DL-NCR-r18                                            </w:t>
      </w:r>
      <w:r w:rsidRPr="00EE6E73">
        <w:rPr>
          <w:color w:val="993366"/>
        </w:rPr>
        <w:t>CHOICE</w:t>
      </w:r>
      <w:r w:rsidRPr="00EE6E73">
        <w:t xml:space="preserve"> {</w:t>
      </w:r>
    </w:p>
    <w:p w14:paraId="36E02839" w14:textId="77777777" w:rsidR="00B450AB" w:rsidRPr="00EE6E73" w:rsidRDefault="00B450AB" w:rsidP="00B450AB">
      <w:pPr>
        <w:pStyle w:val="PL"/>
      </w:pPr>
      <w:r w:rsidRPr="00EE6E73">
        <w:t xml:space="preserve">        fr1-100mhz                                                      </w:t>
      </w:r>
      <w:r w:rsidRPr="00EE6E73">
        <w:rPr>
          <w:color w:val="993366"/>
        </w:rPr>
        <w:t>SEQUENCE</w:t>
      </w:r>
      <w:r w:rsidRPr="00EE6E73">
        <w:t xml:space="preserve"> {</w:t>
      </w:r>
    </w:p>
    <w:p w14:paraId="5073D52B" w14:textId="77777777" w:rsidR="00B450AB" w:rsidRPr="00EE6E73" w:rsidRDefault="00B450AB" w:rsidP="00B450AB">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06C5B0E2" w14:textId="77777777" w:rsidR="00B450AB" w:rsidRPr="00EE6E73" w:rsidRDefault="00B450AB" w:rsidP="00B450AB">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691F94E8" w14:textId="77777777" w:rsidR="00B450AB" w:rsidRPr="00EE6E73" w:rsidRDefault="00B450AB" w:rsidP="00B450AB">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7BA07B11" w14:textId="77777777" w:rsidR="00B450AB" w:rsidRPr="00EE6E73" w:rsidRDefault="00B450AB" w:rsidP="00B450AB">
      <w:pPr>
        <w:pStyle w:val="PL"/>
      </w:pPr>
      <w:r w:rsidRPr="00EE6E73">
        <w:t xml:space="preserve">        },</w:t>
      </w:r>
    </w:p>
    <w:p w14:paraId="569E45DE" w14:textId="77777777" w:rsidR="00B450AB" w:rsidRPr="00EE6E73" w:rsidRDefault="00B450AB" w:rsidP="00B450AB">
      <w:pPr>
        <w:pStyle w:val="PL"/>
      </w:pPr>
      <w:r w:rsidRPr="00EE6E73">
        <w:t xml:space="preserve">        fr2-200mhz                                                      </w:t>
      </w:r>
      <w:r w:rsidRPr="00EE6E73">
        <w:rPr>
          <w:color w:val="993366"/>
        </w:rPr>
        <w:t>SEQUENCE</w:t>
      </w:r>
      <w:r w:rsidRPr="00EE6E73">
        <w:t xml:space="preserve"> {</w:t>
      </w:r>
    </w:p>
    <w:p w14:paraId="10EB37E2" w14:textId="77777777" w:rsidR="00B450AB" w:rsidRPr="00EE6E73" w:rsidRDefault="00B450AB" w:rsidP="00B450AB">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2ACB9199" w14:textId="77777777" w:rsidR="00B450AB" w:rsidRPr="00EE6E73" w:rsidRDefault="00B450AB" w:rsidP="00B450AB">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5E9D72C5" w14:textId="77777777" w:rsidR="00B450AB" w:rsidRPr="00EE6E73" w:rsidRDefault="00B450AB" w:rsidP="00B450AB">
      <w:pPr>
        <w:pStyle w:val="PL"/>
      </w:pPr>
      <w:r w:rsidRPr="00EE6E73">
        <w:t xml:space="preserve">        }</w:t>
      </w:r>
    </w:p>
    <w:p w14:paraId="5948E7C0" w14:textId="77777777" w:rsidR="00B450AB" w:rsidRPr="00EE6E73" w:rsidRDefault="00B450AB" w:rsidP="00B450AB">
      <w:pPr>
        <w:pStyle w:val="PL"/>
      </w:pPr>
      <w:r w:rsidRPr="00EE6E73">
        <w:t xml:space="preserve">    }                                                                                                                          </w:t>
      </w:r>
      <w:r w:rsidRPr="00EE6E73">
        <w:rPr>
          <w:color w:val="993366"/>
        </w:rPr>
        <w:t>OPTIONAL</w:t>
      </w:r>
      <w:r w:rsidRPr="00EE6E73">
        <w:t>,</w:t>
      </w:r>
    </w:p>
    <w:p w14:paraId="5CEF9813" w14:textId="77777777" w:rsidR="00B450AB" w:rsidRPr="00EE6E73" w:rsidRDefault="00B450AB" w:rsidP="00B450AB">
      <w:pPr>
        <w:pStyle w:val="PL"/>
      </w:pPr>
      <w:r w:rsidRPr="00EE6E73">
        <w:t xml:space="preserve">    channelBW-UL-NCR-r18                                            </w:t>
      </w:r>
      <w:r w:rsidRPr="00EE6E73">
        <w:rPr>
          <w:color w:val="993366"/>
        </w:rPr>
        <w:t>CHOICE</w:t>
      </w:r>
      <w:r w:rsidRPr="00EE6E73">
        <w:t xml:space="preserve"> {</w:t>
      </w:r>
    </w:p>
    <w:p w14:paraId="6EA9FD3F" w14:textId="77777777" w:rsidR="00B450AB" w:rsidRPr="00EE6E73" w:rsidRDefault="00B450AB" w:rsidP="00B450AB">
      <w:pPr>
        <w:pStyle w:val="PL"/>
      </w:pPr>
      <w:r w:rsidRPr="00EE6E73">
        <w:t xml:space="preserve">        fr1-100mhz                                                      </w:t>
      </w:r>
      <w:r w:rsidRPr="00EE6E73">
        <w:rPr>
          <w:color w:val="993366"/>
        </w:rPr>
        <w:t>SEQUENCE</w:t>
      </w:r>
      <w:r w:rsidRPr="00EE6E73">
        <w:t xml:space="preserve"> {</w:t>
      </w:r>
    </w:p>
    <w:p w14:paraId="0A654CC1" w14:textId="77777777" w:rsidR="00B450AB" w:rsidRPr="00EE6E73" w:rsidRDefault="00B450AB" w:rsidP="00B450AB">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6B3E4D1F" w14:textId="77777777" w:rsidR="00B450AB" w:rsidRPr="00EE6E73" w:rsidRDefault="00B450AB" w:rsidP="00B450AB">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50218344" w14:textId="77777777" w:rsidR="00B450AB" w:rsidRPr="00EE6E73" w:rsidRDefault="00B450AB" w:rsidP="00B450AB">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30B59BD9" w14:textId="77777777" w:rsidR="00B450AB" w:rsidRPr="00EE6E73" w:rsidRDefault="00B450AB" w:rsidP="00B450AB">
      <w:pPr>
        <w:pStyle w:val="PL"/>
      </w:pPr>
      <w:r w:rsidRPr="00EE6E73">
        <w:t xml:space="preserve">        },</w:t>
      </w:r>
    </w:p>
    <w:p w14:paraId="4228ACFF" w14:textId="77777777" w:rsidR="00B450AB" w:rsidRPr="00EE6E73" w:rsidRDefault="00B450AB" w:rsidP="00B450AB">
      <w:pPr>
        <w:pStyle w:val="PL"/>
      </w:pPr>
      <w:r w:rsidRPr="00EE6E73">
        <w:t xml:space="preserve">        fr2-200mhz                                                      </w:t>
      </w:r>
      <w:r w:rsidRPr="00EE6E73">
        <w:rPr>
          <w:color w:val="993366"/>
        </w:rPr>
        <w:t>SEQUENCE</w:t>
      </w:r>
      <w:r w:rsidRPr="00EE6E73">
        <w:t xml:space="preserve"> {</w:t>
      </w:r>
    </w:p>
    <w:p w14:paraId="2D819252" w14:textId="77777777" w:rsidR="00B450AB" w:rsidRPr="00EE6E73" w:rsidRDefault="00B450AB" w:rsidP="00B450AB">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5ED72BE7" w14:textId="77777777" w:rsidR="00B450AB" w:rsidRPr="00EE6E73" w:rsidRDefault="00B450AB" w:rsidP="00B450AB">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7FBC2E22" w14:textId="77777777" w:rsidR="00B450AB" w:rsidRPr="00EE6E73" w:rsidRDefault="00B450AB" w:rsidP="00B450AB">
      <w:pPr>
        <w:pStyle w:val="PL"/>
      </w:pPr>
      <w:r w:rsidRPr="00EE6E73">
        <w:t xml:space="preserve">        }</w:t>
      </w:r>
    </w:p>
    <w:p w14:paraId="7142B9CC" w14:textId="77777777" w:rsidR="00B450AB" w:rsidRPr="00EE6E73" w:rsidRDefault="00B450AB" w:rsidP="00B450AB">
      <w:pPr>
        <w:pStyle w:val="PL"/>
      </w:pPr>
      <w:r w:rsidRPr="00EE6E73">
        <w:t xml:space="preserve">    }                                                                                                                          </w:t>
      </w:r>
      <w:r w:rsidRPr="00EE6E73">
        <w:rPr>
          <w:color w:val="993366"/>
        </w:rPr>
        <w:t>OPTIONAL</w:t>
      </w:r>
      <w:r w:rsidRPr="00EE6E73">
        <w:t>,</w:t>
      </w:r>
    </w:p>
    <w:p w14:paraId="27DEB33C" w14:textId="77777777" w:rsidR="00B450AB" w:rsidRPr="00EE6E73" w:rsidRDefault="00B450AB" w:rsidP="00B450AB">
      <w:pPr>
        <w:pStyle w:val="PL"/>
      </w:pPr>
      <w:r w:rsidRPr="00EE6E73">
        <w:t xml:space="preserve">    ncr-PDSCH-64QAM-FR2-r18                                         </w:t>
      </w:r>
      <w:r w:rsidRPr="00EE6E73">
        <w:rPr>
          <w:color w:val="993366"/>
        </w:rPr>
        <w:t>ENUMERATED</w:t>
      </w:r>
      <w:r w:rsidRPr="00EE6E73">
        <w:t xml:space="preserve"> {supported}                                     </w:t>
      </w:r>
      <w:r w:rsidRPr="00EE6E73">
        <w:rPr>
          <w:color w:val="993366"/>
        </w:rPr>
        <w:t>OPTIONAL</w:t>
      </w:r>
      <w:r w:rsidRPr="00EE6E73">
        <w:t>,</w:t>
      </w:r>
    </w:p>
    <w:p w14:paraId="258EBC78" w14:textId="77777777" w:rsidR="00B450AB" w:rsidRPr="00EE6E73" w:rsidRDefault="00B450AB" w:rsidP="00B450AB">
      <w:pPr>
        <w:pStyle w:val="PL"/>
      </w:pPr>
      <w:r w:rsidRPr="00EE6E73">
        <w:t xml:space="preserve">    ltm-MCG-IntraFreq-r18                                           </w:t>
      </w:r>
      <w:r w:rsidRPr="00EE6E73">
        <w:rPr>
          <w:color w:val="993366"/>
        </w:rPr>
        <w:t>ENUMERATED</w:t>
      </w:r>
      <w:r w:rsidRPr="00EE6E73">
        <w:t xml:space="preserve"> {supported}                                     </w:t>
      </w:r>
      <w:r w:rsidRPr="00EE6E73">
        <w:rPr>
          <w:color w:val="993366"/>
        </w:rPr>
        <w:t>OPTIONAL</w:t>
      </w:r>
      <w:r w:rsidRPr="00EE6E73">
        <w:t>,</w:t>
      </w:r>
    </w:p>
    <w:p w14:paraId="6FE11FDB" w14:textId="77777777" w:rsidR="00B450AB" w:rsidRPr="00EE6E73" w:rsidRDefault="00B450AB" w:rsidP="00B450AB">
      <w:pPr>
        <w:pStyle w:val="PL"/>
      </w:pPr>
      <w:r w:rsidRPr="00EE6E73">
        <w:lastRenderedPageBreak/>
        <w:t xml:space="preserve">    ltm-SCG-IntraFreq-r18                                           </w:t>
      </w:r>
      <w:r w:rsidRPr="00EE6E73">
        <w:rPr>
          <w:color w:val="993366"/>
        </w:rPr>
        <w:t>ENUMERATED</w:t>
      </w:r>
      <w:r w:rsidRPr="00EE6E73">
        <w:t xml:space="preserve"> {supported}                                     </w:t>
      </w:r>
      <w:r w:rsidRPr="00EE6E73">
        <w:rPr>
          <w:color w:val="993366"/>
        </w:rPr>
        <w:t>OPTIONAL</w:t>
      </w:r>
    </w:p>
    <w:p w14:paraId="2A9013B7" w14:textId="77777777" w:rsidR="00B450AB" w:rsidRPr="00EE6E73" w:rsidRDefault="00B450AB" w:rsidP="00B450AB">
      <w:pPr>
        <w:pStyle w:val="PL"/>
      </w:pPr>
      <w:r w:rsidRPr="00EE6E73">
        <w:t xml:space="preserve">    ]],</w:t>
      </w:r>
    </w:p>
    <w:p w14:paraId="74511065" w14:textId="77777777" w:rsidR="00B450AB" w:rsidRPr="00EE6E73" w:rsidRDefault="00B450AB" w:rsidP="00B450AB">
      <w:pPr>
        <w:pStyle w:val="PL"/>
      </w:pPr>
      <w:r w:rsidRPr="00EE6E73">
        <w:t xml:space="preserve">    [[</w:t>
      </w:r>
    </w:p>
    <w:p w14:paraId="64EEE661" w14:textId="77777777" w:rsidR="00B450AB" w:rsidRPr="00EE6E73" w:rsidRDefault="00B450AB" w:rsidP="00B450AB">
      <w:pPr>
        <w:pStyle w:val="PL"/>
        <w:rPr>
          <w:color w:val="808080"/>
        </w:rPr>
      </w:pPr>
      <w:r w:rsidRPr="00EE6E73">
        <w:t xml:space="preserve">    </w:t>
      </w:r>
      <w:r w:rsidRPr="00EE6E73">
        <w:rPr>
          <w:color w:val="808080"/>
        </w:rPr>
        <w:t>-- R1 45-3a: MAC-CE activated joint LTM TCI states</w:t>
      </w:r>
    </w:p>
    <w:p w14:paraId="3C090276" w14:textId="77777777" w:rsidR="00B450AB" w:rsidRPr="00EE6E73" w:rsidRDefault="00B450AB" w:rsidP="00B450AB">
      <w:pPr>
        <w:pStyle w:val="PL"/>
      </w:pPr>
      <w:r w:rsidRPr="00EE6E73">
        <w:t xml:space="preserve">    ltm-MAC-CE-JointTCI-r18                                         </w:t>
      </w:r>
      <w:r w:rsidRPr="00EE6E73">
        <w:rPr>
          <w:color w:val="993366"/>
        </w:rPr>
        <w:t>SEQUENCE</w:t>
      </w:r>
      <w:r w:rsidRPr="00EE6E73">
        <w:t xml:space="preserve"> {</w:t>
      </w:r>
    </w:p>
    <w:p w14:paraId="40B03FEF" w14:textId="77777777" w:rsidR="00B450AB" w:rsidRPr="00EE6E73" w:rsidRDefault="00B450AB" w:rsidP="00B450AB">
      <w:pPr>
        <w:pStyle w:val="PL"/>
      </w:pPr>
      <w:r w:rsidRPr="00EE6E73">
        <w:t xml:space="preserve">        qcl-Resource-r18                                                </w:t>
      </w:r>
      <w:r w:rsidRPr="00EE6E73">
        <w:rPr>
          <w:color w:val="993366"/>
        </w:rPr>
        <w:t>ENUMERATED</w:t>
      </w:r>
      <w:r w:rsidRPr="00EE6E73">
        <w:t xml:space="preserve"> {ssb, trs, both},</w:t>
      </w:r>
    </w:p>
    <w:p w14:paraId="44919036" w14:textId="77777777" w:rsidR="00B450AB" w:rsidRPr="00EE6E73" w:rsidRDefault="00B450AB" w:rsidP="00B450AB">
      <w:pPr>
        <w:pStyle w:val="PL"/>
      </w:pPr>
      <w:r w:rsidRPr="00EE6E73">
        <w:t xml:space="preserve">        maxNumberJointTCI-PerCell-r18                                   </w:t>
      </w:r>
      <w:r w:rsidRPr="00EE6E73">
        <w:rPr>
          <w:color w:val="993366"/>
        </w:rPr>
        <w:t>INTEGER</w:t>
      </w:r>
      <w:r w:rsidRPr="00EE6E73">
        <w:t xml:space="preserve"> (1..16),</w:t>
      </w:r>
    </w:p>
    <w:p w14:paraId="1F564009" w14:textId="77777777" w:rsidR="00B450AB" w:rsidRPr="00EE6E73" w:rsidRDefault="00B450AB" w:rsidP="00B450AB">
      <w:pPr>
        <w:pStyle w:val="PL"/>
      </w:pPr>
      <w:r w:rsidRPr="00EE6E73">
        <w:t xml:space="preserve">        maxNumberJointTCI-AcrossCells-r18                               </w:t>
      </w:r>
      <w:r w:rsidRPr="00EE6E73">
        <w:rPr>
          <w:color w:val="993366"/>
        </w:rPr>
        <w:t>INTEGER</w:t>
      </w:r>
      <w:r w:rsidRPr="00EE6E73">
        <w:t xml:space="preserve"> (1..32)</w:t>
      </w:r>
    </w:p>
    <w:p w14:paraId="4AE359A2" w14:textId="77777777" w:rsidR="00B450AB" w:rsidRPr="00EE6E73" w:rsidRDefault="00B450AB" w:rsidP="00B450AB">
      <w:pPr>
        <w:pStyle w:val="PL"/>
      </w:pPr>
      <w:r w:rsidRPr="00EE6E73">
        <w:t xml:space="preserve">    }                                                                                                                          </w:t>
      </w:r>
      <w:r w:rsidRPr="00EE6E73">
        <w:rPr>
          <w:color w:val="993366"/>
        </w:rPr>
        <w:t>OPTIONAL</w:t>
      </w:r>
      <w:r w:rsidRPr="00EE6E73">
        <w:t>,</w:t>
      </w:r>
    </w:p>
    <w:p w14:paraId="0EF276D1" w14:textId="77777777" w:rsidR="00B450AB" w:rsidRPr="00EE6E73" w:rsidRDefault="00B450AB" w:rsidP="00B450AB">
      <w:pPr>
        <w:pStyle w:val="PL"/>
        <w:rPr>
          <w:color w:val="808080"/>
        </w:rPr>
      </w:pPr>
      <w:r w:rsidRPr="00EE6E73">
        <w:t xml:space="preserve">    </w:t>
      </w:r>
      <w:r w:rsidRPr="00EE6E73">
        <w:rPr>
          <w:color w:val="808080"/>
        </w:rPr>
        <w:t>-- R1 45-4a: MAC-CE activated DL/UL LTM TCI states</w:t>
      </w:r>
    </w:p>
    <w:p w14:paraId="06C4F709" w14:textId="77777777" w:rsidR="00B450AB" w:rsidRPr="00EE6E73" w:rsidRDefault="00B450AB" w:rsidP="00B450AB">
      <w:pPr>
        <w:pStyle w:val="PL"/>
      </w:pPr>
      <w:r w:rsidRPr="00EE6E73">
        <w:t xml:space="preserve">    ltm-MAC-CE-SeparateTCI-r18                                      </w:t>
      </w:r>
      <w:r w:rsidRPr="00EE6E73">
        <w:rPr>
          <w:color w:val="993366"/>
        </w:rPr>
        <w:t>SEQUENCE</w:t>
      </w:r>
      <w:r w:rsidRPr="00EE6E73">
        <w:t xml:space="preserve"> {</w:t>
      </w:r>
    </w:p>
    <w:p w14:paraId="4D45D635" w14:textId="77777777" w:rsidR="00B450AB" w:rsidRPr="00EE6E73" w:rsidRDefault="00B450AB" w:rsidP="00B450AB">
      <w:pPr>
        <w:pStyle w:val="PL"/>
      </w:pPr>
      <w:r w:rsidRPr="00EE6E73">
        <w:t xml:space="preserve">        qcl-Resource-r18                                                </w:t>
      </w:r>
      <w:r w:rsidRPr="00EE6E73">
        <w:rPr>
          <w:color w:val="993366"/>
        </w:rPr>
        <w:t>ENUMERATED</w:t>
      </w:r>
      <w:r w:rsidRPr="00EE6E73">
        <w:t xml:space="preserve"> {ssb, trs, both},</w:t>
      </w:r>
    </w:p>
    <w:p w14:paraId="0B37831A" w14:textId="77777777" w:rsidR="00B450AB" w:rsidRPr="00EE6E73" w:rsidRDefault="00B450AB" w:rsidP="00B450AB">
      <w:pPr>
        <w:pStyle w:val="PL"/>
      </w:pPr>
      <w:r w:rsidRPr="00EE6E73">
        <w:t xml:space="preserve">        maxNumberDL-TCI-PerCell-r18                                     </w:t>
      </w:r>
      <w:r w:rsidRPr="00EE6E73">
        <w:rPr>
          <w:color w:val="993366"/>
        </w:rPr>
        <w:t>INTEGER</w:t>
      </w:r>
      <w:r w:rsidRPr="00EE6E73">
        <w:t xml:space="preserve"> (1..8),</w:t>
      </w:r>
    </w:p>
    <w:p w14:paraId="6BAD39BC" w14:textId="77777777" w:rsidR="00B450AB" w:rsidRPr="00EE6E73" w:rsidRDefault="00B450AB" w:rsidP="00B450AB">
      <w:pPr>
        <w:pStyle w:val="PL"/>
      </w:pPr>
      <w:r w:rsidRPr="00EE6E73">
        <w:t xml:space="preserve">        maxNumberUL-TCI-PerCell-r18                                     </w:t>
      </w:r>
      <w:r w:rsidRPr="00EE6E73">
        <w:rPr>
          <w:color w:val="993366"/>
        </w:rPr>
        <w:t>INTEGER</w:t>
      </w:r>
      <w:r w:rsidRPr="00EE6E73">
        <w:t xml:space="preserve"> (1..8),</w:t>
      </w:r>
    </w:p>
    <w:p w14:paraId="6F8CD176" w14:textId="77777777" w:rsidR="00B450AB" w:rsidRPr="00EE6E73" w:rsidRDefault="00B450AB" w:rsidP="00B450AB">
      <w:pPr>
        <w:pStyle w:val="PL"/>
      </w:pPr>
      <w:r w:rsidRPr="00EE6E73">
        <w:t xml:space="preserve">        maxNumberDL-TCI-AcrossCells-r18                                 </w:t>
      </w:r>
      <w:r w:rsidRPr="00EE6E73">
        <w:rPr>
          <w:color w:val="993366"/>
        </w:rPr>
        <w:t>INTEGER</w:t>
      </w:r>
      <w:r w:rsidRPr="00EE6E73">
        <w:t xml:space="preserve"> (1..32),</w:t>
      </w:r>
    </w:p>
    <w:p w14:paraId="084C98ED" w14:textId="77777777" w:rsidR="00B450AB" w:rsidRPr="00EE6E73" w:rsidRDefault="00B450AB" w:rsidP="00B450AB">
      <w:pPr>
        <w:pStyle w:val="PL"/>
      </w:pPr>
      <w:r w:rsidRPr="00EE6E73">
        <w:t xml:space="preserve">        maxNumberUL-TCI-AcrossCells-r18                                 </w:t>
      </w:r>
      <w:r w:rsidRPr="00EE6E73">
        <w:rPr>
          <w:color w:val="993366"/>
        </w:rPr>
        <w:t>INTEGER</w:t>
      </w:r>
      <w:r w:rsidRPr="00EE6E73">
        <w:t xml:space="preserve"> (1..32)</w:t>
      </w:r>
    </w:p>
    <w:p w14:paraId="7D9375B7" w14:textId="77777777" w:rsidR="00B450AB" w:rsidRPr="00EE6E73" w:rsidRDefault="00B450AB" w:rsidP="00B450AB">
      <w:pPr>
        <w:pStyle w:val="PL"/>
      </w:pPr>
      <w:r w:rsidRPr="00EE6E73">
        <w:t xml:space="preserve">    }                                                                                                                          </w:t>
      </w:r>
      <w:r w:rsidRPr="00EE6E73">
        <w:rPr>
          <w:color w:val="993366"/>
        </w:rPr>
        <w:t>OPTIONAL</w:t>
      </w:r>
    </w:p>
    <w:p w14:paraId="1D17E179" w14:textId="77777777" w:rsidR="00B450AB" w:rsidRDefault="00B450AB" w:rsidP="00B450AB">
      <w:pPr>
        <w:pStyle w:val="PL"/>
      </w:pPr>
      <w:r w:rsidRPr="00EE6E73">
        <w:t xml:space="preserve">    ]]</w:t>
      </w:r>
      <w:r>
        <w:t>,</w:t>
      </w:r>
    </w:p>
    <w:p w14:paraId="38319954" w14:textId="77777777" w:rsidR="00B450AB" w:rsidRDefault="00B450AB" w:rsidP="00B450AB">
      <w:pPr>
        <w:pStyle w:val="PL"/>
      </w:pPr>
      <w:r>
        <w:t xml:space="preserve">    [[</w:t>
      </w:r>
    </w:p>
    <w:p w14:paraId="61D3F219" w14:textId="77777777" w:rsidR="00B450AB" w:rsidRDefault="00B450AB" w:rsidP="00B450AB">
      <w:pPr>
        <w:pStyle w:val="PL"/>
      </w:pPr>
      <w:r>
        <w:t xml:space="preserve">    eventA4BasedCondHandoverATG-r18                                 ENUMERATED {supported}                                     OPTIONAL</w:t>
      </w:r>
    </w:p>
    <w:p w14:paraId="1AFB86F8" w14:textId="77777777" w:rsidR="00B450AB" w:rsidRDefault="00B450AB" w:rsidP="00B450AB">
      <w:pPr>
        <w:pStyle w:val="PL"/>
      </w:pPr>
      <w:r>
        <w:t xml:space="preserve">    ]],</w:t>
      </w:r>
    </w:p>
    <w:p w14:paraId="3E75A26C" w14:textId="77777777" w:rsidR="00B450AB" w:rsidRDefault="00B450AB" w:rsidP="00B450AB">
      <w:pPr>
        <w:pStyle w:val="PL"/>
      </w:pPr>
      <w:r>
        <w:t xml:space="preserve">    [[</w:t>
      </w:r>
    </w:p>
    <w:p w14:paraId="41E4EA44" w14:textId="77777777" w:rsidR="00B450AB" w:rsidRDefault="00B450AB" w:rsidP="00B450AB">
      <w:pPr>
        <w:pStyle w:val="PL"/>
      </w:pPr>
      <w:r>
        <w:t xml:space="preserve">    -- R1 60-7: UL resource muting for CP-OFDM waveform</w:t>
      </w:r>
    </w:p>
    <w:p w14:paraId="05FC152A" w14:textId="77777777" w:rsidR="00B450AB" w:rsidRDefault="00B450AB" w:rsidP="00B450AB">
      <w:pPr>
        <w:pStyle w:val="PL"/>
      </w:pPr>
      <w:r>
        <w:t xml:space="preserve">    ul-ResourceMutingCP-OFDM-r19                                    ENUMERATED {supported}                                     OPTIONAL,</w:t>
      </w:r>
    </w:p>
    <w:p w14:paraId="32C4934C" w14:textId="77777777" w:rsidR="00B450AB" w:rsidRDefault="00B450AB" w:rsidP="00B450AB">
      <w:pPr>
        <w:pStyle w:val="PL"/>
      </w:pPr>
      <w:r>
        <w:t xml:space="preserve">    -- R1 60-7a: UL resource muting for DFTS-OFDM waveform</w:t>
      </w:r>
    </w:p>
    <w:p w14:paraId="3A539670" w14:textId="77777777" w:rsidR="00B450AB" w:rsidRDefault="00B450AB" w:rsidP="00B450AB">
      <w:pPr>
        <w:pStyle w:val="PL"/>
      </w:pPr>
      <w:r>
        <w:t xml:space="preserve">    ul-ResourceMutingDFTS-OFDM-r19                                  ENUMERATED {supported}                                     OPTIONAL,</w:t>
      </w:r>
    </w:p>
    <w:p w14:paraId="33BF19A2" w14:textId="77777777" w:rsidR="00B450AB" w:rsidRDefault="00B450AB" w:rsidP="00B450AB">
      <w:pPr>
        <w:pStyle w:val="PL"/>
      </w:pPr>
      <w:r>
        <w:t xml:space="preserve">    -- R1 61-1: On-demand SSB SCell operation indicated by RRC based signaling in Case #1</w:t>
      </w:r>
    </w:p>
    <w:p w14:paraId="4547389D" w14:textId="77777777" w:rsidR="00B450AB" w:rsidRDefault="00B450AB" w:rsidP="00B450AB">
      <w:pPr>
        <w:pStyle w:val="PL"/>
      </w:pPr>
      <w:r>
        <w:t xml:space="preserve">    od-SSB-NoAlwaysOn-RRC-r19                                       ENUMERATED {supported}                                     OPTIONAL,</w:t>
      </w:r>
    </w:p>
    <w:p w14:paraId="5853B3EE" w14:textId="77777777" w:rsidR="00B450AB" w:rsidRDefault="00B450AB" w:rsidP="00B450AB">
      <w:pPr>
        <w:pStyle w:val="PL"/>
      </w:pPr>
      <w:r>
        <w:t xml:space="preserve">    -- R1 61-1a: On-demand SSB SCell operation indicated to be activated by RRC based signaling and indicated to be adapted </w:t>
      </w:r>
    </w:p>
    <w:p w14:paraId="1E2A8396" w14:textId="77777777" w:rsidR="00B450AB" w:rsidRDefault="00B450AB" w:rsidP="00B450AB">
      <w:pPr>
        <w:pStyle w:val="PL"/>
      </w:pPr>
      <w:r>
        <w:t xml:space="preserve">    -- and deactivated by MAC CE signalling in Case #1</w:t>
      </w:r>
    </w:p>
    <w:p w14:paraId="6006C7F7" w14:textId="77777777" w:rsidR="00B450AB" w:rsidRDefault="00B450AB" w:rsidP="00B450AB">
      <w:pPr>
        <w:pStyle w:val="PL"/>
      </w:pPr>
      <w:r>
        <w:t xml:space="preserve">    od-SSB-NoAlwaysOn-RRC-MAC-CE-r19                                ENUMERATED {supported}                                     OPTIONAL,</w:t>
      </w:r>
    </w:p>
    <w:p w14:paraId="7F322A97" w14:textId="77777777" w:rsidR="00B450AB" w:rsidRDefault="00B450AB" w:rsidP="00B450AB">
      <w:pPr>
        <w:pStyle w:val="PL"/>
      </w:pPr>
      <w:r>
        <w:t xml:space="preserve">    -- R1 61-2: On-demand SSB SCell operation indicated by RRC based signaling in Case #2 for same center frequency</w:t>
      </w:r>
    </w:p>
    <w:p w14:paraId="4298D738" w14:textId="77777777" w:rsidR="00B450AB" w:rsidRDefault="00B450AB" w:rsidP="00B450AB">
      <w:pPr>
        <w:pStyle w:val="PL"/>
      </w:pPr>
      <w:r>
        <w:t xml:space="preserve">    od-SSB-AlwaysOn-RRC-r19                                         ENUMERATED {timec1,timec1nc2}                              OPTIONAL,</w:t>
      </w:r>
    </w:p>
    <w:p w14:paraId="7C855CA0" w14:textId="77777777" w:rsidR="00B450AB" w:rsidRDefault="00B450AB" w:rsidP="00B450AB">
      <w:pPr>
        <w:pStyle w:val="PL"/>
      </w:pPr>
      <w:r>
        <w:t xml:space="preserve">    -- R1 61-2a: On-demand SSB SCell operation indicated by RRC based signaling in Case #2 for different center frequency</w:t>
      </w:r>
    </w:p>
    <w:p w14:paraId="233F6BCD" w14:textId="77777777" w:rsidR="00B450AB" w:rsidRDefault="00B450AB" w:rsidP="00B450AB">
      <w:pPr>
        <w:pStyle w:val="PL"/>
      </w:pPr>
      <w:r>
        <w:t xml:space="preserve">    od-SSB-AlwaysOn-RRC-Diff-r19                                    ENUMERATED {supported}                                     OPTIONAL,</w:t>
      </w:r>
    </w:p>
    <w:p w14:paraId="53174CBF" w14:textId="77777777" w:rsidR="00B450AB" w:rsidRDefault="00B450AB" w:rsidP="00B450AB">
      <w:pPr>
        <w:pStyle w:val="PL"/>
      </w:pPr>
      <w:r>
        <w:t xml:space="preserve">    -- R1 61-2b: On-demand SSB SCell operation indicated to be activated by RRC based signaling and indicated to be adapted </w:t>
      </w:r>
    </w:p>
    <w:p w14:paraId="3FE81AD8" w14:textId="77777777" w:rsidR="00B450AB" w:rsidRDefault="00B450AB" w:rsidP="00B450AB">
      <w:pPr>
        <w:pStyle w:val="PL"/>
      </w:pPr>
      <w:r>
        <w:t xml:space="preserve">    -- and deactivated by MAC CE signalling in Case #2 for same center frequency</w:t>
      </w:r>
    </w:p>
    <w:p w14:paraId="465ABA0B" w14:textId="77777777" w:rsidR="00B450AB" w:rsidRDefault="00B450AB" w:rsidP="00B450AB">
      <w:pPr>
        <w:pStyle w:val="PL"/>
      </w:pPr>
      <w:r>
        <w:t xml:space="preserve">    od-SSB-AlwaysOn-RRC-MAC-CE-r19                                  ENUMERATED {supported}                                     OPTIONAL,</w:t>
      </w:r>
    </w:p>
    <w:p w14:paraId="21A00F37" w14:textId="77777777" w:rsidR="00B450AB" w:rsidRDefault="00B450AB" w:rsidP="00B450AB">
      <w:pPr>
        <w:pStyle w:val="PL"/>
      </w:pPr>
      <w:r>
        <w:t xml:space="preserve">    -- R1 61-2c: On-demand SSB SCell operation indicated to be activated by RRC based signaling and indicated to be adapted</w:t>
      </w:r>
    </w:p>
    <w:p w14:paraId="147474F2" w14:textId="77777777" w:rsidR="00B450AB" w:rsidRDefault="00B450AB" w:rsidP="00B450AB">
      <w:pPr>
        <w:pStyle w:val="PL"/>
      </w:pPr>
      <w:r>
        <w:t xml:space="preserve">    -- and deactivated by MAC CE signalling in Case #2 for different center frequencies</w:t>
      </w:r>
    </w:p>
    <w:p w14:paraId="52B711B9" w14:textId="77777777" w:rsidR="00B450AB" w:rsidRDefault="00B450AB" w:rsidP="00B450AB">
      <w:pPr>
        <w:pStyle w:val="PL"/>
      </w:pPr>
      <w:r>
        <w:t xml:space="preserve">    od-SSB-AlwaysOn-RRC-MAC-CE-Diff-r19                             ENUMERATED {supported}                                     OPTIONAL,</w:t>
      </w:r>
    </w:p>
    <w:p w14:paraId="542FCDAF" w14:textId="77777777" w:rsidR="00B450AB" w:rsidRDefault="00B450AB" w:rsidP="00B450AB">
      <w:pPr>
        <w:pStyle w:val="PL"/>
      </w:pPr>
      <w:r>
        <w:t xml:space="preserve">    -- R1 61-3: On-demand SSB SCell operation indicated via MAC CE in Case #1</w:t>
      </w:r>
    </w:p>
    <w:p w14:paraId="48F2867E" w14:textId="77777777" w:rsidR="00B450AB" w:rsidRDefault="00B450AB" w:rsidP="00B450AB">
      <w:pPr>
        <w:pStyle w:val="PL"/>
      </w:pPr>
      <w:r>
        <w:t xml:space="preserve">    od-SSB-NoAlwaysOn-MAC-CE-r19                                    ENUMERATED {explicit, both}                                OPTIONAL,</w:t>
      </w:r>
    </w:p>
    <w:p w14:paraId="1B1E7A66" w14:textId="77777777" w:rsidR="00B450AB" w:rsidRDefault="00B450AB" w:rsidP="00B450AB">
      <w:pPr>
        <w:pStyle w:val="PL"/>
      </w:pPr>
      <w:r>
        <w:t xml:space="preserve">    -- R1 61-4: On-demand SSB SCell operation indicated via MAC CE in Case #2 for same center frequency</w:t>
      </w:r>
    </w:p>
    <w:p w14:paraId="7B4A60BC" w14:textId="77777777" w:rsidR="00B450AB" w:rsidRDefault="00B450AB" w:rsidP="00B450AB">
      <w:pPr>
        <w:pStyle w:val="PL"/>
      </w:pPr>
      <w:r>
        <w:t xml:space="preserve">    od-SSB-AlwaysOn-MAC-CE-r19                                      SEQUENCE {</w:t>
      </w:r>
    </w:p>
    <w:p w14:paraId="6F6E09A6" w14:textId="77777777" w:rsidR="00B450AB" w:rsidRDefault="00B450AB" w:rsidP="00B450AB">
      <w:pPr>
        <w:pStyle w:val="PL"/>
      </w:pPr>
      <w:r>
        <w:t xml:space="preserve">        timeRelation-r19                                                ENUMERATED {timec1,timec1nc2},</w:t>
      </w:r>
    </w:p>
    <w:p w14:paraId="6B752129" w14:textId="77777777" w:rsidR="00B450AB" w:rsidRDefault="00B450AB" w:rsidP="00B450AB">
      <w:pPr>
        <w:pStyle w:val="PL"/>
      </w:pPr>
      <w:r>
        <w:t xml:space="preserve">        deactivationScheme-r19                                          ENUMERATED {explicit, both}</w:t>
      </w:r>
    </w:p>
    <w:p w14:paraId="0786057A" w14:textId="77777777" w:rsidR="00B450AB" w:rsidRDefault="00B450AB" w:rsidP="00B450AB">
      <w:pPr>
        <w:pStyle w:val="PL"/>
      </w:pPr>
      <w:r>
        <w:t xml:space="preserve">    }                                                                                                                          OPTIONAL,</w:t>
      </w:r>
    </w:p>
    <w:p w14:paraId="3B8CDC3B" w14:textId="77777777" w:rsidR="00B450AB" w:rsidRDefault="00B450AB" w:rsidP="00B450AB">
      <w:pPr>
        <w:pStyle w:val="PL"/>
      </w:pPr>
      <w:r>
        <w:t xml:space="preserve">    -- R1 61-4a: On-demand SSB SCell operation indicated via MAC CE in Case #2 for different center frequencies</w:t>
      </w:r>
    </w:p>
    <w:p w14:paraId="25E9A524" w14:textId="77777777" w:rsidR="00B450AB" w:rsidRDefault="00B450AB" w:rsidP="00B450AB">
      <w:pPr>
        <w:pStyle w:val="PL"/>
      </w:pPr>
      <w:r>
        <w:t xml:space="preserve">    od-SSB-AlwaysOn-MAC-CE-Diff-r19                                 ENUMERATED {explicit, both}                                OPTIONAL,</w:t>
      </w:r>
    </w:p>
    <w:p w14:paraId="0F712A87" w14:textId="77777777" w:rsidR="00B450AB" w:rsidRDefault="00B450AB" w:rsidP="00B450AB">
      <w:pPr>
        <w:pStyle w:val="PL"/>
      </w:pPr>
      <w:r>
        <w:t xml:space="preserve">    -- R1 61-6: SSB burst periodicity adaptation for SCell operation</w:t>
      </w:r>
    </w:p>
    <w:p w14:paraId="0379255C" w14:textId="77777777" w:rsidR="00B450AB" w:rsidRDefault="00B450AB" w:rsidP="00B450AB">
      <w:pPr>
        <w:pStyle w:val="PL"/>
      </w:pPr>
      <w:r>
        <w:t xml:space="preserve">    ssb-BurstPeriodicityAdaptation-r19                              ENUMERATED {supported}                                     OPTIONAL,</w:t>
      </w:r>
    </w:p>
    <w:p w14:paraId="599AE342" w14:textId="77777777" w:rsidR="00B450AB" w:rsidRDefault="00B450AB" w:rsidP="00B450AB">
      <w:pPr>
        <w:pStyle w:val="PL"/>
      </w:pPr>
      <w:r>
        <w:t xml:space="preserve">    -- R1 61-7: Adaptation of RACH in time domain based on additional RACH resources</w:t>
      </w:r>
    </w:p>
    <w:p w14:paraId="260D3498" w14:textId="77777777" w:rsidR="00B450AB" w:rsidRDefault="00B450AB" w:rsidP="00B450AB">
      <w:pPr>
        <w:pStyle w:val="PL"/>
      </w:pPr>
      <w:r>
        <w:lastRenderedPageBreak/>
        <w:t xml:space="preserve">    rach-AdaptationTimeDomain-r19                                   ENUMERATED {supported}                                     OPTIONAL,</w:t>
      </w:r>
    </w:p>
    <w:p w14:paraId="63A767FC" w14:textId="77777777" w:rsidR="00B450AB" w:rsidRDefault="00B450AB" w:rsidP="00B450AB">
      <w:pPr>
        <w:pStyle w:val="PL"/>
      </w:pPr>
      <w:r>
        <w:t xml:space="preserve">    -- R1 63-3: CSI-RS as Type-D QCL source RS in the indicated joint LTM TCI state</w:t>
      </w:r>
    </w:p>
    <w:p w14:paraId="284D144D" w14:textId="77777777" w:rsidR="00B450AB" w:rsidRDefault="00B450AB" w:rsidP="00B450AB">
      <w:pPr>
        <w:pStyle w:val="PL"/>
      </w:pPr>
      <w:r>
        <w:t xml:space="preserve">    ltm-BeamIndicationJointTCI-CSI-RS-r19                           ENUMERATED {supported}                                     OPTIONAL,</w:t>
      </w:r>
    </w:p>
    <w:p w14:paraId="30109B13" w14:textId="77777777" w:rsidR="00B450AB" w:rsidRDefault="00B450AB" w:rsidP="00B450AB">
      <w:pPr>
        <w:pStyle w:val="PL"/>
      </w:pPr>
      <w:r>
        <w:t xml:space="preserve">    -- R1 63-3a: CSI-RS as Type-D QCL source RS for MAC-CE activated joint LTM TCI states</w:t>
      </w:r>
    </w:p>
    <w:p w14:paraId="0819FE39" w14:textId="77777777" w:rsidR="00B450AB" w:rsidRDefault="00B450AB" w:rsidP="00B450AB">
      <w:pPr>
        <w:pStyle w:val="PL"/>
      </w:pPr>
      <w:r>
        <w:t xml:space="preserve">    ltm-MAC-CE-JointTCI-CSI-RS-r19                                  ENUMERATED {supported}                                     OPTIONAL,</w:t>
      </w:r>
    </w:p>
    <w:p w14:paraId="683A8DC5" w14:textId="77777777" w:rsidR="00B450AB" w:rsidRDefault="00B450AB" w:rsidP="00B450AB">
      <w:pPr>
        <w:pStyle w:val="PL"/>
      </w:pPr>
      <w:r>
        <w:t xml:space="preserve">    -- R1 63-4: CSI-RS as Type-D QCL source RS in the indicated separate DL/UL LTM TCI states</w:t>
      </w:r>
    </w:p>
    <w:p w14:paraId="295DC032" w14:textId="77777777" w:rsidR="00B450AB" w:rsidRDefault="00B450AB" w:rsidP="00B450AB">
      <w:pPr>
        <w:pStyle w:val="PL"/>
      </w:pPr>
      <w:r>
        <w:t xml:space="preserve">    ltm-BeamIndicationSeparateTCI-CSI-RS-r19                        ENUMERATED {supported}                                     OPTIONAL,</w:t>
      </w:r>
    </w:p>
    <w:p w14:paraId="0CA2FAC9" w14:textId="77777777" w:rsidR="00B450AB" w:rsidRDefault="00B450AB" w:rsidP="00B450AB">
      <w:pPr>
        <w:pStyle w:val="PL"/>
      </w:pPr>
      <w:r>
        <w:t xml:space="preserve">    -- R1 63-4a: CSI-RS as Type-D QCL source RS for MAC-CE activated separate DL/UL LTM TCI states</w:t>
      </w:r>
    </w:p>
    <w:p w14:paraId="637BA278" w14:textId="77777777" w:rsidR="00B450AB" w:rsidRDefault="00B450AB" w:rsidP="00B450AB">
      <w:pPr>
        <w:pStyle w:val="PL"/>
      </w:pPr>
      <w:r>
        <w:t xml:space="preserve">    ltm-MAC-CE-SeparateTCI-CSI-RS-r19                               ENUMERATED {supported}                                     OPTIONAL,</w:t>
      </w:r>
    </w:p>
    <w:p w14:paraId="1914D14E" w14:textId="77777777" w:rsidR="00B450AB" w:rsidRDefault="00B450AB" w:rsidP="00B450AB">
      <w:pPr>
        <w:pStyle w:val="PL"/>
      </w:pPr>
      <w:r>
        <w:t xml:space="preserve">    -- R1 67-2: Support of positioning SRS with Tx frequency hopping in RRC_CONNECTED for non-RedCap UEs</w:t>
      </w:r>
    </w:p>
    <w:p w14:paraId="4EAE4C8A" w14:textId="77777777" w:rsidR="00B450AB" w:rsidRDefault="00B450AB" w:rsidP="00B450AB">
      <w:pPr>
        <w:pStyle w:val="PL"/>
      </w:pPr>
      <w:r>
        <w:t xml:space="preserve">    posSRS-TxFH-RRC-ConnectedForNonRedCap-r19                       PosSRS-TxFrequencyHoppingRRC-ConnectedNonRedCap-r19        OPTIONAL,</w:t>
      </w:r>
    </w:p>
    <w:p w14:paraId="0FBB349C" w14:textId="77777777" w:rsidR="00B450AB" w:rsidRDefault="00B450AB" w:rsidP="00B450AB">
      <w:pPr>
        <w:pStyle w:val="PL"/>
      </w:pPr>
      <w:r>
        <w:t xml:space="preserve">    -- R1 67-2a: Support of positioning SRS with Tx frequency hopping in RRC_INACTIVE for non-RedCap UEs</w:t>
      </w:r>
    </w:p>
    <w:p w14:paraId="1BDDFC6C" w14:textId="77777777" w:rsidR="00B450AB" w:rsidRDefault="00B450AB" w:rsidP="00B450AB">
      <w:pPr>
        <w:pStyle w:val="PL"/>
      </w:pPr>
      <w:r>
        <w:t xml:space="preserve">    posSRS-TxFH-RRC-InactiveForNonRedCap-r19                        PosSRS-TxFrequencyHoppingRRC-InactiveNonRedCap-r19         OPTIONAL,</w:t>
      </w:r>
    </w:p>
    <w:p w14:paraId="2E29741B" w14:textId="77777777" w:rsidR="00B450AB" w:rsidRDefault="00B450AB" w:rsidP="00B450AB">
      <w:pPr>
        <w:pStyle w:val="PL"/>
      </w:pPr>
      <w:r>
        <w:t xml:space="preserve">    -- R1 67-3: Fallback to a SSSG with designated index after a PUCCH carrying an SR is transmitted</w:t>
      </w:r>
    </w:p>
    <w:p w14:paraId="0758047B" w14:textId="77777777" w:rsidR="00B450AB" w:rsidRDefault="00B450AB" w:rsidP="00B450AB">
      <w:pPr>
        <w:pStyle w:val="PL"/>
      </w:pPr>
      <w:r>
        <w:t xml:space="preserve">    sr-TriggeredSSSG-Switching-r19                                  ENUMERATED {supported}                                     OPTIONAL,</w:t>
      </w:r>
    </w:p>
    <w:p w14:paraId="56B09FE6" w14:textId="77777777" w:rsidR="00B450AB" w:rsidRDefault="00B450AB" w:rsidP="00B450AB">
      <w:pPr>
        <w:pStyle w:val="PL"/>
      </w:pPr>
      <w:r>
        <w:t xml:space="preserve">    -- R4 46-4: MPR reduction for single carrier with single value</w:t>
      </w:r>
    </w:p>
    <w:p w14:paraId="50F323C1" w14:textId="77777777" w:rsidR="00B450AB" w:rsidRDefault="00B450AB" w:rsidP="00B450AB">
      <w:pPr>
        <w:pStyle w:val="PL"/>
      </w:pPr>
      <w:r>
        <w:t xml:space="preserve">    mpr-SingleCC-SingleValue-r19                                    ENUMERATED {supported}                                     OPTIONAL,</w:t>
      </w:r>
    </w:p>
    <w:p w14:paraId="1AAF7DDB" w14:textId="77777777" w:rsidR="00B450AB" w:rsidRDefault="00B450AB" w:rsidP="00B450AB">
      <w:pPr>
        <w:pStyle w:val="PL"/>
      </w:pPr>
      <w:r>
        <w:t xml:space="preserve">    -- R4 46-5: MPR reduction for single carrier with multiple values</w:t>
      </w:r>
    </w:p>
    <w:p w14:paraId="597BECC2" w14:textId="77777777" w:rsidR="00B450AB" w:rsidRDefault="00B450AB" w:rsidP="00B450AB">
      <w:pPr>
        <w:pStyle w:val="PL"/>
      </w:pPr>
      <w:r>
        <w:t xml:space="preserve">    mpr-SingleCC-MultipleValue-r19                                  ENUMERATED {supported}                                     OPTIONAL,</w:t>
      </w:r>
    </w:p>
    <w:p w14:paraId="0236C325" w14:textId="77777777" w:rsidR="00B450AB" w:rsidRDefault="00B450AB" w:rsidP="00B450AB">
      <w:pPr>
        <w:pStyle w:val="PL"/>
      </w:pPr>
      <w:r>
        <w:t xml:space="preserve">    -- R4 49-2: Fast Rx beam sweeping factor for FR2-1 L3 measurement delay reduction</w:t>
      </w:r>
    </w:p>
    <w:p w14:paraId="09E90ECD" w14:textId="77777777" w:rsidR="00B450AB" w:rsidRDefault="00B450AB" w:rsidP="00B450AB">
      <w:pPr>
        <w:pStyle w:val="PL"/>
      </w:pPr>
      <w:r>
        <w:t xml:space="preserve">    fastRx-BSF-MeasDelayReduction-r19                               ENUMERATED {n2,n4,n6}                                      OPTIONAL,</w:t>
      </w:r>
    </w:p>
    <w:p w14:paraId="4CE99655" w14:textId="77777777" w:rsidR="00B450AB" w:rsidRDefault="00B450AB" w:rsidP="00B450AB">
      <w:pPr>
        <w:pStyle w:val="PL"/>
      </w:pPr>
      <w:r>
        <w:t xml:space="preserve">    -- R4-50-2: Additional processing time for OD-SSB activation and parameter update</w:t>
      </w:r>
    </w:p>
    <w:p w14:paraId="38390CC4" w14:textId="77777777" w:rsidR="00B450AB" w:rsidRDefault="00B450AB" w:rsidP="00B450AB">
      <w:pPr>
        <w:pStyle w:val="PL"/>
      </w:pPr>
      <w:r>
        <w:t xml:space="preserve">    od-SSB-AdditionalProcessingTime-r19                             ENUMERATED {supported}                                     OPTIONAL,</w:t>
      </w:r>
    </w:p>
    <w:p w14:paraId="7FAB9A35" w14:textId="77777777" w:rsidR="00B450AB" w:rsidRDefault="00B450AB" w:rsidP="00B450AB">
      <w:pPr>
        <w:pStyle w:val="PL"/>
      </w:pPr>
      <w:r>
        <w:t xml:space="preserve">    -- R4 61-1: Tx  output power enhancement for NR-NTN UE</w:t>
      </w:r>
    </w:p>
    <w:p w14:paraId="7547EFBE" w14:textId="77777777" w:rsidR="00B450AB" w:rsidRDefault="00B450AB" w:rsidP="00B450AB">
      <w:pPr>
        <w:pStyle w:val="PL"/>
      </w:pPr>
      <w:r>
        <w:t xml:space="preserve">    ntn-PowerBoosting-ERedCap-r19                                   ENUMERATED {supported}                                     OPTIONAL</w:t>
      </w:r>
    </w:p>
    <w:p w14:paraId="63C53C0A" w14:textId="77777777" w:rsidR="00B450AB" w:rsidRPr="00EE6E73" w:rsidRDefault="00B450AB" w:rsidP="00B450AB">
      <w:pPr>
        <w:pStyle w:val="PL"/>
      </w:pPr>
      <w:r>
        <w:t xml:space="preserve">    ]]</w:t>
      </w:r>
    </w:p>
    <w:p w14:paraId="209D3AC1" w14:textId="77777777" w:rsidR="00B450AB" w:rsidRPr="00EE6E73" w:rsidRDefault="00B450AB" w:rsidP="00B450AB">
      <w:pPr>
        <w:pStyle w:val="PL"/>
      </w:pPr>
      <w:r w:rsidRPr="00EE6E73">
        <w:t>}</w:t>
      </w:r>
    </w:p>
    <w:p w14:paraId="4AE3BFE6" w14:textId="77777777" w:rsidR="00B450AB" w:rsidRPr="00EE6E73" w:rsidRDefault="00B450AB" w:rsidP="00B450AB">
      <w:pPr>
        <w:pStyle w:val="PL"/>
      </w:pPr>
    </w:p>
    <w:p w14:paraId="1E45C6D4" w14:textId="77777777" w:rsidR="00B450AB" w:rsidRPr="00EE6E73" w:rsidRDefault="00B450AB" w:rsidP="00B450AB">
      <w:pPr>
        <w:pStyle w:val="PL"/>
      </w:pPr>
      <w:r w:rsidRPr="00EE6E73">
        <w:t xml:space="preserve">BandNR-v16c0 ::=                                                </w:t>
      </w:r>
      <w:r w:rsidRPr="00EE6E73">
        <w:rPr>
          <w:color w:val="993366"/>
        </w:rPr>
        <w:t>SEQUENCE</w:t>
      </w:r>
      <w:r w:rsidRPr="00EE6E73">
        <w:t xml:space="preserve"> {</w:t>
      </w:r>
    </w:p>
    <w:p w14:paraId="75E9788C" w14:textId="77777777" w:rsidR="00B450AB" w:rsidRPr="00EE6E73" w:rsidRDefault="00B450AB" w:rsidP="00B450AB">
      <w:pPr>
        <w:pStyle w:val="PL"/>
      </w:pPr>
      <w:r w:rsidRPr="00EE6E73">
        <w:t xml:space="preserve">    pusch-RepetitionTypeA-v16c0                                     </w:t>
      </w:r>
      <w:r w:rsidRPr="00EE6E73">
        <w:rPr>
          <w:color w:val="993366"/>
        </w:rPr>
        <w:t>ENUMERATED</w:t>
      </w:r>
      <w:r w:rsidRPr="00EE6E73">
        <w:t xml:space="preserve"> {supported}                                     </w:t>
      </w:r>
      <w:r w:rsidRPr="00EE6E73">
        <w:rPr>
          <w:color w:val="993366"/>
        </w:rPr>
        <w:t>OPTIONAL</w:t>
      </w:r>
      <w:r w:rsidRPr="00EE6E73">
        <w:t>,</w:t>
      </w:r>
    </w:p>
    <w:p w14:paraId="18C28248" w14:textId="77777777" w:rsidR="00B450AB" w:rsidRPr="00EE6E73" w:rsidRDefault="00B450AB" w:rsidP="00B450AB">
      <w:pPr>
        <w:pStyle w:val="PL"/>
      </w:pPr>
      <w:r w:rsidRPr="00EE6E73">
        <w:t xml:space="preserve">    ...</w:t>
      </w:r>
    </w:p>
    <w:p w14:paraId="790CBB86" w14:textId="77777777" w:rsidR="00B450AB" w:rsidRPr="00EE6E73" w:rsidRDefault="00B450AB" w:rsidP="00B450AB">
      <w:pPr>
        <w:pStyle w:val="PL"/>
      </w:pPr>
      <w:r w:rsidRPr="00EE6E73">
        <w:t>}</w:t>
      </w:r>
    </w:p>
    <w:p w14:paraId="78830CCC" w14:textId="77777777" w:rsidR="00B450AB" w:rsidRPr="00EE6E73" w:rsidRDefault="00B450AB" w:rsidP="00B450AB">
      <w:pPr>
        <w:pStyle w:val="PL"/>
      </w:pPr>
    </w:p>
    <w:p w14:paraId="568ED788" w14:textId="77777777" w:rsidR="00B450AB" w:rsidRPr="00EE6E73" w:rsidRDefault="00B450AB" w:rsidP="00B450AB">
      <w:pPr>
        <w:pStyle w:val="PL"/>
      </w:pPr>
      <w:r w:rsidRPr="00EE6E73">
        <w:t xml:space="preserve">BandNR-v17b0 ::=                                                </w:t>
      </w:r>
      <w:r w:rsidRPr="00EE6E73">
        <w:rPr>
          <w:color w:val="993366"/>
        </w:rPr>
        <w:t>SEQUENCE</w:t>
      </w:r>
      <w:r w:rsidRPr="00EE6E73">
        <w:t xml:space="preserve"> {</w:t>
      </w:r>
    </w:p>
    <w:p w14:paraId="40EF6C20" w14:textId="77777777" w:rsidR="00B450AB" w:rsidRPr="00EE6E73" w:rsidRDefault="00B450AB" w:rsidP="00B450AB">
      <w:pPr>
        <w:pStyle w:val="PL"/>
      </w:pPr>
      <w:r w:rsidRPr="00EE6E73">
        <w:t xml:space="preserve">    mimo-ParametersPerBand-v17b0                                    MIMO-ParametersPerBand-v17b0                               </w:t>
      </w:r>
      <w:r w:rsidRPr="00EE6E73">
        <w:rPr>
          <w:color w:val="993366"/>
        </w:rPr>
        <w:t>OPTIONAL</w:t>
      </w:r>
      <w:r w:rsidRPr="00EE6E73">
        <w:t>,</w:t>
      </w:r>
    </w:p>
    <w:p w14:paraId="3C13DACC" w14:textId="77777777" w:rsidR="00B450AB" w:rsidRPr="00EE6E73" w:rsidRDefault="00B450AB" w:rsidP="00B450AB">
      <w:pPr>
        <w:pStyle w:val="PL"/>
      </w:pPr>
      <w:r w:rsidRPr="00EE6E73">
        <w:t xml:space="preserve">    ...</w:t>
      </w:r>
    </w:p>
    <w:p w14:paraId="60BD8F69" w14:textId="77777777" w:rsidR="00B450AB" w:rsidRPr="00EE6E73" w:rsidRDefault="00B450AB" w:rsidP="00B450AB">
      <w:pPr>
        <w:pStyle w:val="PL"/>
      </w:pPr>
      <w:r w:rsidRPr="00EE6E73">
        <w:t>}</w:t>
      </w:r>
    </w:p>
    <w:p w14:paraId="63339E09" w14:textId="77777777" w:rsidR="00B450AB" w:rsidRPr="00EE6E73" w:rsidRDefault="00B450AB" w:rsidP="00B450AB">
      <w:pPr>
        <w:pStyle w:val="PL"/>
      </w:pPr>
    </w:p>
    <w:p w14:paraId="4E42B8E1" w14:textId="77777777" w:rsidR="00B450AB" w:rsidRPr="00EE6E73" w:rsidRDefault="00B450AB" w:rsidP="00B450AB">
      <w:pPr>
        <w:pStyle w:val="PL"/>
      </w:pPr>
      <w:r w:rsidRPr="00EE6E73">
        <w:t xml:space="preserve">LowerMSD-r18 ::=           </w:t>
      </w:r>
      <w:r w:rsidRPr="00EE6E73">
        <w:rPr>
          <w:color w:val="993366"/>
        </w:rPr>
        <w:t>SEQUENCE</w:t>
      </w:r>
      <w:r w:rsidRPr="00EE6E73">
        <w:t xml:space="preserve"> {</w:t>
      </w:r>
    </w:p>
    <w:p w14:paraId="70BB6202" w14:textId="77777777" w:rsidR="00B450AB" w:rsidRPr="00EE6E73" w:rsidRDefault="00B450AB" w:rsidP="00B450AB">
      <w:pPr>
        <w:pStyle w:val="PL"/>
      </w:pPr>
      <w:r w:rsidRPr="00EE6E73">
        <w:t xml:space="preserve">    aggressorband1-r18         </w:t>
      </w:r>
      <w:r w:rsidRPr="00EE6E73">
        <w:rPr>
          <w:color w:val="993366"/>
        </w:rPr>
        <w:t>CHOICE</w:t>
      </w:r>
      <w:r w:rsidRPr="00EE6E73">
        <w:t xml:space="preserve"> {</w:t>
      </w:r>
    </w:p>
    <w:p w14:paraId="5FABD17F" w14:textId="77777777" w:rsidR="00B450AB" w:rsidRPr="00EE6E73" w:rsidRDefault="00B450AB" w:rsidP="00B450AB">
      <w:pPr>
        <w:pStyle w:val="PL"/>
      </w:pPr>
      <w:r w:rsidRPr="00EE6E73">
        <w:t xml:space="preserve">         nr                        FreqBandIndicatorNR,</w:t>
      </w:r>
    </w:p>
    <w:p w14:paraId="5D90EF32" w14:textId="77777777" w:rsidR="00B450AB" w:rsidRPr="00EE6E73" w:rsidRDefault="00B450AB" w:rsidP="00B450AB">
      <w:pPr>
        <w:pStyle w:val="PL"/>
      </w:pPr>
      <w:r w:rsidRPr="00EE6E73">
        <w:t xml:space="preserve">         eutra                     FreqBandIndicatorEUTRA</w:t>
      </w:r>
    </w:p>
    <w:p w14:paraId="1C3526E2" w14:textId="77777777" w:rsidR="00B450AB" w:rsidRPr="00EE6E73" w:rsidRDefault="00B450AB" w:rsidP="00B450AB">
      <w:pPr>
        <w:pStyle w:val="PL"/>
      </w:pPr>
      <w:r w:rsidRPr="00EE6E73">
        <w:t xml:space="preserve">    },</w:t>
      </w:r>
    </w:p>
    <w:p w14:paraId="3E217E26" w14:textId="77777777" w:rsidR="00B450AB" w:rsidRPr="00EE6E73" w:rsidRDefault="00B450AB" w:rsidP="00B450AB">
      <w:pPr>
        <w:pStyle w:val="PL"/>
      </w:pPr>
      <w:r w:rsidRPr="00EE6E73">
        <w:t xml:space="preserve">    aggressorband2-r18         FreqBandIndicatorNR                                                                             </w:t>
      </w:r>
      <w:r w:rsidRPr="00EE6E73">
        <w:rPr>
          <w:color w:val="993366"/>
        </w:rPr>
        <w:t>OPTIONAL</w:t>
      </w:r>
      <w:r w:rsidRPr="00EE6E73">
        <w:t>,</w:t>
      </w:r>
    </w:p>
    <w:p w14:paraId="25F14DAD" w14:textId="77777777" w:rsidR="00B450AB" w:rsidRPr="00EE6E73" w:rsidRDefault="00B450AB" w:rsidP="00B450AB">
      <w:pPr>
        <w:pStyle w:val="PL"/>
      </w:pPr>
      <w:r w:rsidRPr="00EE6E73">
        <w:t xml:space="preserve">    msd-Information-r18        </w:t>
      </w:r>
      <w:r w:rsidRPr="00EE6E73">
        <w:rPr>
          <w:color w:val="993366"/>
        </w:rPr>
        <w:t>SEQUENCE</w:t>
      </w:r>
      <w:r w:rsidRPr="00EE6E73">
        <w:t xml:space="preserve"> (</w:t>
      </w:r>
      <w:r w:rsidRPr="00EE6E73">
        <w:rPr>
          <w:color w:val="993366"/>
        </w:rPr>
        <w:t>SIZE</w:t>
      </w:r>
      <w:r w:rsidRPr="00EE6E73">
        <w:t xml:space="preserve"> (1..maxLowerMSDInfo-r18))</w:t>
      </w:r>
      <w:r w:rsidRPr="00EE6E73">
        <w:rPr>
          <w:color w:val="993366"/>
        </w:rPr>
        <w:t xml:space="preserve"> OF</w:t>
      </w:r>
      <w:r w:rsidRPr="00EE6E73">
        <w:t xml:space="preserve"> MSD-Information-r18</w:t>
      </w:r>
    </w:p>
    <w:p w14:paraId="353D9F78" w14:textId="77777777" w:rsidR="00B450AB" w:rsidRPr="00EE6E73" w:rsidRDefault="00B450AB" w:rsidP="00B450AB">
      <w:pPr>
        <w:pStyle w:val="PL"/>
      </w:pPr>
      <w:r w:rsidRPr="00EE6E73">
        <w:t>}</w:t>
      </w:r>
    </w:p>
    <w:p w14:paraId="181B8C39" w14:textId="77777777" w:rsidR="00B450AB" w:rsidRPr="00EE6E73" w:rsidRDefault="00B450AB" w:rsidP="00B450AB">
      <w:pPr>
        <w:pStyle w:val="PL"/>
      </w:pPr>
    </w:p>
    <w:p w14:paraId="73DF2113" w14:textId="77777777" w:rsidR="00B450AB" w:rsidRPr="00EE6E73" w:rsidRDefault="00B450AB" w:rsidP="00B450AB">
      <w:pPr>
        <w:pStyle w:val="PL"/>
      </w:pPr>
      <w:r w:rsidRPr="00EE6E73">
        <w:t xml:space="preserve">MSD-Information-r18 ::=    </w:t>
      </w:r>
      <w:r w:rsidRPr="00EE6E73">
        <w:rPr>
          <w:color w:val="993366"/>
        </w:rPr>
        <w:t>SEQUENCE</w:t>
      </w:r>
      <w:r w:rsidRPr="00EE6E73">
        <w:t xml:space="preserve"> {</w:t>
      </w:r>
    </w:p>
    <w:p w14:paraId="5204C2D9" w14:textId="77777777" w:rsidR="00B450AB" w:rsidRPr="00EE6E73" w:rsidRDefault="00B450AB" w:rsidP="00B450AB">
      <w:pPr>
        <w:pStyle w:val="PL"/>
      </w:pPr>
      <w:r w:rsidRPr="00EE6E73">
        <w:t xml:space="preserve">    msd-Type-r18               </w:t>
      </w:r>
      <w:r w:rsidRPr="00EE6E73">
        <w:rPr>
          <w:color w:val="993366"/>
        </w:rPr>
        <w:t>ENUMERATED</w:t>
      </w:r>
      <w:r w:rsidRPr="00EE6E73">
        <w:t xml:space="preserve"> {harmonic, harmonicMixing, crossBandIsolation, imd2, imd3, imd4, imd5, all, spare8, spare7,</w:t>
      </w:r>
    </w:p>
    <w:p w14:paraId="1BB3DCDF" w14:textId="77777777" w:rsidR="00B450AB" w:rsidRPr="00EE6E73" w:rsidRDefault="00B450AB" w:rsidP="00B450AB">
      <w:pPr>
        <w:pStyle w:val="PL"/>
      </w:pPr>
      <w:r w:rsidRPr="00EE6E73">
        <w:t xml:space="preserve">                                         spare6, spare5,spare4, spare3, spare2, spare1},</w:t>
      </w:r>
    </w:p>
    <w:p w14:paraId="5E2D08EA" w14:textId="77777777" w:rsidR="00B450AB" w:rsidRPr="00EE6E73" w:rsidRDefault="00B450AB" w:rsidP="00B450AB">
      <w:pPr>
        <w:pStyle w:val="PL"/>
      </w:pPr>
      <w:r w:rsidRPr="00EE6E73">
        <w:t xml:space="preserve">    msd-PowerClass-r18         </w:t>
      </w:r>
      <w:r w:rsidRPr="00EE6E73">
        <w:rPr>
          <w:color w:val="993366"/>
        </w:rPr>
        <w:t>ENUMERATED</w:t>
      </w:r>
      <w:r w:rsidRPr="00EE6E73">
        <w:t xml:space="preserve"> {pc1dot5, pc2, pc3},</w:t>
      </w:r>
    </w:p>
    <w:p w14:paraId="00BBD1CD" w14:textId="77777777" w:rsidR="00B450AB" w:rsidRPr="00EE6E73" w:rsidRDefault="00B450AB" w:rsidP="00B450AB">
      <w:pPr>
        <w:pStyle w:val="PL"/>
      </w:pPr>
      <w:r w:rsidRPr="00EE6E73">
        <w:t xml:space="preserve">    msd-Class-r18              </w:t>
      </w:r>
      <w:r w:rsidRPr="00EE6E73">
        <w:rPr>
          <w:color w:val="993366"/>
        </w:rPr>
        <w:t>ENUMERATED</w:t>
      </w:r>
      <w:r w:rsidRPr="00EE6E73">
        <w:t xml:space="preserve"> {classI, classII, classIII, classIV, classV, classVI, classVII, classVIII }</w:t>
      </w:r>
    </w:p>
    <w:p w14:paraId="406C6251" w14:textId="77777777" w:rsidR="00B450AB" w:rsidRPr="00EE6E73" w:rsidRDefault="00B450AB" w:rsidP="00B450AB">
      <w:pPr>
        <w:pStyle w:val="PL"/>
      </w:pPr>
      <w:r w:rsidRPr="00EE6E73">
        <w:t>}</w:t>
      </w:r>
    </w:p>
    <w:p w14:paraId="190483CA" w14:textId="77777777" w:rsidR="00B450AB" w:rsidRPr="00EE6E73" w:rsidRDefault="00B450AB" w:rsidP="00B450AB">
      <w:pPr>
        <w:pStyle w:val="PL"/>
      </w:pPr>
    </w:p>
    <w:p w14:paraId="5D408A76" w14:textId="77777777" w:rsidR="00B450AB" w:rsidRPr="00EE6E73" w:rsidRDefault="00B450AB" w:rsidP="00B450AB">
      <w:pPr>
        <w:pStyle w:val="PL"/>
        <w:rPr>
          <w:color w:val="808080"/>
        </w:rPr>
      </w:pPr>
      <w:r w:rsidRPr="00EE6E73">
        <w:rPr>
          <w:color w:val="808080"/>
        </w:rPr>
        <w:t>-- TAG-RF-PARAMETERS-STOP</w:t>
      </w:r>
    </w:p>
    <w:p w14:paraId="100CC5E9" w14:textId="77777777" w:rsidR="00B450AB" w:rsidRPr="00EE6E73" w:rsidRDefault="00B450AB" w:rsidP="00B450AB">
      <w:pPr>
        <w:pStyle w:val="PL"/>
        <w:rPr>
          <w:color w:val="808080"/>
        </w:rPr>
      </w:pPr>
      <w:r w:rsidRPr="00EE6E73">
        <w:rPr>
          <w:color w:val="808080"/>
        </w:rPr>
        <w:t>-- ASN1STOP</w:t>
      </w:r>
    </w:p>
    <w:p w14:paraId="5511247B" w14:textId="77777777" w:rsidR="00B450AB" w:rsidRPr="00EE6E73" w:rsidRDefault="00B450AB" w:rsidP="00B450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50AB" w:rsidRPr="00EE6E73" w14:paraId="682EB2BD" w14:textId="77777777" w:rsidTr="00B450AB">
        <w:tc>
          <w:tcPr>
            <w:tcW w:w="14173" w:type="dxa"/>
            <w:tcBorders>
              <w:top w:val="single" w:sz="4" w:space="0" w:color="auto"/>
              <w:left w:val="single" w:sz="4" w:space="0" w:color="auto"/>
              <w:bottom w:val="single" w:sz="4" w:space="0" w:color="auto"/>
              <w:right w:val="single" w:sz="4" w:space="0" w:color="auto"/>
            </w:tcBorders>
            <w:hideMark/>
          </w:tcPr>
          <w:p w14:paraId="0DB15C4D" w14:textId="77777777" w:rsidR="00B450AB" w:rsidRPr="00EE6E73" w:rsidRDefault="00B450AB" w:rsidP="00B450AB">
            <w:pPr>
              <w:pStyle w:val="TAH"/>
              <w:rPr>
                <w:szCs w:val="22"/>
                <w:lang w:eastAsia="sv-SE"/>
              </w:rPr>
            </w:pPr>
            <w:r w:rsidRPr="00EE6E73">
              <w:rPr>
                <w:i/>
                <w:szCs w:val="22"/>
                <w:lang w:eastAsia="sv-SE"/>
              </w:rPr>
              <w:lastRenderedPageBreak/>
              <w:t xml:space="preserve">RF-Parameters </w:t>
            </w:r>
            <w:r w:rsidRPr="00EE6E73">
              <w:rPr>
                <w:szCs w:val="22"/>
                <w:lang w:eastAsia="sv-SE"/>
              </w:rPr>
              <w:t>field descriptions</w:t>
            </w:r>
          </w:p>
        </w:tc>
      </w:tr>
      <w:tr w:rsidR="00B450AB" w:rsidRPr="00EE6E73" w14:paraId="7A383BFC" w14:textId="77777777" w:rsidTr="00B450AB">
        <w:tc>
          <w:tcPr>
            <w:tcW w:w="14173" w:type="dxa"/>
            <w:tcBorders>
              <w:top w:val="single" w:sz="4" w:space="0" w:color="auto"/>
              <w:left w:val="single" w:sz="4" w:space="0" w:color="auto"/>
              <w:bottom w:val="single" w:sz="4" w:space="0" w:color="auto"/>
              <w:right w:val="single" w:sz="4" w:space="0" w:color="auto"/>
            </w:tcBorders>
            <w:hideMark/>
          </w:tcPr>
          <w:p w14:paraId="628BE269" w14:textId="77777777" w:rsidR="00B450AB" w:rsidRPr="00EE6E73" w:rsidRDefault="00B450AB" w:rsidP="00B450AB">
            <w:pPr>
              <w:pStyle w:val="TAL"/>
              <w:rPr>
                <w:szCs w:val="22"/>
                <w:lang w:eastAsia="sv-SE"/>
              </w:rPr>
            </w:pPr>
            <w:proofErr w:type="spellStart"/>
            <w:r w:rsidRPr="00EE6E73">
              <w:rPr>
                <w:b/>
                <w:i/>
                <w:szCs w:val="22"/>
                <w:lang w:eastAsia="sv-SE"/>
              </w:rPr>
              <w:t>appliedFreqBandListFilter</w:t>
            </w:r>
            <w:proofErr w:type="spellEnd"/>
          </w:p>
          <w:p w14:paraId="2B79C99C" w14:textId="77777777" w:rsidR="00B450AB" w:rsidRPr="00EE6E73" w:rsidRDefault="00B450AB" w:rsidP="00B450AB">
            <w:pPr>
              <w:pStyle w:val="TAL"/>
              <w:rPr>
                <w:szCs w:val="22"/>
                <w:lang w:eastAsia="sv-SE"/>
              </w:rPr>
            </w:pPr>
            <w:r w:rsidRPr="00EE6E73">
              <w:rPr>
                <w:szCs w:val="22"/>
                <w:lang w:eastAsia="sv-SE"/>
              </w:rPr>
              <w:t xml:space="preserve">In this field the UE mirrors the </w:t>
            </w:r>
            <w:proofErr w:type="spellStart"/>
            <w:r w:rsidRPr="00EE6E73">
              <w:rPr>
                <w:i/>
                <w:lang w:eastAsia="sv-SE"/>
              </w:rPr>
              <w:t>FreqBandList</w:t>
            </w:r>
            <w:proofErr w:type="spellEnd"/>
            <w:r w:rsidRPr="00EE6E73">
              <w:rPr>
                <w:szCs w:val="22"/>
                <w:lang w:eastAsia="sv-SE"/>
              </w:rPr>
              <w:t xml:space="preserve"> that the NW provided in the capability enquiry, if any, as described in clause 5.6.1.4. The UE filtered the band combinations in the </w:t>
            </w:r>
            <w:proofErr w:type="spellStart"/>
            <w:r w:rsidRPr="00EE6E73">
              <w:rPr>
                <w:i/>
                <w:lang w:eastAsia="sv-SE"/>
              </w:rPr>
              <w:t>supportedBandCombinationList</w:t>
            </w:r>
            <w:proofErr w:type="spellEnd"/>
            <w:r w:rsidRPr="00EE6E73">
              <w:rPr>
                <w:szCs w:val="22"/>
                <w:lang w:eastAsia="sv-SE"/>
              </w:rPr>
              <w:t xml:space="preserve"> in accordance with this </w:t>
            </w:r>
            <w:proofErr w:type="spellStart"/>
            <w:r w:rsidRPr="00EE6E73">
              <w:rPr>
                <w:i/>
                <w:lang w:eastAsia="sv-SE"/>
              </w:rPr>
              <w:t>appliedFreqBandListFilter</w:t>
            </w:r>
            <w:proofErr w:type="spellEnd"/>
            <w:r w:rsidRPr="00EE6E73">
              <w:rPr>
                <w:szCs w:val="22"/>
                <w:lang w:eastAsia="sv-SE"/>
              </w:rPr>
              <w:t xml:space="preserve">. The UE does not include this field if the UE capability is requested by E-UTRAN and the network request includes the field </w:t>
            </w:r>
            <w:proofErr w:type="spellStart"/>
            <w:r w:rsidRPr="00EE6E73">
              <w:rPr>
                <w:i/>
                <w:szCs w:val="22"/>
                <w:lang w:eastAsia="sv-SE"/>
              </w:rPr>
              <w:t>eutra</w:t>
            </w:r>
            <w:proofErr w:type="spellEnd"/>
            <w:r w:rsidRPr="00EE6E73">
              <w:rPr>
                <w:i/>
                <w:szCs w:val="22"/>
                <w:lang w:eastAsia="sv-SE"/>
              </w:rPr>
              <w:t>-nr-only</w:t>
            </w:r>
            <w:r w:rsidRPr="00EE6E73">
              <w:rPr>
                <w:szCs w:val="22"/>
                <w:lang w:eastAsia="sv-SE"/>
              </w:rPr>
              <w:t xml:space="preserve"> [10].</w:t>
            </w:r>
          </w:p>
        </w:tc>
      </w:tr>
      <w:tr w:rsidR="00B450AB" w:rsidRPr="00EE6E73" w14:paraId="0CDDF781" w14:textId="77777777" w:rsidTr="00B450AB">
        <w:tc>
          <w:tcPr>
            <w:tcW w:w="14173" w:type="dxa"/>
            <w:tcBorders>
              <w:top w:val="single" w:sz="4" w:space="0" w:color="auto"/>
              <w:left w:val="single" w:sz="4" w:space="0" w:color="auto"/>
              <w:bottom w:val="single" w:sz="4" w:space="0" w:color="auto"/>
              <w:right w:val="single" w:sz="4" w:space="0" w:color="auto"/>
            </w:tcBorders>
          </w:tcPr>
          <w:p w14:paraId="5A623C57" w14:textId="77777777" w:rsidR="00B450AB" w:rsidRPr="00EE6E73" w:rsidRDefault="00B450AB" w:rsidP="00B450AB">
            <w:pPr>
              <w:pStyle w:val="TAL"/>
              <w:rPr>
                <w:rFonts w:eastAsia="Yu Mincho"/>
                <w:b/>
                <w:bCs/>
                <w:i/>
                <w:iCs/>
              </w:rPr>
            </w:pPr>
            <w:r w:rsidRPr="00EE6E73">
              <w:rPr>
                <w:rFonts w:eastAsia="Yu Mincho"/>
                <w:b/>
                <w:bCs/>
                <w:i/>
                <w:iCs/>
              </w:rPr>
              <w:t>dummy1, dummy2, dummy-ltm-MAC-CE-JointTCI-r18, dummy-ltm-MAC-CE-SeparateTCI-r18</w:t>
            </w:r>
          </w:p>
          <w:p w14:paraId="05B1B0F2" w14:textId="77777777" w:rsidR="00B450AB" w:rsidRPr="00EE6E73" w:rsidRDefault="00B450AB" w:rsidP="00B450AB">
            <w:pPr>
              <w:pStyle w:val="TAL"/>
              <w:rPr>
                <w:b/>
                <w:i/>
                <w:szCs w:val="22"/>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r w:rsidR="00B450AB" w:rsidRPr="00EE6E73" w14:paraId="1FCC3C26" w14:textId="77777777" w:rsidTr="00B450AB">
        <w:tc>
          <w:tcPr>
            <w:tcW w:w="14173" w:type="dxa"/>
            <w:tcBorders>
              <w:top w:val="single" w:sz="4" w:space="0" w:color="auto"/>
              <w:left w:val="single" w:sz="4" w:space="0" w:color="auto"/>
              <w:bottom w:val="single" w:sz="4" w:space="0" w:color="auto"/>
              <w:right w:val="single" w:sz="4" w:space="0" w:color="auto"/>
            </w:tcBorders>
            <w:hideMark/>
          </w:tcPr>
          <w:p w14:paraId="3A6CBD32" w14:textId="77777777" w:rsidR="00B450AB" w:rsidRPr="00EE6E73" w:rsidRDefault="00B450AB" w:rsidP="00B450AB">
            <w:pPr>
              <w:pStyle w:val="TAL"/>
              <w:rPr>
                <w:szCs w:val="22"/>
                <w:lang w:eastAsia="sv-SE"/>
              </w:rPr>
            </w:pPr>
            <w:proofErr w:type="spellStart"/>
            <w:r w:rsidRPr="00EE6E73">
              <w:rPr>
                <w:b/>
                <w:i/>
                <w:szCs w:val="22"/>
                <w:lang w:eastAsia="sv-SE"/>
              </w:rPr>
              <w:t>supportedBandCombinationList</w:t>
            </w:r>
            <w:proofErr w:type="spellEnd"/>
          </w:p>
          <w:p w14:paraId="78A2FCE1" w14:textId="77777777" w:rsidR="00B450AB" w:rsidRPr="00EE6E73" w:rsidRDefault="00B450AB" w:rsidP="00B450AB">
            <w:pPr>
              <w:pStyle w:val="TAL"/>
              <w:rPr>
                <w:szCs w:val="22"/>
                <w:lang w:eastAsia="sv-SE"/>
              </w:rPr>
            </w:pPr>
            <w:r w:rsidRPr="00EE6E73">
              <w:rPr>
                <w:szCs w:val="22"/>
                <w:lang w:eastAsia="sv-SE"/>
              </w:rPr>
              <w:t xml:space="preserve">A list of band combinations that the UE supports for NR (and NR-DC, if requested). The </w:t>
            </w:r>
            <w:proofErr w:type="spellStart"/>
            <w:r w:rsidRPr="00EE6E73">
              <w:rPr>
                <w:i/>
                <w:szCs w:val="22"/>
                <w:lang w:eastAsia="sv-SE"/>
              </w:rPr>
              <w:t>FeatureSetCombinationId</w:t>
            </w:r>
            <w:r w:rsidRPr="00EE6E73">
              <w:rPr>
                <w:szCs w:val="22"/>
                <w:lang w:eastAsia="sv-SE"/>
              </w:rPr>
              <w:t>:s</w:t>
            </w:r>
            <w:proofErr w:type="spellEnd"/>
            <w:r w:rsidRPr="00EE6E73">
              <w:rPr>
                <w:szCs w:val="22"/>
                <w:lang w:eastAsia="sv-SE"/>
              </w:rPr>
              <w:t xml:space="preserve"> in this list refer to the </w:t>
            </w:r>
            <w:proofErr w:type="spellStart"/>
            <w:r w:rsidRPr="00EE6E73">
              <w:rPr>
                <w:i/>
                <w:szCs w:val="22"/>
                <w:lang w:eastAsia="sv-SE"/>
              </w:rPr>
              <w:t>FeatureSetCombination</w:t>
            </w:r>
            <w:proofErr w:type="spellEnd"/>
            <w:r w:rsidRPr="00EE6E73">
              <w:rPr>
                <w:szCs w:val="22"/>
                <w:lang w:eastAsia="sv-SE"/>
              </w:rPr>
              <w:t xml:space="preserve"> entries in the </w:t>
            </w:r>
            <w:proofErr w:type="spellStart"/>
            <w:r w:rsidRPr="00EE6E73">
              <w:rPr>
                <w:i/>
                <w:szCs w:val="22"/>
                <w:lang w:eastAsia="sv-SE"/>
              </w:rPr>
              <w:t>featureSetCombinations</w:t>
            </w:r>
            <w:proofErr w:type="spellEnd"/>
            <w:r w:rsidRPr="00EE6E73">
              <w:rPr>
                <w:szCs w:val="22"/>
                <w:lang w:eastAsia="sv-SE"/>
              </w:rPr>
              <w:t xml:space="preserve"> list in the </w:t>
            </w:r>
            <w:r w:rsidRPr="00EE6E73">
              <w:rPr>
                <w:i/>
                <w:szCs w:val="22"/>
                <w:lang w:eastAsia="sv-SE"/>
              </w:rPr>
              <w:t>UE-NR-Capability</w:t>
            </w:r>
            <w:r w:rsidRPr="00EE6E73">
              <w:rPr>
                <w:szCs w:val="22"/>
                <w:lang w:eastAsia="sv-SE"/>
              </w:rPr>
              <w:t xml:space="preserve"> IE. The UE does not include this field if the UE capability is requested by E-UTRAN and the network request includes the field </w:t>
            </w:r>
            <w:proofErr w:type="spellStart"/>
            <w:r w:rsidRPr="00EE6E73">
              <w:rPr>
                <w:i/>
                <w:szCs w:val="22"/>
                <w:lang w:eastAsia="sv-SE"/>
              </w:rPr>
              <w:t>eutra</w:t>
            </w:r>
            <w:proofErr w:type="spellEnd"/>
            <w:r w:rsidRPr="00EE6E73">
              <w:rPr>
                <w:i/>
                <w:szCs w:val="22"/>
                <w:lang w:eastAsia="sv-SE"/>
              </w:rPr>
              <w:t xml:space="preserve">-nr-only </w:t>
            </w:r>
            <w:r w:rsidRPr="00EE6E73">
              <w:rPr>
                <w:szCs w:val="22"/>
                <w:lang w:eastAsia="sv-SE"/>
              </w:rPr>
              <w:t>[10].</w:t>
            </w:r>
          </w:p>
        </w:tc>
      </w:tr>
      <w:tr w:rsidR="004009F6" w:rsidRPr="00EE6E73" w14:paraId="4434040C" w14:textId="77777777" w:rsidTr="00B450AB">
        <w:trPr>
          <w:ins w:id="223" w:author="Huawei, HiSilicon" w:date="2025-09-29T18:15:00Z"/>
        </w:trPr>
        <w:tc>
          <w:tcPr>
            <w:tcW w:w="14173" w:type="dxa"/>
            <w:tcBorders>
              <w:top w:val="single" w:sz="4" w:space="0" w:color="auto"/>
              <w:left w:val="single" w:sz="4" w:space="0" w:color="auto"/>
              <w:bottom w:val="single" w:sz="4" w:space="0" w:color="auto"/>
              <w:right w:val="single" w:sz="4" w:space="0" w:color="auto"/>
            </w:tcBorders>
          </w:tcPr>
          <w:p w14:paraId="36A6B41B" w14:textId="0EBE68D7" w:rsidR="004009F6" w:rsidRPr="00EE6E73" w:rsidRDefault="004009F6" w:rsidP="004009F6">
            <w:pPr>
              <w:pStyle w:val="TAL"/>
              <w:rPr>
                <w:ins w:id="224" w:author="Huawei, HiSilicon" w:date="2025-09-29T18:15:00Z"/>
                <w:b/>
                <w:i/>
                <w:szCs w:val="22"/>
                <w:lang w:eastAsia="sv-SE"/>
              </w:rPr>
            </w:pPr>
            <w:proofErr w:type="spellStart"/>
            <w:ins w:id="225" w:author="Huawei, HiSilicon" w:date="2025-09-29T18:15:00Z">
              <w:r w:rsidRPr="00EE6E73">
                <w:rPr>
                  <w:b/>
                  <w:i/>
                  <w:szCs w:val="22"/>
                  <w:lang w:eastAsia="sv-SE"/>
                </w:rPr>
                <w:t>supportedBandCombinationList-</w:t>
              </w:r>
            </w:ins>
            <w:ins w:id="226" w:author="Huawei, HiSilicon" w:date="2025-09-29T18:16:00Z">
              <w:r>
                <w:rPr>
                  <w:b/>
                  <w:i/>
                  <w:szCs w:val="22"/>
                  <w:lang w:eastAsia="sv-SE"/>
                </w:rPr>
                <w:t>LowBandSwitching</w:t>
              </w:r>
            </w:ins>
            <w:proofErr w:type="spellEnd"/>
          </w:p>
          <w:p w14:paraId="76B2CB73" w14:textId="663FAC00" w:rsidR="004009F6" w:rsidRPr="00EE6E73" w:rsidRDefault="004009F6" w:rsidP="004009F6">
            <w:pPr>
              <w:pStyle w:val="TAL"/>
              <w:rPr>
                <w:ins w:id="227" w:author="Huawei, HiSilicon" w:date="2025-09-29T18:15:00Z"/>
                <w:b/>
                <w:i/>
                <w:szCs w:val="22"/>
                <w:lang w:eastAsia="sv-SE"/>
              </w:rPr>
            </w:pPr>
            <w:ins w:id="228" w:author="Huawei, HiSilicon" w:date="2025-09-29T18:15:00Z">
              <w:r w:rsidRPr="00EE6E73">
                <w:rPr>
                  <w:bCs/>
                  <w:iCs/>
                  <w:szCs w:val="22"/>
                  <w:lang w:eastAsia="sv-SE"/>
                </w:rPr>
                <w:t xml:space="preserve">A list of band combinations that the UE supports </w:t>
              </w:r>
              <w:r>
                <w:rPr>
                  <w:bCs/>
                  <w:iCs/>
                  <w:szCs w:val="22"/>
                  <w:lang w:eastAsia="sv-SE"/>
                </w:rPr>
                <w:t>low band CA via switching as specified in</w:t>
              </w:r>
            </w:ins>
            <w:ins w:id="229" w:author="Huawei, HiSilicon" w:date="2025-09-29T18:16:00Z">
              <w:r>
                <w:rPr>
                  <w:bCs/>
                  <w:iCs/>
                  <w:szCs w:val="22"/>
                  <w:lang w:eastAsia="sv-SE"/>
                </w:rPr>
                <w:t xml:space="preserve"> TS 38.101-1 [15]</w:t>
              </w:r>
            </w:ins>
            <w:ins w:id="230" w:author="Huawei, HiSilicon" w:date="2025-09-29T18:15:00Z">
              <w:r w:rsidRPr="00EE6E73">
                <w:rPr>
                  <w:bCs/>
                  <w:iCs/>
                  <w:szCs w:val="22"/>
                  <w:lang w:eastAsia="sv-SE"/>
                </w:rPr>
                <w:t xml:space="preserve">. The </w:t>
              </w:r>
              <w:proofErr w:type="spellStart"/>
              <w:r w:rsidRPr="00EE6E73">
                <w:rPr>
                  <w:bCs/>
                  <w:i/>
                  <w:szCs w:val="22"/>
                  <w:lang w:eastAsia="sv-SE"/>
                </w:rPr>
                <w:t>FeatureSetCombinationId</w:t>
              </w:r>
              <w:r w:rsidRPr="00EE6E73">
                <w:rPr>
                  <w:bCs/>
                  <w:iCs/>
                  <w:szCs w:val="22"/>
                  <w:lang w:eastAsia="sv-SE"/>
                </w:rPr>
                <w:t>:s</w:t>
              </w:r>
              <w:proofErr w:type="spellEnd"/>
              <w:r w:rsidRPr="00EE6E73">
                <w:rPr>
                  <w:bCs/>
                  <w:iCs/>
                  <w:szCs w:val="22"/>
                  <w:lang w:eastAsia="sv-SE"/>
                </w:rPr>
                <w:t xml:space="preserve"> in this list refer to the </w:t>
              </w:r>
              <w:proofErr w:type="spellStart"/>
              <w:r w:rsidRPr="00EE6E73">
                <w:rPr>
                  <w:bCs/>
                  <w:i/>
                  <w:szCs w:val="22"/>
                  <w:lang w:eastAsia="sv-SE"/>
                </w:rPr>
                <w:t>FeatureSetCombination</w:t>
              </w:r>
              <w:proofErr w:type="spellEnd"/>
              <w:r w:rsidRPr="00EE6E73">
                <w:rPr>
                  <w:bCs/>
                  <w:iCs/>
                  <w:szCs w:val="22"/>
                  <w:lang w:eastAsia="sv-SE"/>
                </w:rPr>
                <w:t xml:space="preserve"> entries in the </w:t>
              </w:r>
              <w:proofErr w:type="spellStart"/>
              <w:r w:rsidRPr="00EE6E73">
                <w:rPr>
                  <w:bCs/>
                  <w:i/>
                  <w:szCs w:val="22"/>
                  <w:lang w:eastAsia="sv-SE"/>
                </w:rPr>
                <w:t>featureSetCombinations</w:t>
              </w:r>
              <w:proofErr w:type="spellEnd"/>
              <w:r w:rsidRPr="00EE6E73">
                <w:rPr>
                  <w:bCs/>
                  <w:iCs/>
                  <w:szCs w:val="22"/>
                  <w:lang w:eastAsia="sv-SE"/>
                </w:rPr>
                <w:t xml:space="preserve"> list in the </w:t>
              </w:r>
              <w:r w:rsidRPr="00EE6E73">
                <w:rPr>
                  <w:bCs/>
                  <w:i/>
                  <w:szCs w:val="22"/>
                  <w:lang w:eastAsia="sv-SE"/>
                </w:rPr>
                <w:t>UE-NR-Capability</w:t>
              </w:r>
              <w:r w:rsidRPr="00EE6E73">
                <w:rPr>
                  <w:bCs/>
                  <w:iCs/>
                  <w:szCs w:val="22"/>
                  <w:lang w:eastAsia="sv-SE"/>
                </w:rPr>
                <w:t xml:space="preserve"> IE. The UE does not include this field if the UE capability is requested by E-UTRAN and the network request includes the field </w:t>
              </w:r>
              <w:proofErr w:type="spellStart"/>
              <w:r w:rsidRPr="00EE6E73">
                <w:rPr>
                  <w:bCs/>
                  <w:i/>
                  <w:szCs w:val="22"/>
                  <w:lang w:eastAsia="sv-SE"/>
                </w:rPr>
                <w:t>eutra</w:t>
              </w:r>
              <w:proofErr w:type="spellEnd"/>
              <w:r w:rsidRPr="00EE6E73">
                <w:rPr>
                  <w:bCs/>
                  <w:i/>
                  <w:szCs w:val="22"/>
                  <w:lang w:eastAsia="sv-SE"/>
                </w:rPr>
                <w:t>-nr-only</w:t>
              </w:r>
              <w:r w:rsidRPr="00EE6E73">
                <w:rPr>
                  <w:bCs/>
                  <w:iCs/>
                  <w:szCs w:val="22"/>
                  <w:lang w:eastAsia="sv-SE"/>
                </w:rPr>
                <w:t xml:space="preserve"> [10].</w:t>
              </w:r>
            </w:ins>
          </w:p>
        </w:tc>
      </w:tr>
      <w:tr w:rsidR="00B450AB" w:rsidRPr="00EE6E73" w14:paraId="6D27AC42" w14:textId="77777777" w:rsidTr="00B450AB">
        <w:tc>
          <w:tcPr>
            <w:tcW w:w="14173" w:type="dxa"/>
            <w:tcBorders>
              <w:top w:val="single" w:sz="4" w:space="0" w:color="auto"/>
              <w:left w:val="single" w:sz="4" w:space="0" w:color="auto"/>
              <w:bottom w:val="single" w:sz="4" w:space="0" w:color="auto"/>
              <w:right w:val="single" w:sz="4" w:space="0" w:color="auto"/>
            </w:tcBorders>
          </w:tcPr>
          <w:p w14:paraId="792C53BF" w14:textId="77777777" w:rsidR="00B450AB" w:rsidRPr="00EE6E73" w:rsidRDefault="00B450AB" w:rsidP="00B450AB">
            <w:pPr>
              <w:pStyle w:val="TAL"/>
              <w:rPr>
                <w:b/>
                <w:bCs/>
                <w:i/>
                <w:iCs/>
              </w:rPr>
            </w:pPr>
            <w:proofErr w:type="spellStart"/>
            <w:r w:rsidRPr="00EE6E73">
              <w:rPr>
                <w:b/>
                <w:bCs/>
                <w:i/>
                <w:iCs/>
              </w:rPr>
              <w:t>supportedBandCombinationListSidelinkEUTRA</w:t>
            </w:r>
            <w:proofErr w:type="spellEnd"/>
            <w:r w:rsidRPr="00EE6E73">
              <w:rPr>
                <w:b/>
                <w:bCs/>
                <w:i/>
                <w:iCs/>
              </w:rPr>
              <w:t>-NR</w:t>
            </w:r>
          </w:p>
          <w:p w14:paraId="3495AD57" w14:textId="77777777" w:rsidR="00B450AB" w:rsidRPr="00EE6E73" w:rsidRDefault="00B450AB" w:rsidP="00B450AB">
            <w:pPr>
              <w:pStyle w:val="TAL"/>
              <w:rPr>
                <w:b/>
                <w:i/>
                <w:szCs w:val="22"/>
                <w:lang w:eastAsia="sv-SE"/>
              </w:rPr>
            </w:pPr>
            <w:r w:rsidRPr="00EE6E73">
              <w:rPr>
                <w:szCs w:val="22"/>
                <w:lang w:eastAsia="sv-SE"/>
              </w:rPr>
              <w:t xml:space="preserve">A list of band combinations that the UE supports for NR </w:t>
            </w:r>
            <w:proofErr w:type="spellStart"/>
            <w:r w:rsidRPr="00EE6E73">
              <w:rPr>
                <w:szCs w:val="22"/>
                <w:lang w:eastAsia="sv-SE"/>
              </w:rPr>
              <w:t>sidelink</w:t>
            </w:r>
            <w:proofErr w:type="spellEnd"/>
            <w:r w:rsidRPr="00EE6E73">
              <w:rPr>
                <w:szCs w:val="22"/>
                <w:lang w:eastAsia="sv-SE"/>
              </w:rPr>
              <w:t xml:space="preserve"> communication only, for joint NR </w:t>
            </w:r>
            <w:proofErr w:type="spellStart"/>
            <w:r w:rsidRPr="00EE6E73">
              <w:rPr>
                <w:szCs w:val="22"/>
                <w:lang w:eastAsia="sv-SE"/>
              </w:rPr>
              <w:t>sidelink</w:t>
            </w:r>
            <w:proofErr w:type="spellEnd"/>
            <w:r w:rsidRPr="00EE6E73">
              <w:rPr>
                <w:szCs w:val="22"/>
                <w:lang w:eastAsia="sv-SE"/>
              </w:rPr>
              <w:t xml:space="preserve"> communication and V2X </w:t>
            </w:r>
            <w:proofErr w:type="spellStart"/>
            <w:r w:rsidRPr="00EE6E73">
              <w:rPr>
                <w:szCs w:val="22"/>
                <w:lang w:eastAsia="sv-SE"/>
              </w:rPr>
              <w:t>sidelink</w:t>
            </w:r>
            <w:proofErr w:type="spellEnd"/>
            <w:r w:rsidRPr="00EE6E73">
              <w:rPr>
                <w:szCs w:val="22"/>
                <w:lang w:eastAsia="sv-SE"/>
              </w:rPr>
              <w:t xml:space="preserve"> communication, or for V2X </w:t>
            </w:r>
            <w:proofErr w:type="spellStart"/>
            <w:r w:rsidRPr="00EE6E73">
              <w:rPr>
                <w:szCs w:val="22"/>
                <w:lang w:eastAsia="sv-SE"/>
              </w:rPr>
              <w:t>sidelink</w:t>
            </w:r>
            <w:proofErr w:type="spellEnd"/>
            <w:r w:rsidRPr="00EE6E73">
              <w:rPr>
                <w:szCs w:val="22"/>
                <w:lang w:eastAsia="sv-SE"/>
              </w:rPr>
              <w:t xml:space="preserve"> communication only. The UE does not include this field if the UE capability is requested by E-UTRAN (see </w:t>
            </w:r>
            <w:r w:rsidRPr="00EE6E73">
              <w:t>TS 36.331[10])</w:t>
            </w:r>
            <w:r w:rsidRPr="00EE6E73">
              <w:rPr>
                <w:szCs w:val="22"/>
                <w:lang w:eastAsia="sv-SE"/>
              </w:rPr>
              <w:t xml:space="preserve"> and the network request includes the field </w:t>
            </w:r>
            <w:proofErr w:type="spellStart"/>
            <w:r w:rsidRPr="00EE6E73">
              <w:rPr>
                <w:i/>
                <w:szCs w:val="22"/>
                <w:lang w:eastAsia="sv-SE"/>
              </w:rPr>
              <w:t>eutra</w:t>
            </w:r>
            <w:proofErr w:type="spellEnd"/>
            <w:r w:rsidRPr="00EE6E73">
              <w:rPr>
                <w:i/>
                <w:szCs w:val="22"/>
                <w:lang w:eastAsia="sv-SE"/>
              </w:rPr>
              <w:t>-nr-only</w:t>
            </w:r>
            <w:r w:rsidRPr="00EE6E73">
              <w:rPr>
                <w:szCs w:val="22"/>
                <w:lang w:eastAsia="sv-SE"/>
              </w:rPr>
              <w:t>.</w:t>
            </w:r>
          </w:p>
        </w:tc>
      </w:tr>
      <w:tr w:rsidR="00B450AB" w:rsidRPr="00EE6E73" w14:paraId="64C50DC5" w14:textId="77777777" w:rsidTr="00B450AB">
        <w:tc>
          <w:tcPr>
            <w:tcW w:w="14173" w:type="dxa"/>
            <w:tcBorders>
              <w:top w:val="single" w:sz="4" w:space="0" w:color="auto"/>
              <w:left w:val="single" w:sz="4" w:space="0" w:color="auto"/>
              <w:bottom w:val="single" w:sz="4" w:space="0" w:color="auto"/>
              <w:right w:val="single" w:sz="4" w:space="0" w:color="auto"/>
            </w:tcBorders>
          </w:tcPr>
          <w:p w14:paraId="26084F06" w14:textId="77777777" w:rsidR="00B450AB" w:rsidRPr="00EE6E73" w:rsidRDefault="00B450AB" w:rsidP="00B450AB">
            <w:pPr>
              <w:pStyle w:val="TAL"/>
              <w:rPr>
                <w:b/>
                <w:bCs/>
                <w:i/>
                <w:iCs/>
              </w:rPr>
            </w:pPr>
            <w:proofErr w:type="spellStart"/>
            <w:r w:rsidRPr="00EE6E73">
              <w:rPr>
                <w:b/>
                <w:bCs/>
                <w:i/>
                <w:iCs/>
              </w:rPr>
              <w:t>supportedBandCombinationListSL-NonRelayDiscovery</w:t>
            </w:r>
            <w:proofErr w:type="spellEnd"/>
          </w:p>
          <w:p w14:paraId="27CC5426" w14:textId="77777777" w:rsidR="00B450AB" w:rsidRPr="00EE6E73" w:rsidRDefault="00B450AB" w:rsidP="00B450AB">
            <w:pPr>
              <w:pStyle w:val="TAL"/>
            </w:pPr>
            <w:r w:rsidRPr="00EE6E73">
              <w:rPr>
                <w:szCs w:val="22"/>
                <w:lang w:eastAsia="sv-SE"/>
              </w:rPr>
              <w:t xml:space="preserve">A list of band combinations that the UE supports for NR </w:t>
            </w:r>
            <w:proofErr w:type="spellStart"/>
            <w:r w:rsidRPr="00EE6E73">
              <w:rPr>
                <w:szCs w:val="22"/>
                <w:lang w:eastAsia="sv-SE"/>
              </w:rPr>
              <w:t>sidelink</w:t>
            </w:r>
            <w:proofErr w:type="spellEnd"/>
            <w:r w:rsidRPr="00EE6E73">
              <w:rPr>
                <w:szCs w:val="22"/>
                <w:lang w:eastAsia="sv-SE"/>
              </w:rPr>
              <w:t xml:space="preserve"> non-relay discovery. The encoding is defined in PC5 </w:t>
            </w:r>
            <w:r w:rsidRPr="00EE6E73">
              <w:rPr>
                <w:i/>
                <w:iCs/>
                <w:szCs w:val="22"/>
                <w:lang w:eastAsia="sv-SE"/>
              </w:rPr>
              <w:t>BandCombinationListSidelinkNR-r16.</w:t>
            </w:r>
          </w:p>
        </w:tc>
      </w:tr>
      <w:tr w:rsidR="00B450AB" w:rsidRPr="00EE6E73" w14:paraId="10CA9CC2" w14:textId="77777777" w:rsidTr="00B450AB">
        <w:tc>
          <w:tcPr>
            <w:tcW w:w="14173" w:type="dxa"/>
            <w:tcBorders>
              <w:top w:val="single" w:sz="4" w:space="0" w:color="auto"/>
              <w:left w:val="single" w:sz="4" w:space="0" w:color="auto"/>
              <w:bottom w:val="single" w:sz="4" w:space="0" w:color="auto"/>
              <w:right w:val="single" w:sz="4" w:space="0" w:color="auto"/>
            </w:tcBorders>
          </w:tcPr>
          <w:p w14:paraId="76AE21D8" w14:textId="77777777" w:rsidR="00B450AB" w:rsidRPr="00EE6E73" w:rsidRDefault="00B450AB" w:rsidP="00B450AB">
            <w:pPr>
              <w:pStyle w:val="TAL"/>
              <w:rPr>
                <w:b/>
                <w:bCs/>
                <w:i/>
                <w:iCs/>
              </w:rPr>
            </w:pPr>
            <w:proofErr w:type="spellStart"/>
            <w:r w:rsidRPr="00EE6E73">
              <w:rPr>
                <w:b/>
                <w:bCs/>
                <w:i/>
                <w:iCs/>
              </w:rPr>
              <w:t>supportedBandCombinationListSL-RelayDiscovery</w:t>
            </w:r>
            <w:proofErr w:type="spellEnd"/>
          </w:p>
          <w:p w14:paraId="11554F29" w14:textId="77777777" w:rsidR="00B450AB" w:rsidRPr="00EE6E73" w:rsidRDefault="00B450AB" w:rsidP="00B450AB">
            <w:pPr>
              <w:pStyle w:val="TAL"/>
            </w:pPr>
            <w:r w:rsidRPr="00EE6E73">
              <w:rPr>
                <w:szCs w:val="22"/>
                <w:lang w:eastAsia="sv-SE"/>
              </w:rPr>
              <w:t xml:space="preserve">A list of band combinations that the UE supports for NR </w:t>
            </w:r>
            <w:proofErr w:type="spellStart"/>
            <w:r w:rsidRPr="00EE6E73">
              <w:rPr>
                <w:szCs w:val="22"/>
                <w:lang w:eastAsia="sv-SE"/>
              </w:rPr>
              <w:t>sidelink</w:t>
            </w:r>
            <w:proofErr w:type="spellEnd"/>
            <w:r w:rsidRPr="00EE6E73">
              <w:rPr>
                <w:szCs w:val="22"/>
                <w:lang w:eastAsia="sv-SE"/>
              </w:rPr>
              <w:t xml:space="preserve"> relay discovery. The encoding is defined in PC5 </w:t>
            </w:r>
            <w:r w:rsidRPr="00EE6E73">
              <w:rPr>
                <w:i/>
                <w:iCs/>
                <w:szCs w:val="22"/>
                <w:lang w:eastAsia="sv-SE"/>
              </w:rPr>
              <w:t>BandCombinationListSidelinkNR-r16.</w:t>
            </w:r>
          </w:p>
        </w:tc>
      </w:tr>
      <w:tr w:rsidR="00B450AB" w:rsidRPr="00EE6E73" w14:paraId="3779DB80" w14:textId="77777777" w:rsidTr="00B450AB">
        <w:tc>
          <w:tcPr>
            <w:tcW w:w="14173" w:type="dxa"/>
            <w:tcBorders>
              <w:top w:val="single" w:sz="4" w:space="0" w:color="auto"/>
              <w:left w:val="single" w:sz="4" w:space="0" w:color="auto"/>
              <w:bottom w:val="single" w:sz="4" w:space="0" w:color="auto"/>
              <w:right w:val="single" w:sz="4" w:space="0" w:color="auto"/>
            </w:tcBorders>
          </w:tcPr>
          <w:p w14:paraId="47EC6F2E" w14:textId="77777777" w:rsidR="00B450AB" w:rsidRPr="00EE6E73" w:rsidRDefault="00B450AB" w:rsidP="00B450AB">
            <w:pPr>
              <w:pStyle w:val="TAL"/>
              <w:rPr>
                <w:rFonts w:eastAsia="Yu Mincho"/>
                <w:b/>
                <w:bCs/>
                <w:i/>
                <w:iCs/>
              </w:rPr>
            </w:pPr>
            <w:r w:rsidRPr="00EE6E73">
              <w:rPr>
                <w:rFonts w:eastAsia="Yu Mincho"/>
                <w:b/>
                <w:bCs/>
                <w:i/>
                <w:iCs/>
              </w:rPr>
              <w:t>supportedBandCombinationListSL-U2U-DiscoveryExt</w:t>
            </w:r>
          </w:p>
          <w:p w14:paraId="54721419" w14:textId="77777777" w:rsidR="00B450AB" w:rsidRPr="00EE6E73" w:rsidRDefault="00B450AB" w:rsidP="00B450AB">
            <w:pPr>
              <w:pStyle w:val="TAL"/>
              <w:rPr>
                <w:b/>
                <w:bCs/>
                <w:i/>
                <w:iCs/>
              </w:rPr>
            </w:pPr>
            <w:r w:rsidRPr="00EE6E73">
              <w:rPr>
                <w:szCs w:val="22"/>
                <w:lang w:eastAsia="sv-SE"/>
              </w:rPr>
              <w:t>This field indicates the band parameter in</w:t>
            </w:r>
            <w:r w:rsidRPr="00EE6E73">
              <w:t xml:space="preserve"> </w:t>
            </w:r>
            <w:r w:rsidRPr="00EE6E73">
              <w:rPr>
                <w:i/>
                <w:szCs w:val="22"/>
                <w:lang w:eastAsia="sv-SE"/>
              </w:rPr>
              <w:t>BandCombinationListSL-Discovery-r17</w:t>
            </w:r>
            <w:r w:rsidRPr="00EE6E73">
              <w:rPr>
                <w:szCs w:val="22"/>
                <w:lang w:eastAsia="sv-SE"/>
              </w:rPr>
              <w:t xml:space="preserve"> that the UE supports for NR U2U </w:t>
            </w:r>
            <w:proofErr w:type="spellStart"/>
            <w:r w:rsidRPr="00EE6E73">
              <w:rPr>
                <w:szCs w:val="22"/>
                <w:lang w:eastAsia="sv-SE"/>
              </w:rPr>
              <w:t>sidelink</w:t>
            </w:r>
            <w:proofErr w:type="spellEnd"/>
            <w:r w:rsidRPr="00EE6E73">
              <w:rPr>
                <w:szCs w:val="22"/>
                <w:lang w:eastAsia="sv-SE"/>
              </w:rPr>
              <w:t xml:space="preserve"> relay discovery in a band included in </w:t>
            </w:r>
            <w:r w:rsidRPr="00EE6E73">
              <w:rPr>
                <w:i/>
                <w:szCs w:val="22"/>
                <w:lang w:eastAsia="sv-SE"/>
              </w:rPr>
              <w:t>supportedBandCombinationListSL-U2U-RelayDiscovery</w:t>
            </w:r>
            <w:r w:rsidRPr="00EE6E73">
              <w:rPr>
                <w:szCs w:val="22"/>
                <w:lang w:eastAsia="sv-SE"/>
              </w:rPr>
              <w:t>.</w:t>
            </w:r>
          </w:p>
        </w:tc>
      </w:tr>
      <w:tr w:rsidR="00B450AB" w:rsidRPr="00EE6E73" w14:paraId="0800F85C" w14:textId="77777777" w:rsidTr="00B450AB">
        <w:tc>
          <w:tcPr>
            <w:tcW w:w="14173" w:type="dxa"/>
            <w:tcBorders>
              <w:top w:val="single" w:sz="4" w:space="0" w:color="auto"/>
              <w:left w:val="single" w:sz="4" w:space="0" w:color="auto"/>
              <w:bottom w:val="single" w:sz="4" w:space="0" w:color="auto"/>
              <w:right w:val="single" w:sz="4" w:space="0" w:color="auto"/>
            </w:tcBorders>
          </w:tcPr>
          <w:p w14:paraId="58E67DDD" w14:textId="77777777" w:rsidR="00B450AB" w:rsidRPr="00EE6E73" w:rsidRDefault="00B450AB" w:rsidP="00B450AB">
            <w:pPr>
              <w:pStyle w:val="TAL"/>
              <w:rPr>
                <w:b/>
                <w:bCs/>
                <w:i/>
                <w:iCs/>
              </w:rPr>
            </w:pPr>
            <w:r w:rsidRPr="00EE6E73">
              <w:rPr>
                <w:b/>
                <w:bCs/>
                <w:i/>
                <w:iCs/>
              </w:rPr>
              <w:t>supportedBandCombinationListSL-U2U-RelayDiscovery</w:t>
            </w:r>
          </w:p>
          <w:p w14:paraId="1D776240" w14:textId="77777777" w:rsidR="00B450AB" w:rsidRPr="00EE6E73" w:rsidRDefault="00B450AB" w:rsidP="00B450AB">
            <w:pPr>
              <w:pStyle w:val="TAL"/>
              <w:rPr>
                <w:b/>
                <w:bCs/>
                <w:i/>
                <w:iCs/>
              </w:rPr>
            </w:pPr>
            <w:r w:rsidRPr="00EE6E73">
              <w:rPr>
                <w:szCs w:val="22"/>
                <w:lang w:eastAsia="sv-SE"/>
              </w:rPr>
              <w:t xml:space="preserve">A list of band combinations that the UE supports for NR U2U </w:t>
            </w:r>
            <w:proofErr w:type="spellStart"/>
            <w:r w:rsidRPr="00EE6E73">
              <w:rPr>
                <w:szCs w:val="22"/>
                <w:lang w:eastAsia="sv-SE"/>
              </w:rPr>
              <w:t>sidelink</w:t>
            </w:r>
            <w:proofErr w:type="spellEnd"/>
            <w:r w:rsidRPr="00EE6E73">
              <w:rPr>
                <w:szCs w:val="22"/>
                <w:lang w:eastAsia="sv-SE"/>
              </w:rPr>
              <w:t xml:space="preserve"> relay discovery. The encoding is defined in PC5 </w:t>
            </w:r>
            <w:r w:rsidRPr="00EE6E73">
              <w:rPr>
                <w:i/>
                <w:iCs/>
                <w:szCs w:val="22"/>
                <w:lang w:eastAsia="sv-SE"/>
              </w:rPr>
              <w:t>BandCombinationListSidelinkNR-r16.</w:t>
            </w:r>
          </w:p>
        </w:tc>
      </w:tr>
      <w:tr w:rsidR="00B450AB" w:rsidRPr="00EE6E73" w14:paraId="4E4B185B" w14:textId="77777777" w:rsidTr="00B450AB">
        <w:tc>
          <w:tcPr>
            <w:tcW w:w="14173" w:type="dxa"/>
            <w:tcBorders>
              <w:top w:val="single" w:sz="4" w:space="0" w:color="auto"/>
              <w:left w:val="single" w:sz="4" w:space="0" w:color="auto"/>
              <w:bottom w:val="single" w:sz="4" w:space="0" w:color="auto"/>
              <w:right w:val="single" w:sz="4" w:space="0" w:color="auto"/>
            </w:tcBorders>
          </w:tcPr>
          <w:p w14:paraId="2844A35C" w14:textId="77777777" w:rsidR="00B450AB" w:rsidRPr="00EE6E73" w:rsidRDefault="00B450AB" w:rsidP="00B450AB">
            <w:pPr>
              <w:pStyle w:val="TAL"/>
              <w:rPr>
                <w:b/>
                <w:i/>
                <w:szCs w:val="22"/>
                <w:lang w:eastAsia="sv-SE"/>
              </w:rPr>
            </w:pPr>
            <w:proofErr w:type="spellStart"/>
            <w:r w:rsidRPr="00EE6E73">
              <w:rPr>
                <w:b/>
                <w:i/>
                <w:szCs w:val="22"/>
                <w:lang w:eastAsia="sv-SE"/>
              </w:rPr>
              <w:t>supportedBandCombinationList-UplinkTxSwitch</w:t>
            </w:r>
            <w:proofErr w:type="spellEnd"/>
          </w:p>
          <w:p w14:paraId="6C3BD444" w14:textId="77777777" w:rsidR="00B450AB" w:rsidRPr="00EE6E73" w:rsidRDefault="00B450AB" w:rsidP="00B450AB">
            <w:pPr>
              <w:pStyle w:val="TAL"/>
              <w:rPr>
                <w:bCs/>
                <w:iCs/>
                <w:szCs w:val="22"/>
                <w:lang w:eastAsia="sv-SE"/>
              </w:rPr>
            </w:pPr>
            <w:r w:rsidRPr="00EE6E73">
              <w:rPr>
                <w:bCs/>
                <w:iCs/>
                <w:szCs w:val="22"/>
                <w:lang w:eastAsia="sv-SE"/>
              </w:rPr>
              <w:t xml:space="preserve">A list of band combinations that the UE supports dynamic uplink Tx switching for NR UL CA and SUL. The </w:t>
            </w:r>
            <w:proofErr w:type="spellStart"/>
            <w:r w:rsidRPr="00EE6E73">
              <w:rPr>
                <w:bCs/>
                <w:i/>
                <w:szCs w:val="22"/>
                <w:lang w:eastAsia="sv-SE"/>
              </w:rPr>
              <w:t>FeatureSetCombinationId</w:t>
            </w:r>
            <w:r w:rsidRPr="00EE6E73">
              <w:rPr>
                <w:bCs/>
                <w:iCs/>
                <w:szCs w:val="22"/>
                <w:lang w:eastAsia="sv-SE"/>
              </w:rPr>
              <w:t>:s</w:t>
            </w:r>
            <w:proofErr w:type="spellEnd"/>
            <w:r w:rsidRPr="00EE6E73">
              <w:rPr>
                <w:bCs/>
                <w:iCs/>
                <w:szCs w:val="22"/>
                <w:lang w:eastAsia="sv-SE"/>
              </w:rPr>
              <w:t xml:space="preserve"> in this list refer to the </w:t>
            </w:r>
            <w:proofErr w:type="spellStart"/>
            <w:r w:rsidRPr="00EE6E73">
              <w:rPr>
                <w:bCs/>
                <w:i/>
                <w:szCs w:val="22"/>
                <w:lang w:eastAsia="sv-SE"/>
              </w:rPr>
              <w:t>FeatureSetCombination</w:t>
            </w:r>
            <w:proofErr w:type="spellEnd"/>
            <w:r w:rsidRPr="00EE6E73">
              <w:rPr>
                <w:bCs/>
                <w:iCs/>
                <w:szCs w:val="22"/>
                <w:lang w:eastAsia="sv-SE"/>
              </w:rPr>
              <w:t xml:space="preserve"> entries in the </w:t>
            </w:r>
            <w:proofErr w:type="spellStart"/>
            <w:r w:rsidRPr="00EE6E73">
              <w:rPr>
                <w:bCs/>
                <w:i/>
                <w:szCs w:val="22"/>
                <w:lang w:eastAsia="sv-SE"/>
              </w:rPr>
              <w:t>featureSetCombinations</w:t>
            </w:r>
            <w:proofErr w:type="spellEnd"/>
            <w:r w:rsidRPr="00EE6E73">
              <w:rPr>
                <w:bCs/>
                <w:iCs/>
                <w:szCs w:val="22"/>
                <w:lang w:eastAsia="sv-SE"/>
              </w:rPr>
              <w:t xml:space="preserve"> list in the </w:t>
            </w:r>
            <w:r w:rsidRPr="00EE6E73">
              <w:rPr>
                <w:bCs/>
                <w:i/>
                <w:szCs w:val="22"/>
                <w:lang w:eastAsia="sv-SE"/>
              </w:rPr>
              <w:t>UE-NR-Capability</w:t>
            </w:r>
            <w:r w:rsidRPr="00EE6E73">
              <w:rPr>
                <w:bCs/>
                <w:iCs/>
                <w:szCs w:val="22"/>
                <w:lang w:eastAsia="sv-SE"/>
              </w:rPr>
              <w:t xml:space="preserve"> IE. The UE does not include this field if the UE capability is requested by E-UTRAN and the network request includes the field </w:t>
            </w:r>
            <w:proofErr w:type="spellStart"/>
            <w:r w:rsidRPr="00EE6E73">
              <w:rPr>
                <w:bCs/>
                <w:i/>
                <w:szCs w:val="22"/>
                <w:lang w:eastAsia="sv-SE"/>
              </w:rPr>
              <w:t>eutra</w:t>
            </w:r>
            <w:proofErr w:type="spellEnd"/>
            <w:r w:rsidRPr="00EE6E73">
              <w:rPr>
                <w:bCs/>
                <w:i/>
                <w:szCs w:val="22"/>
                <w:lang w:eastAsia="sv-SE"/>
              </w:rPr>
              <w:t>-nr-only</w:t>
            </w:r>
            <w:r w:rsidRPr="00EE6E73">
              <w:rPr>
                <w:bCs/>
                <w:iCs/>
                <w:szCs w:val="22"/>
                <w:lang w:eastAsia="sv-SE"/>
              </w:rPr>
              <w:t xml:space="preserve"> [10].</w:t>
            </w:r>
          </w:p>
        </w:tc>
      </w:tr>
      <w:tr w:rsidR="00B450AB" w:rsidRPr="00EE6E73" w14:paraId="0E2BFAA9" w14:textId="77777777" w:rsidTr="00B450AB">
        <w:tc>
          <w:tcPr>
            <w:tcW w:w="14173" w:type="dxa"/>
            <w:tcBorders>
              <w:top w:val="single" w:sz="4" w:space="0" w:color="auto"/>
              <w:left w:val="single" w:sz="4" w:space="0" w:color="auto"/>
              <w:bottom w:val="single" w:sz="4" w:space="0" w:color="auto"/>
              <w:right w:val="single" w:sz="4" w:space="0" w:color="auto"/>
            </w:tcBorders>
          </w:tcPr>
          <w:p w14:paraId="31F24B61" w14:textId="77777777" w:rsidR="00B450AB" w:rsidRPr="00EE6E73" w:rsidRDefault="00B450AB" w:rsidP="00B450AB">
            <w:pPr>
              <w:pStyle w:val="TAL"/>
              <w:rPr>
                <w:b/>
                <w:i/>
                <w:szCs w:val="22"/>
                <w:lang w:eastAsia="sv-SE"/>
              </w:rPr>
            </w:pPr>
            <w:proofErr w:type="spellStart"/>
            <w:r w:rsidRPr="00EE6E73">
              <w:rPr>
                <w:b/>
                <w:i/>
                <w:szCs w:val="22"/>
                <w:lang w:eastAsia="sv-SE"/>
              </w:rPr>
              <w:t>supportedBandListNR</w:t>
            </w:r>
            <w:proofErr w:type="spellEnd"/>
          </w:p>
          <w:p w14:paraId="3742866E" w14:textId="77777777" w:rsidR="00B450AB" w:rsidRPr="00EE6E73" w:rsidRDefault="00B450AB" w:rsidP="00B450AB">
            <w:pPr>
              <w:pStyle w:val="TAL"/>
              <w:rPr>
                <w:bCs/>
                <w:iCs/>
                <w:szCs w:val="22"/>
                <w:lang w:eastAsia="sv-SE"/>
              </w:rPr>
            </w:pPr>
            <w:r w:rsidRPr="00EE6E73">
              <w:rPr>
                <w:bCs/>
                <w:iCs/>
                <w:szCs w:val="22"/>
                <w:lang w:eastAsia="sv-SE"/>
              </w:rPr>
              <w:t>A list of NR bands supported by the UE. If</w:t>
            </w:r>
            <w:r w:rsidRPr="00EE6E73">
              <w:rPr>
                <w:bCs/>
                <w:i/>
                <w:szCs w:val="22"/>
                <w:lang w:eastAsia="sv-SE"/>
              </w:rPr>
              <w:t xml:space="preserve"> supportedBandListNR-v16c0</w:t>
            </w:r>
            <w:r w:rsidRPr="00EE6E73">
              <w:rPr>
                <w:bCs/>
                <w:iCs/>
                <w:szCs w:val="22"/>
                <w:lang w:eastAsia="sv-SE"/>
              </w:rPr>
              <w:t xml:space="preserve"> is included, the UE shall include the same number of entries, and listed in the same order, as in </w:t>
            </w:r>
            <w:proofErr w:type="spellStart"/>
            <w:r w:rsidRPr="00EE6E73">
              <w:rPr>
                <w:bCs/>
                <w:i/>
                <w:szCs w:val="22"/>
                <w:lang w:eastAsia="sv-SE"/>
              </w:rPr>
              <w:t>supportedBandListNR</w:t>
            </w:r>
            <w:proofErr w:type="spellEnd"/>
            <w:r w:rsidRPr="00EE6E73">
              <w:rPr>
                <w:bCs/>
                <w:iCs/>
                <w:szCs w:val="22"/>
                <w:lang w:eastAsia="sv-SE"/>
              </w:rPr>
              <w:t xml:space="preserve"> (without suffix).</w:t>
            </w:r>
          </w:p>
        </w:tc>
      </w:tr>
    </w:tbl>
    <w:p w14:paraId="363D871D" w14:textId="77777777" w:rsidR="004009F6" w:rsidRPr="00EE6E73" w:rsidRDefault="004009F6" w:rsidP="004009F6">
      <w:pPr>
        <w:pStyle w:val="21"/>
      </w:pPr>
      <w:r w:rsidRPr="00EE6E73">
        <w:t>6.4</w:t>
      </w:r>
      <w:r w:rsidRPr="00EE6E73">
        <w:tab/>
        <w:t>RRC multiplicity and type constraint values</w:t>
      </w:r>
    </w:p>
    <w:p w14:paraId="54C99F46" w14:textId="77777777" w:rsidR="004009F6" w:rsidRPr="00EE6E73" w:rsidRDefault="004009F6" w:rsidP="004009F6">
      <w:pPr>
        <w:pStyle w:val="31"/>
      </w:pPr>
      <w:r w:rsidRPr="00EE6E73">
        <w:t>–</w:t>
      </w:r>
      <w:r w:rsidRPr="00EE6E73">
        <w:tab/>
        <w:t>Multiplicity and type constraint definitions</w:t>
      </w:r>
    </w:p>
    <w:p w14:paraId="55F018FE" w14:textId="77777777" w:rsidR="004009F6" w:rsidRPr="00EE6E73" w:rsidRDefault="004009F6" w:rsidP="004009F6">
      <w:pPr>
        <w:pStyle w:val="PL"/>
        <w:rPr>
          <w:color w:val="808080"/>
        </w:rPr>
      </w:pPr>
      <w:r w:rsidRPr="00EE6E73">
        <w:rPr>
          <w:color w:val="808080"/>
        </w:rPr>
        <w:t>-- ASN1START</w:t>
      </w:r>
    </w:p>
    <w:p w14:paraId="76FBBCEF" w14:textId="77777777" w:rsidR="004009F6" w:rsidRPr="00EE6E73" w:rsidRDefault="004009F6" w:rsidP="004009F6">
      <w:pPr>
        <w:pStyle w:val="PL"/>
        <w:rPr>
          <w:color w:val="808080"/>
        </w:rPr>
      </w:pPr>
      <w:r w:rsidRPr="00EE6E73">
        <w:rPr>
          <w:color w:val="808080"/>
        </w:rPr>
        <w:t>-- TAG-MULTIPLICITY-AND-TYPE-CONSTRAINT-DEFINITIONS-START</w:t>
      </w:r>
    </w:p>
    <w:p w14:paraId="328C15E9" w14:textId="77777777" w:rsidR="004009F6" w:rsidRPr="00EE6E73" w:rsidRDefault="004009F6" w:rsidP="004009F6">
      <w:pPr>
        <w:pStyle w:val="PL"/>
      </w:pPr>
    </w:p>
    <w:p w14:paraId="43315380" w14:textId="1823D64F" w:rsidR="004009F6" w:rsidRPr="00EE6E73" w:rsidRDefault="00505CD8" w:rsidP="004009F6">
      <w:pPr>
        <w:pStyle w:val="PL"/>
        <w:rPr>
          <w:color w:val="808080"/>
        </w:rPr>
      </w:pPr>
      <w:ins w:id="231" w:author="Huawei, HiSilicon" w:date="2025-09-30T09:11:00Z">
        <w:r>
          <w:t>maxBandPairsLowBandSwitching</w:t>
        </w:r>
        <w:r>
          <w:tab/>
        </w:r>
        <w:r>
          <w:tab/>
        </w:r>
        <w:r>
          <w:tab/>
        </w:r>
        <w:r w:rsidRPr="00EE6E73">
          <w:rPr>
            <w:color w:val="993366"/>
          </w:rPr>
          <w:t>INTEGER</w:t>
        </w:r>
        <w:r w:rsidRPr="00EE6E73">
          <w:t xml:space="preserve"> ::= 32      </w:t>
        </w:r>
        <w:r w:rsidRPr="00EE6E73">
          <w:rPr>
            <w:color w:val="808080"/>
          </w:rPr>
          <w:t xml:space="preserve">-- Maximum number of </w:t>
        </w:r>
        <w:r>
          <w:rPr>
            <w:color w:val="808080"/>
          </w:rPr>
          <w:t>band pairs supporting low band CA via switching in a band combination</w:t>
        </w:r>
      </w:ins>
    </w:p>
    <w:p w14:paraId="565D36C2" w14:textId="77777777" w:rsidR="004009F6" w:rsidRPr="00EE6E73" w:rsidRDefault="004009F6" w:rsidP="004009F6">
      <w:pPr>
        <w:pStyle w:val="PL"/>
      </w:pPr>
    </w:p>
    <w:p w14:paraId="510A8179" w14:textId="77777777" w:rsidR="004009F6" w:rsidRPr="00EE6E73" w:rsidRDefault="004009F6" w:rsidP="004009F6">
      <w:pPr>
        <w:pStyle w:val="PL"/>
        <w:rPr>
          <w:color w:val="808080"/>
        </w:rPr>
      </w:pPr>
      <w:r w:rsidRPr="00EE6E73">
        <w:rPr>
          <w:color w:val="808080"/>
        </w:rPr>
        <w:t>-- TAG-MULTIPLICITY-AND-TYPE-CONSTRAINT-DEFINITIONS-STOP</w:t>
      </w:r>
    </w:p>
    <w:p w14:paraId="1B15E65C" w14:textId="77777777" w:rsidR="004009F6" w:rsidRPr="00EE6E73" w:rsidRDefault="004009F6" w:rsidP="004009F6">
      <w:pPr>
        <w:pStyle w:val="PL"/>
        <w:rPr>
          <w:color w:val="808080"/>
        </w:rPr>
      </w:pPr>
      <w:r w:rsidRPr="00EE6E73">
        <w:rPr>
          <w:color w:val="808080"/>
        </w:rPr>
        <w:t>-- ASN1STOP</w:t>
      </w:r>
    </w:p>
    <w:p w14:paraId="483BF0EC" w14:textId="25619A94" w:rsidR="002F7572" w:rsidRDefault="002F7572">
      <w:pPr>
        <w:overflowPunct/>
        <w:autoSpaceDE/>
        <w:autoSpaceDN/>
        <w:adjustRightInd/>
        <w:spacing w:after="0"/>
        <w:textAlignment w:val="auto"/>
        <w:rPr>
          <w:rFonts w:eastAsia="Yu Mincho"/>
        </w:rPr>
      </w:pPr>
      <w:r>
        <w:rPr>
          <w:rFonts w:eastAsia="Yu Mincho"/>
        </w:rPr>
        <w:br w:type="page"/>
      </w:r>
    </w:p>
    <w:p w14:paraId="2C73F93B" w14:textId="77777777" w:rsidR="00B450AB" w:rsidRPr="004009F6" w:rsidRDefault="00B450AB" w:rsidP="00B450AB">
      <w:pPr>
        <w:rPr>
          <w:rFonts w:eastAsia="Yu Mincho"/>
        </w:rPr>
      </w:pPr>
    </w:p>
    <w:bookmarkEnd w:id="214"/>
    <w:bookmarkEnd w:id="215"/>
    <w:bookmarkEnd w:id="216"/>
    <w:bookmarkEnd w:id="217"/>
    <w:bookmarkEnd w:id="218"/>
    <w:bookmarkEnd w:id="219"/>
    <w:p w14:paraId="5D849156" w14:textId="5E404474" w:rsidR="00996C4C" w:rsidRDefault="00996C4C" w:rsidP="00996C4C">
      <w:pPr>
        <w:pStyle w:val="1"/>
        <w:rPr>
          <w:lang w:val="en-US"/>
        </w:rPr>
      </w:pPr>
      <w:r>
        <w:rPr>
          <w:lang w:val="en-US"/>
        </w:rPr>
        <w:t xml:space="preserve">7 TP on 38.306(alternative 1) </w:t>
      </w:r>
    </w:p>
    <w:p w14:paraId="744AA892" w14:textId="77777777" w:rsidR="00996C4C" w:rsidRPr="00BC409C" w:rsidRDefault="00996C4C" w:rsidP="00996C4C">
      <w:pPr>
        <w:pStyle w:val="41"/>
      </w:pPr>
      <w:bookmarkStart w:id="232" w:name="_Toc12750893"/>
      <w:bookmarkStart w:id="233" w:name="_Toc29382257"/>
      <w:bookmarkStart w:id="234" w:name="_Toc37093374"/>
      <w:bookmarkStart w:id="235" w:name="_Toc37238650"/>
      <w:bookmarkStart w:id="236" w:name="_Toc37238764"/>
      <w:bookmarkStart w:id="237" w:name="_Toc46488659"/>
      <w:bookmarkStart w:id="238" w:name="_Toc52574080"/>
      <w:bookmarkStart w:id="239" w:name="_Toc52574166"/>
      <w:bookmarkStart w:id="240" w:name="_Toc201698596"/>
      <w:r w:rsidRPr="00BC409C">
        <w:t>4.2.7.1</w:t>
      </w:r>
      <w:r w:rsidRPr="00BC409C">
        <w:tab/>
      </w:r>
      <w:proofErr w:type="spellStart"/>
      <w:r w:rsidRPr="00BC409C">
        <w:rPr>
          <w:i/>
        </w:rPr>
        <w:t>BandCombinationList</w:t>
      </w:r>
      <w:proofErr w:type="spellEnd"/>
      <w:r w:rsidRPr="00BC409C">
        <w:t xml:space="preserve"> parameters</w:t>
      </w:r>
      <w:bookmarkEnd w:id="232"/>
      <w:bookmarkEnd w:id="233"/>
      <w:bookmarkEnd w:id="234"/>
      <w:bookmarkEnd w:id="235"/>
      <w:bookmarkEnd w:id="236"/>
      <w:bookmarkEnd w:id="237"/>
      <w:bookmarkEnd w:id="238"/>
      <w:bookmarkEnd w:id="239"/>
      <w:bookmarkEnd w:id="2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96C4C" w:rsidRPr="00BC409C" w14:paraId="4960D223" w14:textId="77777777" w:rsidTr="007D237F">
        <w:trPr>
          <w:cantSplit/>
          <w:tblHeader/>
        </w:trPr>
        <w:tc>
          <w:tcPr>
            <w:tcW w:w="6917" w:type="dxa"/>
          </w:tcPr>
          <w:p w14:paraId="6F31F155" w14:textId="77777777" w:rsidR="00996C4C" w:rsidRPr="00BC409C" w:rsidRDefault="00996C4C" w:rsidP="007D237F">
            <w:pPr>
              <w:pStyle w:val="TAH"/>
            </w:pPr>
            <w:r w:rsidRPr="00BC409C">
              <w:t>Definitions for parameters</w:t>
            </w:r>
          </w:p>
        </w:tc>
        <w:tc>
          <w:tcPr>
            <w:tcW w:w="709" w:type="dxa"/>
          </w:tcPr>
          <w:p w14:paraId="6A04334D" w14:textId="77777777" w:rsidR="00996C4C" w:rsidRPr="00BC409C" w:rsidRDefault="00996C4C" w:rsidP="007D237F">
            <w:pPr>
              <w:pStyle w:val="TAH"/>
            </w:pPr>
            <w:r w:rsidRPr="00BC409C">
              <w:t>Per</w:t>
            </w:r>
          </w:p>
        </w:tc>
        <w:tc>
          <w:tcPr>
            <w:tcW w:w="567" w:type="dxa"/>
          </w:tcPr>
          <w:p w14:paraId="3E3100B1" w14:textId="77777777" w:rsidR="00996C4C" w:rsidRPr="00BC409C" w:rsidRDefault="00996C4C" w:rsidP="007D237F">
            <w:pPr>
              <w:pStyle w:val="TAH"/>
            </w:pPr>
            <w:r w:rsidRPr="00BC409C">
              <w:t>M</w:t>
            </w:r>
          </w:p>
        </w:tc>
        <w:tc>
          <w:tcPr>
            <w:tcW w:w="709" w:type="dxa"/>
          </w:tcPr>
          <w:p w14:paraId="78F45978" w14:textId="77777777" w:rsidR="00996C4C" w:rsidRPr="00BC409C" w:rsidRDefault="00996C4C" w:rsidP="007D237F">
            <w:pPr>
              <w:pStyle w:val="TAH"/>
            </w:pPr>
            <w:r w:rsidRPr="00BC409C">
              <w:t>FDD-TDD</w:t>
            </w:r>
          </w:p>
          <w:p w14:paraId="51194242" w14:textId="77777777" w:rsidR="00996C4C" w:rsidRPr="00BC409C" w:rsidRDefault="00996C4C" w:rsidP="007D237F">
            <w:pPr>
              <w:pStyle w:val="TAH"/>
            </w:pPr>
            <w:r w:rsidRPr="00BC409C">
              <w:t>DIFF</w:t>
            </w:r>
          </w:p>
        </w:tc>
        <w:tc>
          <w:tcPr>
            <w:tcW w:w="728" w:type="dxa"/>
          </w:tcPr>
          <w:p w14:paraId="510FCCF2" w14:textId="77777777" w:rsidR="00996C4C" w:rsidRPr="00BC409C" w:rsidRDefault="00996C4C" w:rsidP="007D237F">
            <w:pPr>
              <w:pStyle w:val="TAH"/>
            </w:pPr>
            <w:r w:rsidRPr="00BC409C">
              <w:t>FR1-FR2</w:t>
            </w:r>
          </w:p>
          <w:p w14:paraId="66363A20" w14:textId="77777777" w:rsidR="00996C4C" w:rsidRPr="00BC409C" w:rsidRDefault="00996C4C" w:rsidP="007D237F">
            <w:pPr>
              <w:pStyle w:val="TAH"/>
            </w:pPr>
            <w:r w:rsidRPr="00BC409C">
              <w:t>DIFF</w:t>
            </w:r>
          </w:p>
        </w:tc>
      </w:tr>
      <w:tr w:rsidR="00895A1D" w:rsidRPr="00BC409C" w14:paraId="0469F2B6" w14:textId="77777777" w:rsidTr="007D237F">
        <w:trPr>
          <w:cantSplit/>
          <w:tblHeader/>
        </w:trPr>
        <w:tc>
          <w:tcPr>
            <w:tcW w:w="6917" w:type="dxa"/>
          </w:tcPr>
          <w:p w14:paraId="3D6B80F8" w14:textId="77777777" w:rsidR="00895A1D" w:rsidRPr="00063EBB" w:rsidRDefault="00895A1D" w:rsidP="00895A1D">
            <w:pPr>
              <w:pStyle w:val="TAL"/>
              <w:rPr>
                <w:ins w:id="241" w:author="Huawei, HiSilicon" w:date="2025-09-30T11:58:00Z"/>
                <w:b/>
                <w:i/>
              </w:rPr>
            </w:pPr>
            <w:ins w:id="242" w:author="Huawei, HiSilicon" w:date="2025-09-30T11:58:00Z">
              <w:r>
                <w:rPr>
                  <w:b/>
                  <w:i/>
                </w:rPr>
                <w:t>bandPairLowBandSwitching</w:t>
              </w:r>
              <w:r w:rsidRPr="00063EBB">
                <w:rPr>
                  <w:b/>
                  <w:i/>
                </w:rPr>
                <w:t>-r19</w:t>
              </w:r>
            </w:ins>
          </w:p>
          <w:p w14:paraId="603F7A0A" w14:textId="77777777" w:rsidR="00895A1D" w:rsidRPr="00CA6503" w:rsidRDefault="00895A1D" w:rsidP="00895A1D">
            <w:pPr>
              <w:pStyle w:val="TAL"/>
              <w:rPr>
                <w:ins w:id="243" w:author="Huawei, HiSilicon" w:date="2025-09-30T11:58:00Z"/>
                <w:bCs/>
                <w:iCs/>
              </w:rPr>
            </w:pPr>
            <w:ins w:id="244" w:author="Huawei, HiSilicon" w:date="2025-09-30T11:58:00Z">
              <w:r>
                <w:rPr>
                  <w:rFonts w:hint="eastAsia"/>
                  <w:bCs/>
                  <w:iCs/>
                  <w:lang w:eastAsia="zh-CN"/>
                </w:rPr>
                <w:t>I</w:t>
              </w:r>
              <w:r w:rsidRPr="00CA6503">
                <w:rPr>
                  <w:bCs/>
                  <w:iCs/>
                </w:rPr>
                <w:t>ndicate</w:t>
              </w:r>
              <w:r>
                <w:rPr>
                  <w:bCs/>
                  <w:iCs/>
                </w:rPr>
                <w:t>s</w:t>
              </w:r>
              <w:r w:rsidRPr="00CA6503">
                <w:rPr>
                  <w:bCs/>
                  <w:iCs/>
                </w:rPr>
                <w:t xml:space="preserve"> support of LB-LB carrier aggregation via switching between an FDD band (case 1) and SDL band (case 2):</w:t>
              </w:r>
            </w:ins>
          </w:p>
          <w:p w14:paraId="7E39CA90" w14:textId="77777777" w:rsidR="00895A1D" w:rsidRPr="00CA6503" w:rsidRDefault="00895A1D" w:rsidP="00895A1D">
            <w:pPr>
              <w:pStyle w:val="TAL"/>
              <w:rPr>
                <w:ins w:id="245" w:author="Huawei, HiSilicon" w:date="2025-09-30T11:58:00Z"/>
                <w:bCs/>
                <w:iCs/>
              </w:rPr>
            </w:pPr>
            <w:ins w:id="246" w:author="Huawei, HiSilicon" w:date="2025-09-30T11:58:00Z">
              <w:r w:rsidRPr="00CA6503">
                <w:rPr>
                  <w:bCs/>
                  <w:iCs/>
                </w:rPr>
                <w:tab/>
                <w:t>Case 1: Tx/Rx on FDD carrier 1 and no Rx on SDL carrier 2</w:t>
              </w:r>
            </w:ins>
          </w:p>
          <w:p w14:paraId="0A1CFCF6" w14:textId="77777777" w:rsidR="00895A1D" w:rsidRDefault="00895A1D" w:rsidP="00895A1D">
            <w:pPr>
              <w:pStyle w:val="TAL"/>
              <w:rPr>
                <w:ins w:id="247" w:author="Huawei, HiSilicon" w:date="2025-09-30T11:58:00Z"/>
                <w:bCs/>
                <w:iCs/>
              </w:rPr>
            </w:pPr>
            <w:ins w:id="248" w:author="Huawei, HiSilicon" w:date="2025-09-30T11:58:00Z">
              <w:r w:rsidRPr="00CA6503">
                <w:rPr>
                  <w:bCs/>
                  <w:iCs/>
                </w:rPr>
                <w:tab/>
                <w:t>Case 2: Rx on SDL carrier 2 and no Tx/Rx on FDD carrier 1</w:t>
              </w:r>
            </w:ins>
          </w:p>
          <w:p w14:paraId="15212C95" w14:textId="77777777" w:rsidR="00895A1D" w:rsidRDefault="00895A1D" w:rsidP="00895A1D">
            <w:pPr>
              <w:pStyle w:val="TAL"/>
              <w:numPr>
                <w:ilvl w:val="0"/>
                <w:numId w:val="16"/>
              </w:numPr>
              <w:rPr>
                <w:ins w:id="249" w:author="Huawei, HiSilicon" w:date="2025-09-30T11:58:00Z"/>
                <w:bCs/>
                <w:iCs/>
              </w:rPr>
            </w:pPr>
            <w:ins w:id="250" w:author="Huawei, HiSilicon" w:date="2025-09-30T11:58:00Z">
              <w:r w:rsidRPr="00063EBB">
                <w:rPr>
                  <w:bCs/>
                  <w:i/>
                  <w:iCs/>
                </w:rPr>
                <w:t>bandIndex1-r19</w:t>
              </w:r>
              <w:r>
                <w:rPr>
                  <w:bCs/>
                  <w:iCs/>
                </w:rPr>
                <w:t xml:space="preserve"> and </w:t>
              </w:r>
              <w:r w:rsidRPr="00063EBB">
                <w:rPr>
                  <w:bCs/>
                  <w:i/>
                  <w:iCs/>
                </w:rPr>
                <w:t>bandIndex2-r19</w:t>
              </w:r>
              <w:r>
                <w:rPr>
                  <w:bCs/>
                  <w:iCs/>
                </w:rPr>
                <w:t xml:space="preserve"> indicate the band pair on which UE supports LB-LB carrier aggregation via switching.</w:t>
              </w:r>
              <w:r w:rsidRPr="00CA6503">
                <w:rPr>
                  <w:bCs/>
                  <w:iCs/>
                </w:rPr>
                <w:t xml:space="preserve"> </w:t>
              </w:r>
            </w:ins>
          </w:p>
          <w:p w14:paraId="62280EA9" w14:textId="13684BB5" w:rsidR="00895A1D" w:rsidRPr="00895A1D" w:rsidRDefault="00895A1D" w:rsidP="00895A1D">
            <w:pPr>
              <w:pStyle w:val="TAL"/>
              <w:numPr>
                <w:ilvl w:val="0"/>
                <w:numId w:val="16"/>
              </w:numPr>
              <w:rPr>
                <w:bCs/>
                <w:iCs/>
              </w:rPr>
            </w:pPr>
            <w:ins w:id="251" w:author="Huawei, HiSilicon" w:date="2025-09-30T11:58:00Z">
              <w:r w:rsidRPr="00895A1D">
                <w:rPr>
                  <w:bCs/>
                  <w:i/>
                  <w:iCs/>
                </w:rPr>
                <w:t>switchingPeriodForFDD-SDL-r19</w:t>
              </w:r>
              <w:r w:rsidRPr="00895A1D">
                <w:rPr>
                  <w:bCs/>
                  <w:iCs/>
                </w:rPr>
                <w:t xml:space="preserve"> indicates the length of the switching time between {case1, case2}: 35us represents 35 us of switching time, 70us represents 70us of switching time,140us represents 140us of switching time, as specified in TS 38.101-1[2].</w:t>
              </w:r>
            </w:ins>
          </w:p>
        </w:tc>
        <w:tc>
          <w:tcPr>
            <w:tcW w:w="709" w:type="dxa"/>
          </w:tcPr>
          <w:p w14:paraId="35C7621B" w14:textId="78BB7A2E" w:rsidR="00895A1D" w:rsidRPr="00BC409C" w:rsidRDefault="00895A1D" w:rsidP="00895A1D">
            <w:pPr>
              <w:pStyle w:val="TAL"/>
              <w:jc w:val="center"/>
              <w:rPr>
                <w:bCs/>
                <w:iCs/>
                <w:lang w:eastAsia="zh-CN"/>
              </w:rPr>
            </w:pPr>
            <w:ins w:id="252" w:author="Huawei, HiSilicon" w:date="2025-09-30T11:55:00Z">
              <w:r w:rsidRPr="00BC409C">
                <w:rPr>
                  <w:lang w:eastAsia="fr-FR"/>
                </w:rPr>
                <w:t>BC</w:t>
              </w:r>
            </w:ins>
          </w:p>
        </w:tc>
        <w:tc>
          <w:tcPr>
            <w:tcW w:w="567" w:type="dxa"/>
          </w:tcPr>
          <w:p w14:paraId="3D0B7130" w14:textId="4B4B1F16" w:rsidR="00895A1D" w:rsidRPr="00BC409C" w:rsidRDefault="00895A1D" w:rsidP="00895A1D">
            <w:pPr>
              <w:pStyle w:val="TAL"/>
              <w:jc w:val="center"/>
              <w:rPr>
                <w:bCs/>
                <w:iCs/>
                <w:lang w:eastAsia="zh-CN"/>
              </w:rPr>
            </w:pPr>
            <w:ins w:id="253" w:author="Huawei, HiSilicon" w:date="2025-09-30T11:55:00Z">
              <w:r w:rsidRPr="00BC409C">
                <w:rPr>
                  <w:bCs/>
                  <w:iCs/>
                </w:rPr>
                <w:t>No</w:t>
              </w:r>
            </w:ins>
          </w:p>
        </w:tc>
        <w:tc>
          <w:tcPr>
            <w:tcW w:w="709" w:type="dxa"/>
          </w:tcPr>
          <w:p w14:paraId="7B020DEF" w14:textId="1BF469E2" w:rsidR="00895A1D" w:rsidRPr="00BC409C" w:rsidRDefault="00895A1D" w:rsidP="00895A1D">
            <w:pPr>
              <w:pStyle w:val="TAL"/>
              <w:jc w:val="center"/>
              <w:rPr>
                <w:rFonts w:eastAsia="等线"/>
              </w:rPr>
            </w:pPr>
            <w:ins w:id="254" w:author="Huawei, HiSilicon" w:date="2025-09-30T11:55:00Z">
              <w:r w:rsidRPr="00BC409C">
                <w:rPr>
                  <w:bCs/>
                  <w:iCs/>
                </w:rPr>
                <w:t>N/A</w:t>
              </w:r>
            </w:ins>
          </w:p>
        </w:tc>
        <w:tc>
          <w:tcPr>
            <w:tcW w:w="728" w:type="dxa"/>
          </w:tcPr>
          <w:p w14:paraId="18DD7F51" w14:textId="46099E89" w:rsidR="00895A1D" w:rsidRPr="00BC409C" w:rsidRDefault="00DF5232" w:rsidP="00895A1D">
            <w:pPr>
              <w:pStyle w:val="TAL"/>
              <w:jc w:val="center"/>
              <w:rPr>
                <w:lang w:eastAsia="zh-CN"/>
              </w:rPr>
            </w:pPr>
            <w:ins w:id="255" w:author="Huawei, HiSilicon" w:date="2025-09-30T17:20:00Z">
              <w:r>
                <w:rPr>
                  <w:rFonts w:eastAsia="等线"/>
                </w:rPr>
                <w:t>FR1 only</w:t>
              </w:r>
            </w:ins>
          </w:p>
        </w:tc>
      </w:tr>
      <w:tr w:rsidR="00895A1D" w:rsidRPr="00BC409C" w14:paraId="5477036F" w14:textId="77777777" w:rsidTr="007D237F">
        <w:trPr>
          <w:cantSplit/>
          <w:tblHeader/>
        </w:trPr>
        <w:tc>
          <w:tcPr>
            <w:tcW w:w="6917" w:type="dxa"/>
          </w:tcPr>
          <w:p w14:paraId="21E4E795" w14:textId="77777777" w:rsidR="00895A1D" w:rsidRPr="00BC409C" w:rsidRDefault="00895A1D" w:rsidP="00895A1D">
            <w:pPr>
              <w:pStyle w:val="TAL"/>
              <w:rPr>
                <w:ins w:id="256" w:author="Huawei, HiSilicon" w:date="2025-09-30T11:55:00Z"/>
                <w:b/>
                <w:bCs/>
                <w:i/>
                <w:iCs/>
              </w:rPr>
            </w:pPr>
            <w:ins w:id="257" w:author="Huawei, HiSilicon" w:date="2025-09-30T11:55:00Z">
              <w:r w:rsidRPr="00BC409C">
                <w:rPr>
                  <w:b/>
                  <w:bCs/>
                  <w:i/>
                  <w:iCs/>
                </w:rPr>
                <w:t>featureSetCombination</w:t>
              </w:r>
              <w:r>
                <w:rPr>
                  <w:b/>
                  <w:bCs/>
                  <w:i/>
                  <w:iCs/>
                </w:rPr>
                <w:t>LowBandSwitching</w:t>
              </w:r>
              <w:r w:rsidRPr="00BC409C">
                <w:rPr>
                  <w:b/>
                  <w:bCs/>
                  <w:i/>
                  <w:iCs/>
                </w:rPr>
                <w:t>-r1</w:t>
              </w:r>
              <w:r>
                <w:rPr>
                  <w:b/>
                  <w:bCs/>
                  <w:i/>
                  <w:iCs/>
                </w:rPr>
                <w:t>9</w:t>
              </w:r>
            </w:ins>
          </w:p>
          <w:p w14:paraId="65951299" w14:textId="7CBDE671" w:rsidR="00895A1D" w:rsidRDefault="00895A1D" w:rsidP="00895A1D">
            <w:pPr>
              <w:pStyle w:val="TAL"/>
              <w:rPr>
                <w:ins w:id="258" w:author="Huawei, HiSilicon" w:date="2025-09-30T11:55:00Z"/>
              </w:rPr>
            </w:pPr>
            <w:ins w:id="259" w:author="Huawei, HiSilicon" w:date="2025-09-30T11:55:00Z">
              <w:r w:rsidRPr="00BC409C">
                <w:t xml:space="preserve">Indicates the feature set that the UE supports </w:t>
              </w:r>
              <w:r>
                <w:t>LB-LB carrier aggregation via switching</w:t>
              </w:r>
              <w:r w:rsidRPr="00BC409C">
                <w:t xml:space="preserve"> by </w:t>
              </w:r>
              <w:proofErr w:type="spellStart"/>
              <w:r w:rsidRPr="00063EBB">
                <w:rPr>
                  <w:i/>
                </w:rPr>
                <w:t>FeatureSetCombinationId</w:t>
              </w:r>
              <w:proofErr w:type="spellEnd"/>
              <w:r w:rsidRPr="00BC409C">
                <w:t xml:space="preserve">. </w:t>
              </w:r>
              <w:r>
                <w:t xml:space="preserve">The UE including this field shall indicate support of </w:t>
              </w:r>
              <w:r w:rsidRPr="00063EBB">
                <w:rPr>
                  <w:rFonts w:hint="eastAsia"/>
                  <w:i/>
                  <w:lang w:eastAsia="zh-CN"/>
                </w:rPr>
                <w:t>band</w:t>
              </w:r>
              <w:r w:rsidRPr="00063EBB">
                <w:rPr>
                  <w:i/>
                </w:rPr>
                <w:t>PairLowBandSwitching-r19</w:t>
              </w:r>
              <w:r>
                <w:t>.</w:t>
              </w:r>
            </w:ins>
          </w:p>
          <w:p w14:paraId="49D17AB4" w14:textId="22F75EC3" w:rsidR="00895A1D" w:rsidRDefault="00895A1D" w:rsidP="00895A1D">
            <w:pPr>
              <w:pStyle w:val="TAL"/>
              <w:rPr>
                <w:b/>
                <w:i/>
              </w:rPr>
            </w:pPr>
            <w:ins w:id="260" w:author="Huawei, HiSilicon" w:date="2025-09-30T11:55:00Z">
              <w:r>
                <w:rPr>
                  <w:bCs/>
                  <w:iCs/>
                </w:rPr>
                <w:t>This field shall only include feature sets for two bands (i.e. a FDD band and a SDL band) in Rel-19.</w:t>
              </w:r>
            </w:ins>
          </w:p>
        </w:tc>
        <w:tc>
          <w:tcPr>
            <w:tcW w:w="709" w:type="dxa"/>
          </w:tcPr>
          <w:p w14:paraId="045D2AA1" w14:textId="06FB16E4" w:rsidR="00895A1D" w:rsidRPr="00BC409C" w:rsidRDefault="00895A1D" w:rsidP="00895A1D">
            <w:pPr>
              <w:pStyle w:val="TAL"/>
              <w:jc w:val="center"/>
              <w:rPr>
                <w:lang w:eastAsia="fr-FR"/>
              </w:rPr>
            </w:pPr>
            <w:ins w:id="261" w:author="Huawei, HiSilicon" w:date="2025-09-30T11:55:00Z">
              <w:r w:rsidRPr="00BC409C">
                <w:t>BC</w:t>
              </w:r>
            </w:ins>
          </w:p>
        </w:tc>
        <w:tc>
          <w:tcPr>
            <w:tcW w:w="567" w:type="dxa"/>
          </w:tcPr>
          <w:p w14:paraId="053910CC" w14:textId="69A9D735" w:rsidR="00895A1D" w:rsidRPr="00BC409C" w:rsidRDefault="00895A1D" w:rsidP="00895A1D">
            <w:pPr>
              <w:pStyle w:val="TAL"/>
              <w:jc w:val="center"/>
              <w:rPr>
                <w:bCs/>
                <w:iCs/>
              </w:rPr>
            </w:pPr>
            <w:ins w:id="262" w:author="Huawei, HiSilicon" w:date="2025-09-30T11:55:00Z">
              <w:r>
                <w:t>No</w:t>
              </w:r>
            </w:ins>
          </w:p>
        </w:tc>
        <w:tc>
          <w:tcPr>
            <w:tcW w:w="709" w:type="dxa"/>
          </w:tcPr>
          <w:p w14:paraId="79461F53" w14:textId="33B1F6CE" w:rsidR="00895A1D" w:rsidRPr="00BC409C" w:rsidRDefault="00895A1D" w:rsidP="00895A1D">
            <w:pPr>
              <w:pStyle w:val="TAL"/>
              <w:jc w:val="center"/>
              <w:rPr>
                <w:bCs/>
                <w:iCs/>
              </w:rPr>
            </w:pPr>
            <w:ins w:id="263" w:author="Huawei, HiSilicon" w:date="2025-09-30T11:55:00Z">
              <w:r w:rsidRPr="00BC409C">
                <w:rPr>
                  <w:rFonts w:eastAsia="等线"/>
                </w:rPr>
                <w:t>N/A</w:t>
              </w:r>
            </w:ins>
          </w:p>
        </w:tc>
        <w:tc>
          <w:tcPr>
            <w:tcW w:w="728" w:type="dxa"/>
          </w:tcPr>
          <w:p w14:paraId="122C9C5B" w14:textId="7626167B" w:rsidR="00895A1D" w:rsidRPr="00BC409C" w:rsidRDefault="00DF5232" w:rsidP="00895A1D">
            <w:pPr>
              <w:pStyle w:val="TAL"/>
              <w:jc w:val="center"/>
              <w:rPr>
                <w:lang w:eastAsia="zh-CN"/>
              </w:rPr>
            </w:pPr>
            <w:ins w:id="264" w:author="Huawei, HiSilicon" w:date="2025-09-30T17:20:00Z">
              <w:r>
                <w:rPr>
                  <w:rFonts w:eastAsia="等线"/>
                </w:rPr>
                <w:t>FR1 only</w:t>
              </w:r>
            </w:ins>
          </w:p>
        </w:tc>
      </w:tr>
    </w:tbl>
    <w:p w14:paraId="6F90F101" w14:textId="77777777" w:rsidR="00996C4C" w:rsidRPr="00BC409C" w:rsidRDefault="00996C4C" w:rsidP="00996C4C">
      <w:pPr>
        <w:rPr>
          <w:rFonts w:ascii="Arial" w:hAnsi="Arial"/>
        </w:rPr>
      </w:pPr>
    </w:p>
    <w:p w14:paraId="628EF4A0" w14:textId="77777777" w:rsidR="00996C4C" w:rsidRPr="00996C4C" w:rsidRDefault="00996C4C" w:rsidP="00996C4C">
      <w:pPr>
        <w:rPr>
          <w:rFonts w:eastAsia="Yu Mincho"/>
          <w:lang w:val="en-US"/>
        </w:rPr>
      </w:pPr>
    </w:p>
    <w:p w14:paraId="2734B60C" w14:textId="1F8B85D2" w:rsidR="00544F6E" w:rsidRDefault="00996C4C" w:rsidP="007C0D13">
      <w:pPr>
        <w:pStyle w:val="1"/>
        <w:rPr>
          <w:lang w:val="en-US"/>
        </w:rPr>
      </w:pPr>
      <w:r>
        <w:rPr>
          <w:lang w:val="en-US"/>
        </w:rPr>
        <w:lastRenderedPageBreak/>
        <w:t>8</w:t>
      </w:r>
      <w:r w:rsidR="00544F6E">
        <w:rPr>
          <w:lang w:val="en-US"/>
        </w:rPr>
        <w:t xml:space="preserve"> TP on 38.306</w:t>
      </w:r>
      <w:r>
        <w:rPr>
          <w:lang w:val="en-US"/>
        </w:rPr>
        <w:t>(alternative 2)</w:t>
      </w:r>
      <w:r w:rsidR="00544F6E">
        <w:rPr>
          <w:lang w:val="en-US"/>
        </w:rPr>
        <w:t xml:space="preserve"> </w:t>
      </w:r>
    </w:p>
    <w:p w14:paraId="361364B8" w14:textId="77777777" w:rsidR="00CA6503" w:rsidRPr="00BC409C" w:rsidRDefault="00CA6503" w:rsidP="00CA6503">
      <w:pPr>
        <w:pStyle w:val="41"/>
      </w:pPr>
      <w:bookmarkStart w:id="265" w:name="_Toc12750903"/>
      <w:bookmarkStart w:id="266" w:name="_Toc29382267"/>
      <w:bookmarkStart w:id="267" w:name="_Toc37093384"/>
      <w:bookmarkStart w:id="268" w:name="_Toc37238660"/>
      <w:bookmarkStart w:id="269" w:name="_Toc37238774"/>
      <w:bookmarkStart w:id="270" w:name="_Toc46488670"/>
      <w:bookmarkStart w:id="271" w:name="_Toc52574091"/>
      <w:bookmarkStart w:id="272" w:name="_Toc52574177"/>
      <w:bookmarkStart w:id="273" w:name="_Toc201698608"/>
      <w:r w:rsidRPr="00BC409C">
        <w:t>4.2.7.1</w:t>
      </w:r>
      <w:r w:rsidRPr="00BC409C">
        <w:tab/>
      </w:r>
      <w:proofErr w:type="spellStart"/>
      <w:r w:rsidRPr="00BC409C">
        <w:rPr>
          <w:i/>
        </w:rPr>
        <w:t>BandCombinationList</w:t>
      </w:r>
      <w:proofErr w:type="spellEnd"/>
      <w:r w:rsidRPr="00BC409C">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A6503" w:rsidRPr="00BC409C" w14:paraId="7FD5F580" w14:textId="77777777" w:rsidTr="007D237F">
        <w:trPr>
          <w:cantSplit/>
          <w:tblHeader/>
        </w:trPr>
        <w:tc>
          <w:tcPr>
            <w:tcW w:w="6917" w:type="dxa"/>
          </w:tcPr>
          <w:p w14:paraId="210BC63B" w14:textId="77777777" w:rsidR="00CA6503" w:rsidRPr="00BC409C" w:rsidRDefault="00CA6503" w:rsidP="007D237F">
            <w:pPr>
              <w:pStyle w:val="TAH"/>
            </w:pPr>
            <w:r w:rsidRPr="00BC409C">
              <w:t>Definitions for parameters</w:t>
            </w:r>
          </w:p>
        </w:tc>
        <w:tc>
          <w:tcPr>
            <w:tcW w:w="709" w:type="dxa"/>
          </w:tcPr>
          <w:p w14:paraId="5BC081AD" w14:textId="77777777" w:rsidR="00CA6503" w:rsidRPr="00BC409C" w:rsidRDefault="00CA6503" w:rsidP="007D237F">
            <w:pPr>
              <w:pStyle w:val="TAH"/>
            </w:pPr>
            <w:r w:rsidRPr="00BC409C">
              <w:t>Per</w:t>
            </w:r>
          </w:p>
        </w:tc>
        <w:tc>
          <w:tcPr>
            <w:tcW w:w="567" w:type="dxa"/>
          </w:tcPr>
          <w:p w14:paraId="033BA530" w14:textId="77777777" w:rsidR="00CA6503" w:rsidRPr="00BC409C" w:rsidRDefault="00CA6503" w:rsidP="007D237F">
            <w:pPr>
              <w:pStyle w:val="TAH"/>
            </w:pPr>
            <w:r w:rsidRPr="00BC409C">
              <w:t>M</w:t>
            </w:r>
          </w:p>
        </w:tc>
        <w:tc>
          <w:tcPr>
            <w:tcW w:w="709" w:type="dxa"/>
          </w:tcPr>
          <w:p w14:paraId="223CE606" w14:textId="77777777" w:rsidR="00CA6503" w:rsidRPr="00BC409C" w:rsidRDefault="00CA6503" w:rsidP="007D237F">
            <w:pPr>
              <w:pStyle w:val="TAH"/>
            </w:pPr>
            <w:r w:rsidRPr="00BC409C">
              <w:t>FDD-TDD</w:t>
            </w:r>
          </w:p>
          <w:p w14:paraId="155147E1" w14:textId="77777777" w:rsidR="00CA6503" w:rsidRPr="00BC409C" w:rsidRDefault="00CA6503" w:rsidP="007D237F">
            <w:pPr>
              <w:pStyle w:val="TAH"/>
            </w:pPr>
            <w:r w:rsidRPr="00BC409C">
              <w:t>DIFF</w:t>
            </w:r>
          </w:p>
        </w:tc>
        <w:tc>
          <w:tcPr>
            <w:tcW w:w="728" w:type="dxa"/>
          </w:tcPr>
          <w:p w14:paraId="6A3F4918" w14:textId="77777777" w:rsidR="00CA6503" w:rsidRPr="00BC409C" w:rsidRDefault="00CA6503" w:rsidP="007D237F">
            <w:pPr>
              <w:pStyle w:val="TAH"/>
            </w:pPr>
            <w:r w:rsidRPr="00BC409C">
              <w:t>FR1-FR2</w:t>
            </w:r>
          </w:p>
          <w:p w14:paraId="18E40D11" w14:textId="77777777" w:rsidR="00CA6503" w:rsidRPr="00BC409C" w:rsidRDefault="00CA6503" w:rsidP="007D237F">
            <w:pPr>
              <w:pStyle w:val="TAH"/>
            </w:pPr>
            <w:r w:rsidRPr="00BC409C">
              <w:t>DIFF</w:t>
            </w:r>
          </w:p>
        </w:tc>
      </w:tr>
      <w:tr w:rsidR="00B05B18" w:rsidRPr="00BC409C" w14:paraId="7C283212" w14:textId="77777777" w:rsidTr="007D237F">
        <w:trPr>
          <w:cantSplit/>
          <w:tblHeader/>
        </w:trPr>
        <w:tc>
          <w:tcPr>
            <w:tcW w:w="6917" w:type="dxa"/>
          </w:tcPr>
          <w:p w14:paraId="77928CA9" w14:textId="77777777" w:rsidR="00895A1D" w:rsidRPr="00063EBB" w:rsidRDefault="00895A1D" w:rsidP="00895A1D">
            <w:pPr>
              <w:pStyle w:val="TAL"/>
              <w:rPr>
                <w:ins w:id="274" w:author="Huawei, HiSilicon" w:date="2025-09-30T11:55:00Z"/>
                <w:b/>
                <w:i/>
              </w:rPr>
            </w:pPr>
            <w:ins w:id="275" w:author="Huawei, HiSilicon" w:date="2025-09-30T11:55:00Z">
              <w:r>
                <w:rPr>
                  <w:b/>
                  <w:i/>
                </w:rPr>
                <w:t>bandPairLowBandSwitching</w:t>
              </w:r>
              <w:r w:rsidRPr="00063EBB">
                <w:rPr>
                  <w:b/>
                  <w:i/>
                </w:rPr>
                <w:t>-r19</w:t>
              </w:r>
            </w:ins>
          </w:p>
          <w:p w14:paraId="4C2B1C57" w14:textId="77777777" w:rsidR="00895A1D" w:rsidRPr="00CA6503" w:rsidRDefault="00895A1D" w:rsidP="00895A1D">
            <w:pPr>
              <w:pStyle w:val="TAL"/>
              <w:rPr>
                <w:ins w:id="276" w:author="Huawei, HiSilicon" w:date="2025-09-30T11:55:00Z"/>
                <w:bCs/>
                <w:iCs/>
              </w:rPr>
            </w:pPr>
            <w:ins w:id="277" w:author="Huawei, HiSilicon" w:date="2025-09-30T11:55:00Z">
              <w:r>
                <w:rPr>
                  <w:rFonts w:hint="eastAsia"/>
                  <w:bCs/>
                  <w:iCs/>
                  <w:lang w:eastAsia="zh-CN"/>
                </w:rPr>
                <w:t>I</w:t>
              </w:r>
              <w:r w:rsidRPr="00CA6503">
                <w:rPr>
                  <w:bCs/>
                  <w:iCs/>
                </w:rPr>
                <w:t>ndicate</w:t>
              </w:r>
              <w:r>
                <w:rPr>
                  <w:bCs/>
                  <w:iCs/>
                </w:rPr>
                <w:t>s</w:t>
              </w:r>
              <w:r w:rsidRPr="00CA6503">
                <w:rPr>
                  <w:bCs/>
                  <w:iCs/>
                </w:rPr>
                <w:t xml:space="preserve"> support of LB-LB carrier aggregation via switching between an FDD band (case 1) and SDL band (case 2):</w:t>
              </w:r>
            </w:ins>
          </w:p>
          <w:p w14:paraId="2CEB13A4" w14:textId="77777777" w:rsidR="00895A1D" w:rsidRPr="00CA6503" w:rsidRDefault="00895A1D" w:rsidP="00895A1D">
            <w:pPr>
              <w:pStyle w:val="TAL"/>
              <w:rPr>
                <w:ins w:id="278" w:author="Huawei, HiSilicon" w:date="2025-09-30T11:55:00Z"/>
                <w:bCs/>
                <w:iCs/>
              </w:rPr>
            </w:pPr>
            <w:ins w:id="279" w:author="Huawei, HiSilicon" w:date="2025-09-30T11:55:00Z">
              <w:r w:rsidRPr="00CA6503">
                <w:rPr>
                  <w:bCs/>
                  <w:iCs/>
                </w:rPr>
                <w:tab/>
                <w:t>Case 1: Tx/Rx on FDD carrier 1 and no Rx on SDL carrier 2</w:t>
              </w:r>
            </w:ins>
          </w:p>
          <w:p w14:paraId="515D52D8" w14:textId="77777777" w:rsidR="00895A1D" w:rsidRDefault="00895A1D" w:rsidP="00895A1D">
            <w:pPr>
              <w:pStyle w:val="TAL"/>
              <w:rPr>
                <w:ins w:id="280" w:author="Huawei, HiSilicon" w:date="2025-09-30T11:55:00Z"/>
                <w:bCs/>
                <w:iCs/>
              </w:rPr>
            </w:pPr>
            <w:ins w:id="281" w:author="Huawei, HiSilicon" w:date="2025-09-30T11:55:00Z">
              <w:r w:rsidRPr="00CA6503">
                <w:rPr>
                  <w:bCs/>
                  <w:iCs/>
                </w:rPr>
                <w:tab/>
                <w:t>Case 2: Rx on SDL carrier 2 and no Tx/Rx on FDD carrier 1</w:t>
              </w:r>
            </w:ins>
          </w:p>
          <w:p w14:paraId="2D763371" w14:textId="77777777" w:rsidR="00895A1D" w:rsidRDefault="00895A1D" w:rsidP="00895A1D">
            <w:pPr>
              <w:pStyle w:val="TAL"/>
              <w:numPr>
                <w:ilvl w:val="0"/>
                <w:numId w:val="16"/>
              </w:numPr>
              <w:rPr>
                <w:ins w:id="282" w:author="Huawei, HiSilicon" w:date="2025-09-30T11:56:00Z"/>
                <w:bCs/>
                <w:iCs/>
              </w:rPr>
            </w:pPr>
            <w:ins w:id="283" w:author="Huawei, HiSilicon" w:date="2025-09-30T11:55:00Z">
              <w:r w:rsidRPr="00063EBB">
                <w:rPr>
                  <w:bCs/>
                  <w:i/>
                  <w:iCs/>
                </w:rPr>
                <w:t>bandIndex1-r19</w:t>
              </w:r>
              <w:r>
                <w:rPr>
                  <w:bCs/>
                  <w:iCs/>
                </w:rPr>
                <w:t xml:space="preserve"> and </w:t>
              </w:r>
              <w:r w:rsidRPr="00063EBB">
                <w:rPr>
                  <w:bCs/>
                  <w:i/>
                  <w:iCs/>
                </w:rPr>
                <w:t>bandIndex2-r19</w:t>
              </w:r>
              <w:r>
                <w:rPr>
                  <w:bCs/>
                  <w:iCs/>
                </w:rPr>
                <w:t xml:space="preserve"> indicate the band pair on which UE supports LB-LB carrier aggregation via switching.</w:t>
              </w:r>
              <w:r w:rsidRPr="00CA6503">
                <w:rPr>
                  <w:bCs/>
                  <w:iCs/>
                </w:rPr>
                <w:t xml:space="preserve"> </w:t>
              </w:r>
            </w:ins>
          </w:p>
          <w:p w14:paraId="60C8D18A" w14:textId="198F672F" w:rsidR="00B05B18" w:rsidRPr="00895A1D" w:rsidRDefault="00895A1D" w:rsidP="00895A1D">
            <w:pPr>
              <w:pStyle w:val="TAL"/>
              <w:numPr>
                <w:ilvl w:val="0"/>
                <w:numId w:val="16"/>
              </w:numPr>
              <w:rPr>
                <w:bCs/>
                <w:iCs/>
              </w:rPr>
            </w:pPr>
            <w:ins w:id="284" w:author="Huawei, HiSilicon" w:date="2025-09-30T11:55:00Z">
              <w:r w:rsidRPr="00895A1D">
                <w:rPr>
                  <w:bCs/>
                  <w:i/>
                  <w:iCs/>
                </w:rPr>
                <w:t>switchingPeriodForFDD-SDL-r19</w:t>
              </w:r>
              <w:r w:rsidRPr="00895A1D">
                <w:rPr>
                  <w:bCs/>
                  <w:iCs/>
                </w:rPr>
                <w:t xml:space="preserve"> indicates the length of the switching time between {case1, case2}: 35us represents 35 us of switching time, 70us represents 70us of switching time,140us represents 140us of switching time, as specified in TS 38.101-1[2].</w:t>
              </w:r>
            </w:ins>
          </w:p>
        </w:tc>
        <w:tc>
          <w:tcPr>
            <w:tcW w:w="709" w:type="dxa"/>
          </w:tcPr>
          <w:p w14:paraId="131B7A12" w14:textId="1995625F" w:rsidR="00B05B18" w:rsidRPr="00BC409C" w:rsidRDefault="00B05B18" w:rsidP="00B05B18">
            <w:pPr>
              <w:pStyle w:val="TAL"/>
              <w:jc w:val="center"/>
              <w:rPr>
                <w:bCs/>
                <w:iCs/>
                <w:lang w:eastAsia="zh-CN"/>
              </w:rPr>
            </w:pPr>
            <w:ins w:id="285" w:author="Huawei, HiSilicon" w:date="2025-09-30T09:17:00Z">
              <w:r w:rsidRPr="00BC409C">
                <w:rPr>
                  <w:lang w:eastAsia="fr-FR"/>
                </w:rPr>
                <w:t>BC</w:t>
              </w:r>
            </w:ins>
          </w:p>
        </w:tc>
        <w:tc>
          <w:tcPr>
            <w:tcW w:w="567" w:type="dxa"/>
          </w:tcPr>
          <w:p w14:paraId="2026BD56" w14:textId="74A8B795" w:rsidR="00B05B18" w:rsidRPr="00BC409C" w:rsidRDefault="00B05B18" w:rsidP="00B05B18">
            <w:pPr>
              <w:pStyle w:val="TAL"/>
              <w:jc w:val="center"/>
              <w:rPr>
                <w:bCs/>
                <w:iCs/>
                <w:lang w:eastAsia="zh-CN"/>
              </w:rPr>
            </w:pPr>
            <w:ins w:id="286" w:author="Huawei, HiSilicon" w:date="2025-09-30T09:17:00Z">
              <w:r w:rsidRPr="00BC409C">
                <w:rPr>
                  <w:bCs/>
                  <w:iCs/>
                </w:rPr>
                <w:t>No</w:t>
              </w:r>
            </w:ins>
          </w:p>
        </w:tc>
        <w:tc>
          <w:tcPr>
            <w:tcW w:w="709" w:type="dxa"/>
          </w:tcPr>
          <w:p w14:paraId="093A59F2" w14:textId="659AE5F7" w:rsidR="00B05B18" w:rsidRPr="00BC409C" w:rsidRDefault="00B05B18" w:rsidP="00B05B18">
            <w:pPr>
              <w:pStyle w:val="TAL"/>
              <w:jc w:val="center"/>
              <w:rPr>
                <w:rFonts w:eastAsia="等线"/>
              </w:rPr>
            </w:pPr>
            <w:ins w:id="287" w:author="Huawei, HiSilicon" w:date="2025-09-30T09:17:00Z">
              <w:r w:rsidRPr="00BC409C">
                <w:rPr>
                  <w:bCs/>
                  <w:iCs/>
                </w:rPr>
                <w:t>N/A</w:t>
              </w:r>
            </w:ins>
          </w:p>
        </w:tc>
        <w:tc>
          <w:tcPr>
            <w:tcW w:w="728" w:type="dxa"/>
          </w:tcPr>
          <w:p w14:paraId="1E995A41" w14:textId="6ABD0186" w:rsidR="00B05B18" w:rsidRPr="00BC409C" w:rsidRDefault="00DF5232" w:rsidP="00B05B18">
            <w:pPr>
              <w:pStyle w:val="TAL"/>
              <w:jc w:val="center"/>
              <w:rPr>
                <w:lang w:eastAsia="zh-CN"/>
              </w:rPr>
            </w:pPr>
            <w:ins w:id="288" w:author="Huawei, HiSilicon" w:date="2025-09-30T17:20:00Z">
              <w:r>
                <w:rPr>
                  <w:rFonts w:eastAsia="等线"/>
                </w:rPr>
                <w:t>FR1 only</w:t>
              </w:r>
            </w:ins>
            <w:bookmarkStart w:id="289" w:name="_GoBack"/>
            <w:bookmarkEnd w:id="289"/>
          </w:p>
        </w:tc>
      </w:tr>
    </w:tbl>
    <w:p w14:paraId="6ADDF4FF" w14:textId="77777777" w:rsidR="00BD4FEC" w:rsidRPr="00BC409C" w:rsidRDefault="00BD4FEC" w:rsidP="00BD4FEC">
      <w:pPr>
        <w:pStyle w:val="41"/>
      </w:pPr>
      <w:r w:rsidRPr="00BC409C">
        <w:t>4.2.7.11</w:t>
      </w:r>
      <w:r w:rsidRPr="00BC409C">
        <w:tab/>
        <w:t>Other PHY parameters</w:t>
      </w:r>
      <w:bookmarkEnd w:id="265"/>
      <w:bookmarkEnd w:id="266"/>
      <w:bookmarkEnd w:id="267"/>
      <w:bookmarkEnd w:id="268"/>
      <w:bookmarkEnd w:id="269"/>
      <w:bookmarkEnd w:id="270"/>
      <w:bookmarkEnd w:id="271"/>
      <w:bookmarkEnd w:id="272"/>
      <w:bookmarkEnd w:id="2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4FEC" w:rsidRPr="00BC409C" w14:paraId="31F4677A" w14:textId="77777777" w:rsidTr="007D237F">
        <w:trPr>
          <w:cantSplit/>
          <w:tblHeader/>
        </w:trPr>
        <w:tc>
          <w:tcPr>
            <w:tcW w:w="6917" w:type="dxa"/>
          </w:tcPr>
          <w:p w14:paraId="600CD8F7" w14:textId="77777777" w:rsidR="00BD4FEC" w:rsidRPr="00BC409C" w:rsidRDefault="00BD4FEC" w:rsidP="007D237F">
            <w:pPr>
              <w:pStyle w:val="TAH"/>
            </w:pPr>
            <w:r w:rsidRPr="00BC409C">
              <w:lastRenderedPageBreak/>
              <w:t>Definitions for parameters</w:t>
            </w:r>
          </w:p>
        </w:tc>
        <w:tc>
          <w:tcPr>
            <w:tcW w:w="709" w:type="dxa"/>
          </w:tcPr>
          <w:p w14:paraId="67EC5F28" w14:textId="77777777" w:rsidR="00BD4FEC" w:rsidRPr="00BC409C" w:rsidRDefault="00BD4FEC" w:rsidP="007D237F">
            <w:pPr>
              <w:pStyle w:val="TAH"/>
            </w:pPr>
            <w:r w:rsidRPr="00BC409C">
              <w:t>Per</w:t>
            </w:r>
          </w:p>
        </w:tc>
        <w:tc>
          <w:tcPr>
            <w:tcW w:w="567" w:type="dxa"/>
          </w:tcPr>
          <w:p w14:paraId="720B8328" w14:textId="77777777" w:rsidR="00BD4FEC" w:rsidRPr="00BC409C" w:rsidRDefault="00BD4FEC" w:rsidP="007D237F">
            <w:pPr>
              <w:pStyle w:val="TAH"/>
            </w:pPr>
            <w:r w:rsidRPr="00BC409C">
              <w:t>M</w:t>
            </w:r>
          </w:p>
        </w:tc>
        <w:tc>
          <w:tcPr>
            <w:tcW w:w="709" w:type="dxa"/>
          </w:tcPr>
          <w:p w14:paraId="3EB37883" w14:textId="77777777" w:rsidR="00BD4FEC" w:rsidRPr="00BC409C" w:rsidRDefault="00BD4FEC" w:rsidP="007D237F">
            <w:pPr>
              <w:pStyle w:val="TAH"/>
            </w:pPr>
            <w:r w:rsidRPr="00BC409C">
              <w:t>FDD-TDD</w:t>
            </w:r>
          </w:p>
          <w:p w14:paraId="0623117C" w14:textId="77777777" w:rsidR="00BD4FEC" w:rsidRPr="00BC409C" w:rsidRDefault="00BD4FEC" w:rsidP="007D237F">
            <w:pPr>
              <w:pStyle w:val="TAH"/>
            </w:pPr>
            <w:r w:rsidRPr="00BC409C">
              <w:t>DIFF</w:t>
            </w:r>
          </w:p>
        </w:tc>
        <w:tc>
          <w:tcPr>
            <w:tcW w:w="728" w:type="dxa"/>
          </w:tcPr>
          <w:p w14:paraId="0A627800" w14:textId="77777777" w:rsidR="00BD4FEC" w:rsidRPr="00BC409C" w:rsidRDefault="00BD4FEC" w:rsidP="007D237F">
            <w:pPr>
              <w:pStyle w:val="TAH"/>
            </w:pPr>
            <w:r w:rsidRPr="00BC409C">
              <w:t>FR1-FR2</w:t>
            </w:r>
          </w:p>
          <w:p w14:paraId="7EA24315" w14:textId="77777777" w:rsidR="00BD4FEC" w:rsidRPr="00BC409C" w:rsidRDefault="00BD4FEC" w:rsidP="007D237F">
            <w:pPr>
              <w:pStyle w:val="TAH"/>
            </w:pPr>
            <w:r w:rsidRPr="00BC409C">
              <w:t>DIFF</w:t>
            </w:r>
          </w:p>
        </w:tc>
      </w:tr>
      <w:tr w:rsidR="00BD4FEC" w:rsidRPr="00BC409C" w14:paraId="52BA231A" w14:textId="77777777" w:rsidTr="007D237F">
        <w:trPr>
          <w:cantSplit/>
          <w:tblHeader/>
        </w:trPr>
        <w:tc>
          <w:tcPr>
            <w:tcW w:w="6917" w:type="dxa"/>
          </w:tcPr>
          <w:p w14:paraId="08328E10" w14:textId="77777777" w:rsidR="00BD4FEC" w:rsidRPr="00BC409C" w:rsidRDefault="00BD4FEC" w:rsidP="007D237F">
            <w:pPr>
              <w:pStyle w:val="TAL"/>
              <w:rPr>
                <w:b/>
                <w:i/>
              </w:rPr>
            </w:pPr>
            <w:proofErr w:type="spellStart"/>
            <w:r w:rsidRPr="00BC409C">
              <w:rPr>
                <w:b/>
                <w:i/>
              </w:rPr>
              <w:t>appliedFreqBandListFilter</w:t>
            </w:r>
            <w:proofErr w:type="spellEnd"/>
          </w:p>
          <w:p w14:paraId="1680AE04" w14:textId="77777777" w:rsidR="00BD4FEC" w:rsidRPr="00BC409C" w:rsidRDefault="00BD4FEC" w:rsidP="007D237F">
            <w:pPr>
              <w:pStyle w:val="TAL"/>
            </w:pPr>
            <w:r w:rsidRPr="00BC409C">
              <w:rPr>
                <w:rFonts w:cs="Arial"/>
                <w:szCs w:val="18"/>
              </w:rPr>
              <w:t xml:space="preserve">Mirrors the </w:t>
            </w:r>
            <w:proofErr w:type="spellStart"/>
            <w:r w:rsidRPr="00BC409C">
              <w:rPr>
                <w:rFonts w:cs="Arial"/>
                <w:i/>
                <w:szCs w:val="18"/>
              </w:rPr>
              <w:t>FreqBandList</w:t>
            </w:r>
            <w:proofErr w:type="spellEnd"/>
            <w:r w:rsidRPr="00BC409C">
              <w:rPr>
                <w:rFonts w:cs="Arial"/>
                <w:szCs w:val="18"/>
              </w:rPr>
              <w:t xml:space="preserve"> that the NW provided in the capability enquiry, if any. The UE filtered the band combinations in the </w:t>
            </w:r>
            <w:proofErr w:type="spellStart"/>
            <w:r w:rsidRPr="00BC409C">
              <w:rPr>
                <w:rFonts w:cs="Arial"/>
                <w:i/>
                <w:szCs w:val="18"/>
              </w:rPr>
              <w:t>supportedBandCombinationList</w:t>
            </w:r>
            <w:proofErr w:type="spellEnd"/>
            <w:r w:rsidRPr="00BC409C">
              <w:rPr>
                <w:rFonts w:cs="Arial"/>
                <w:szCs w:val="18"/>
              </w:rPr>
              <w:t xml:space="preserve"> in accordance with this </w:t>
            </w:r>
            <w:proofErr w:type="spellStart"/>
            <w:r w:rsidRPr="00BC409C">
              <w:rPr>
                <w:rFonts w:cs="Arial"/>
                <w:i/>
                <w:szCs w:val="18"/>
              </w:rPr>
              <w:t>appliedFreqBandListFilter</w:t>
            </w:r>
            <w:proofErr w:type="spellEnd"/>
            <w:r w:rsidRPr="00BC409C">
              <w:rPr>
                <w:rFonts w:cs="Arial"/>
                <w:szCs w:val="18"/>
              </w:rPr>
              <w:t>.</w:t>
            </w:r>
          </w:p>
        </w:tc>
        <w:tc>
          <w:tcPr>
            <w:tcW w:w="709" w:type="dxa"/>
          </w:tcPr>
          <w:p w14:paraId="61A09DC0" w14:textId="77777777" w:rsidR="00BD4FEC" w:rsidRPr="00BC409C" w:rsidRDefault="00BD4FEC" w:rsidP="007D237F">
            <w:pPr>
              <w:pStyle w:val="TAL"/>
              <w:jc w:val="center"/>
            </w:pPr>
            <w:r w:rsidRPr="00BC409C">
              <w:rPr>
                <w:rFonts w:cs="Arial"/>
                <w:szCs w:val="18"/>
              </w:rPr>
              <w:t>UE</w:t>
            </w:r>
          </w:p>
        </w:tc>
        <w:tc>
          <w:tcPr>
            <w:tcW w:w="567" w:type="dxa"/>
          </w:tcPr>
          <w:p w14:paraId="69D0C7D5" w14:textId="77777777" w:rsidR="00BD4FEC" w:rsidRPr="00BC409C" w:rsidRDefault="00BD4FEC" w:rsidP="007D237F">
            <w:pPr>
              <w:pStyle w:val="TAL"/>
              <w:jc w:val="center"/>
            </w:pPr>
            <w:r w:rsidRPr="00BC409C">
              <w:rPr>
                <w:rFonts w:cs="Arial"/>
                <w:szCs w:val="18"/>
              </w:rPr>
              <w:t>No</w:t>
            </w:r>
          </w:p>
        </w:tc>
        <w:tc>
          <w:tcPr>
            <w:tcW w:w="709" w:type="dxa"/>
          </w:tcPr>
          <w:p w14:paraId="098F249A" w14:textId="77777777" w:rsidR="00BD4FEC" w:rsidRPr="00BC409C" w:rsidRDefault="00BD4FEC" w:rsidP="007D237F">
            <w:pPr>
              <w:pStyle w:val="TAL"/>
              <w:jc w:val="center"/>
            </w:pPr>
            <w:r w:rsidRPr="00BC409C">
              <w:rPr>
                <w:rFonts w:cs="Arial"/>
                <w:szCs w:val="18"/>
              </w:rPr>
              <w:t>No</w:t>
            </w:r>
          </w:p>
        </w:tc>
        <w:tc>
          <w:tcPr>
            <w:tcW w:w="728" w:type="dxa"/>
          </w:tcPr>
          <w:p w14:paraId="537BE2D7" w14:textId="77777777" w:rsidR="00BD4FEC" w:rsidRPr="00BC409C" w:rsidRDefault="00BD4FEC" w:rsidP="007D237F">
            <w:pPr>
              <w:pStyle w:val="TAL"/>
              <w:jc w:val="center"/>
            </w:pPr>
            <w:r w:rsidRPr="00BC409C">
              <w:t>No</w:t>
            </w:r>
          </w:p>
        </w:tc>
      </w:tr>
      <w:tr w:rsidR="00BD4FEC" w:rsidRPr="00BC409C" w14:paraId="2D6ACBA1" w14:textId="77777777" w:rsidTr="007D237F">
        <w:trPr>
          <w:cantSplit/>
          <w:tblHeader/>
        </w:trPr>
        <w:tc>
          <w:tcPr>
            <w:tcW w:w="6917" w:type="dxa"/>
          </w:tcPr>
          <w:p w14:paraId="49E183D9" w14:textId="77777777" w:rsidR="00BD4FEC" w:rsidRPr="00BC409C" w:rsidRDefault="00BD4FEC" w:rsidP="007D237F">
            <w:pPr>
              <w:pStyle w:val="TAL"/>
              <w:rPr>
                <w:rFonts w:cs="Arial"/>
                <w:b/>
                <w:bCs/>
                <w:i/>
                <w:iCs/>
                <w:szCs w:val="18"/>
                <w:lang w:eastAsia="ko-KR"/>
              </w:rPr>
            </w:pPr>
            <w:proofErr w:type="spellStart"/>
            <w:r w:rsidRPr="00BC409C">
              <w:rPr>
                <w:rFonts w:cs="Arial"/>
                <w:b/>
                <w:bCs/>
                <w:i/>
                <w:iCs/>
                <w:szCs w:val="18"/>
                <w:lang w:eastAsia="ko-KR"/>
              </w:rPr>
              <w:t>downlinkSetEUTRA</w:t>
            </w:r>
            <w:proofErr w:type="spellEnd"/>
          </w:p>
          <w:p w14:paraId="6B8BE8C8" w14:textId="77777777" w:rsidR="00BD4FEC" w:rsidRPr="00BC409C" w:rsidRDefault="00BD4FEC" w:rsidP="007D237F">
            <w:pPr>
              <w:pStyle w:val="TAL"/>
            </w:pPr>
            <w:r w:rsidRPr="00BC409C">
              <w:rPr>
                <w:rFonts w:cs="Arial"/>
                <w:szCs w:val="18"/>
              </w:rPr>
              <w:t xml:space="preserve">Indicates the features that the UE supports on the DL carriers corresponding to one EUTRA band entry in a band combination by </w:t>
            </w:r>
            <w:proofErr w:type="spellStart"/>
            <w:r w:rsidRPr="00BC409C">
              <w:rPr>
                <w:rFonts w:cs="Arial"/>
                <w:szCs w:val="18"/>
              </w:rPr>
              <w:t>FeatureSetEUTRA-DownlinkId</w:t>
            </w:r>
            <w:proofErr w:type="spellEnd"/>
            <w:r w:rsidRPr="00BC409C">
              <w:rPr>
                <w:rFonts w:cs="Arial"/>
                <w:szCs w:val="18"/>
              </w:rPr>
              <w:t xml:space="preserve">. The </w:t>
            </w:r>
            <w:proofErr w:type="spellStart"/>
            <w:r w:rsidRPr="00BC409C">
              <w:rPr>
                <w:rFonts w:cs="Arial"/>
                <w:szCs w:val="18"/>
              </w:rPr>
              <w:t>FeatureSetEUTRA-DownlinkId</w:t>
            </w:r>
            <w:proofErr w:type="spellEnd"/>
            <w:r w:rsidRPr="00BC409C">
              <w:rPr>
                <w:rFonts w:cs="Arial"/>
                <w:szCs w:val="18"/>
              </w:rPr>
              <w:t xml:space="preserve"> = 0 means that the UE does not support a EUTRA DL carrier in this band of a band combination.</w:t>
            </w:r>
          </w:p>
        </w:tc>
        <w:tc>
          <w:tcPr>
            <w:tcW w:w="709" w:type="dxa"/>
          </w:tcPr>
          <w:p w14:paraId="716E2F66" w14:textId="77777777" w:rsidR="00BD4FEC" w:rsidRPr="00BC409C" w:rsidRDefault="00BD4FEC" w:rsidP="007D237F">
            <w:pPr>
              <w:pStyle w:val="TAL"/>
              <w:jc w:val="center"/>
            </w:pPr>
            <w:r w:rsidRPr="00BC409C">
              <w:rPr>
                <w:rFonts w:cs="Arial"/>
                <w:bCs/>
                <w:iCs/>
                <w:szCs w:val="18"/>
              </w:rPr>
              <w:t>Band</w:t>
            </w:r>
          </w:p>
        </w:tc>
        <w:tc>
          <w:tcPr>
            <w:tcW w:w="567" w:type="dxa"/>
          </w:tcPr>
          <w:p w14:paraId="2B1D47E1" w14:textId="77777777" w:rsidR="00BD4FEC" w:rsidRPr="00BC409C" w:rsidRDefault="00BD4FEC" w:rsidP="007D237F">
            <w:pPr>
              <w:pStyle w:val="TAL"/>
              <w:jc w:val="center"/>
            </w:pPr>
            <w:r w:rsidRPr="00BC409C">
              <w:rPr>
                <w:rFonts w:cs="Arial"/>
                <w:bCs/>
                <w:iCs/>
                <w:szCs w:val="18"/>
              </w:rPr>
              <w:t>N/A</w:t>
            </w:r>
          </w:p>
        </w:tc>
        <w:tc>
          <w:tcPr>
            <w:tcW w:w="709" w:type="dxa"/>
          </w:tcPr>
          <w:p w14:paraId="1D5B44E7" w14:textId="77777777" w:rsidR="00BD4FEC" w:rsidRPr="00BC409C" w:rsidRDefault="00BD4FEC" w:rsidP="007D237F">
            <w:pPr>
              <w:pStyle w:val="TAL"/>
              <w:jc w:val="center"/>
            </w:pPr>
            <w:r w:rsidRPr="00BC409C">
              <w:rPr>
                <w:bCs/>
                <w:iCs/>
              </w:rPr>
              <w:t>N/A</w:t>
            </w:r>
          </w:p>
        </w:tc>
        <w:tc>
          <w:tcPr>
            <w:tcW w:w="728" w:type="dxa"/>
          </w:tcPr>
          <w:p w14:paraId="516F144E" w14:textId="77777777" w:rsidR="00BD4FEC" w:rsidRPr="00BC409C" w:rsidRDefault="00BD4FEC" w:rsidP="007D237F">
            <w:pPr>
              <w:pStyle w:val="TAL"/>
              <w:jc w:val="center"/>
            </w:pPr>
            <w:r w:rsidRPr="00BC409C">
              <w:rPr>
                <w:bCs/>
                <w:iCs/>
              </w:rPr>
              <w:t>N/A</w:t>
            </w:r>
          </w:p>
        </w:tc>
      </w:tr>
      <w:tr w:rsidR="00BD4FEC" w:rsidRPr="00BC409C" w14:paraId="635EDA14" w14:textId="77777777" w:rsidTr="007D237F">
        <w:trPr>
          <w:cantSplit/>
          <w:tblHeader/>
        </w:trPr>
        <w:tc>
          <w:tcPr>
            <w:tcW w:w="6917" w:type="dxa"/>
          </w:tcPr>
          <w:p w14:paraId="7512AA6A" w14:textId="77777777" w:rsidR="00BD4FEC" w:rsidRPr="00BC409C" w:rsidRDefault="00BD4FEC" w:rsidP="007D237F">
            <w:pPr>
              <w:pStyle w:val="TAL"/>
              <w:rPr>
                <w:b/>
                <w:i/>
              </w:rPr>
            </w:pPr>
            <w:proofErr w:type="spellStart"/>
            <w:r w:rsidRPr="00BC409C">
              <w:rPr>
                <w:b/>
                <w:i/>
              </w:rPr>
              <w:t>downlinkSetNR</w:t>
            </w:r>
            <w:proofErr w:type="spellEnd"/>
          </w:p>
          <w:p w14:paraId="682096EC" w14:textId="77777777" w:rsidR="00BD4FEC" w:rsidRPr="00BC409C" w:rsidRDefault="00BD4FEC" w:rsidP="007D237F">
            <w:pPr>
              <w:pStyle w:val="TAL"/>
            </w:pPr>
            <w:r w:rsidRPr="00BC409C">
              <w:t xml:space="preserve">Indicates the features that the UE supports on the DL carriers corresponding to one NR band entry in a band combination by </w:t>
            </w:r>
            <w:proofErr w:type="spellStart"/>
            <w:r w:rsidRPr="00BC409C">
              <w:t>FeatureSetDownlinkId</w:t>
            </w:r>
            <w:proofErr w:type="spellEnd"/>
            <w:r w:rsidRPr="00BC409C">
              <w:t xml:space="preserve">. The </w:t>
            </w:r>
            <w:proofErr w:type="spellStart"/>
            <w:r w:rsidRPr="00BC409C">
              <w:t>FeatureSetDownlinkId</w:t>
            </w:r>
            <w:proofErr w:type="spellEnd"/>
            <w:r w:rsidRPr="00BC409C">
              <w:t xml:space="preserve"> = 0 means that the UE does not support a DL carrier in this band of a band combination. A fallback per band feature set resulting from the reported DL feature set that has fallback per CC feature set is not </w:t>
            </w:r>
            <w:proofErr w:type="spellStart"/>
            <w:r w:rsidRPr="00BC409C">
              <w:t>signalled</w:t>
            </w:r>
            <w:proofErr w:type="spellEnd"/>
            <w:r w:rsidRPr="00BC409C">
              <w:t xml:space="preserve"> but the UE shall support it.</w:t>
            </w:r>
          </w:p>
        </w:tc>
        <w:tc>
          <w:tcPr>
            <w:tcW w:w="709" w:type="dxa"/>
          </w:tcPr>
          <w:p w14:paraId="454AC3A9" w14:textId="77777777" w:rsidR="00BD4FEC" w:rsidRPr="00BC409C" w:rsidRDefault="00BD4FEC" w:rsidP="007D237F">
            <w:pPr>
              <w:pStyle w:val="TAL"/>
              <w:jc w:val="center"/>
            </w:pPr>
            <w:r w:rsidRPr="00BC409C">
              <w:t>Band</w:t>
            </w:r>
          </w:p>
        </w:tc>
        <w:tc>
          <w:tcPr>
            <w:tcW w:w="567" w:type="dxa"/>
          </w:tcPr>
          <w:p w14:paraId="604101C2" w14:textId="77777777" w:rsidR="00BD4FEC" w:rsidRPr="00BC409C" w:rsidRDefault="00BD4FEC" w:rsidP="007D237F">
            <w:pPr>
              <w:pStyle w:val="TAL"/>
              <w:jc w:val="center"/>
            </w:pPr>
            <w:r w:rsidRPr="00BC409C">
              <w:rPr>
                <w:rFonts w:cs="Arial"/>
                <w:bCs/>
                <w:iCs/>
                <w:szCs w:val="18"/>
              </w:rPr>
              <w:t>N/A</w:t>
            </w:r>
          </w:p>
        </w:tc>
        <w:tc>
          <w:tcPr>
            <w:tcW w:w="709" w:type="dxa"/>
          </w:tcPr>
          <w:p w14:paraId="38ED67BD" w14:textId="77777777" w:rsidR="00BD4FEC" w:rsidRPr="00BC409C" w:rsidRDefault="00BD4FEC" w:rsidP="007D237F">
            <w:pPr>
              <w:pStyle w:val="TAL"/>
              <w:jc w:val="center"/>
            </w:pPr>
            <w:r w:rsidRPr="00BC409C">
              <w:rPr>
                <w:bCs/>
                <w:iCs/>
              </w:rPr>
              <w:t>N/A</w:t>
            </w:r>
          </w:p>
        </w:tc>
        <w:tc>
          <w:tcPr>
            <w:tcW w:w="728" w:type="dxa"/>
          </w:tcPr>
          <w:p w14:paraId="06B18598" w14:textId="77777777" w:rsidR="00BD4FEC" w:rsidRPr="00BC409C" w:rsidRDefault="00BD4FEC" w:rsidP="007D237F">
            <w:pPr>
              <w:pStyle w:val="TAL"/>
              <w:jc w:val="center"/>
            </w:pPr>
            <w:r w:rsidRPr="00BC409C">
              <w:rPr>
                <w:bCs/>
                <w:iCs/>
              </w:rPr>
              <w:t>N/A</w:t>
            </w:r>
          </w:p>
        </w:tc>
      </w:tr>
      <w:tr w:rsidR="00BD4FEC" w:rsidRPr="00BC409C" w14:paraId="0F5A0C24" w14:textId="77777777" w:rsidTr="007D237F">
        <w:trPr>
          <w:cantSplit/>
          <w:tblHeader/>
        </w:trPr>
        <w:tc>
          <w:tcPr>
            <w:tcW w:w="6917" w:type="dxa"/>
          </w:tcPr>
          <w:p w14:paraId="48E12481" w14:textId="77777777" w:rsidR="00BD4FEC" w:rsidRPr="00BC409C" w:rsidRDefault="00BD4FEC" w:rsidP="007D237F">
            <w:pPr>
              <w:pStyle w:val="TAL"/>
              <w:rPr>
                <w:b/>
                <w:i/>
              </w:rPr>
            </w:pPr>
            <w:r w:rsidRPr="00BC409C">
              <w:rPr>
                <w:b/>
                <w:i/>
              </w:rPr>
              <w:t>extendedBand-n77-r16</w:t>
            </w:r>
          </w:p>
          <w:p w14:paraId="004250A5" w14:textId="77777777" w:rsidR="00BD4FEC" w:rsidRPr="00BC409C" w:rsidRDefault="00BD4FEC" w:rsidP="007D237F">
            <w:pPr>
              <w:pStyle w:val="TAL"/>
              <w:rPr>
                <w:bCs/>
                <w:iCs/>
              </w:rPr>
            </w:pPr>
            <w:r w:rsidRPr="00BC409C">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0B1C6D03" w14:textId="77777777" w:rsidR="00BD4FEC" w:rsidRPr="00BC409C" w:rsidRDefault="00BD4FEC" w:rsidP="007D237F">
            <w:pPr>
              <w:pStyle w:val="TAL"/>
              <w:jc w:val="center"/>
            </w:pPr>
            <w:r w:rsidRPr="00BC409C">
              <w:t>UE</w:t>
            </w:r>
          </w:p>
        </w:tc>
        <w:tc>
          <w:tcPr>
            <w:tcW w:w="567" w:type="dxa"/>
          </w:tcPr>
          <w:p w14:paraId="5C8EBFDE" w14:textId="77777777" w:rsidR="00BD4FEC" w:rsidRPr="00BC409C" w:rsidRDefault="00BD4FEC" w:rsidP="007D237F">
            <w:pPr>
              <w:pStyle w:val="TAL"/>
              <w:jc w:val="center"/>
            </w:pPr>
            <w:r w:rsidRPr="00BC409C">
              <w:t>No</w:t>
            </w:r>
          </w:p>
        </w:tc>
        <w:tc>
          <w:tcPr>
            <w:tcW w:w="709" w:type="dxa"/>
          </w:tcPr>
          <w:p w14:paraId="6B637D34" w14:textId="77777777" w:rsidR="00BD4FEC" w:rsidRPr="00BC409C" w:rsidRDefault="00BD4FEC" w:rsidP="007D237F">
            <w:pPr>
              <w:pStyle w:val="TAL"/>
              <w:jc w:val="center"/>
            </w:pPr>
            <w:r w:rsidRPr="00BC409C">
              <w:t>No</w:t>
            </w:r>
          </w:p>
        </w:tc>
        <w:tc>
          <w:tcPr>
            <w:tcW w:w="728" w:type="dxa"/>
          </w:tcPr>
          <w:p w14:paraId="62C73571" w14:textId="77777777" w:rsidR="00BD4FEC" w:rsidRPr="00BC409C" w:rsidRDefault="00BD4FEC" w:rsidP="007D237F">
            <w:pPr>
              <w:pStyle w:val="TAL"/>
              <w:jc w:val="center"/>
            </w:pPr>
            <w:r w:rsidRPr="00BC409C">
              <w:t>No</w:t>
            </w:r>
          </w:p>
        </w:tc>
      </w:tr>
      <w:tr w:rsidR="00BD4FEC" w:rsidRPr="00BC409C" w14:paraId="27369CCE" w14:textId="77777777" w:rsidTr="007D237F">
        <w:trPr>
          <w:cantSplit/>
          <w:tblHeader/>
        </w:trPr>
        <w:tc>
          <w:tcPr>
            <w:tcW w:w="6917" w:type="dxa"/>
          </w:tcPr>
          <w:p w14:paraId="0C907DA0" w14:textId="77777777" w:rsidR="00BD4FEC" w:rsidRPr="00BC409C" w:rsidRDefault="00BD4FEC" w:rsidP="007D237F">
            <w:pPr>
              <w:pStyle w:val="TAL"/>
              <w:rPr>
                <w:b/>
                <w:i/>
              </w:rPr>
            </w:pPr>
            <w:r w:rsidRPr="00BC409C">
              <w:rPr>
                <w:b/>
                <w:i/>
              </w:rPr>
              <w:t>extendedBand-n77-2-r17</w:t>
            </w:r>
          </w:p>
          <w:p w14:paraId="1E300D9D" w14:textId="77777777" w:rsidR="00BD4FEC" w:rsidRPr="00BC409C" w:rsidRDefault="00BD4FEC" w:rsidP="007D237F">
            <w:pPr>
              <w:pStyle w:val="TAL"/>
              <w:rPr>
                <w:b/>
                <w:i/>
              </w:rPr>
            </w:pPr>
            <w:r w:rsidRPr="00BC409C">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BC409C">
              <w:rPr>
                <w:noProof/>
              </w:rPr>
              <w:t xml:space="preserve"> A UE supporting NS value 57 shall indicate this field.</w:t>
            </w:r>
          </w:p>
        </w:tc>
        <w:tc>
          <w:tcPr>
            <w:tcW w:w="709" w:type="dxa"/>
          </w:tcPr>
          <w:p w14:paraId="3486F323" w14:textId="77777777" w:rsidR="00BD4FEC" w:rsidRPr="00BC409C" w:rsidRDefault="00BD4FEC" w:rsidP="007D237F">
            <w:pPr>
              <w:pStyle w:val="TAL"/>
              <w:jc w:val="center"/>
            </w:pPr>
            <w:r w:rsidRPr="00BC409C">
              <w:t>UE</w:t>
            </w:r>
          </w:p>
        </w:tc>
        <w:tc>
          <w:tcPr>
            <w:tcW w:w="567" w:type="dxa"/>
          </w:tcPr>
          <w:p w14:paraId="382A5AE9" w14:textId="77777777" w:rsidR="00BD4FEC" w:rsidRPr="00BC409C" w:rsidRDefault="00BD4FEC" w:rsidP="007D237F">
            <w:pPr>
              <w:pStyle w:val="TAL"/>
              <w:jc w:val="center"/>
            </w:pPr>
            <w:r w:rsidRPr="00BC409C">
              <w:t>No</w:t>
            </w:r>
          </w:p>
        </w:tc>
        <w:tc>
          <w:tcPr>
            <w:tcW w:w="709" w:type="dxa"/>
          </w:tcPr>
          <w:p w14:paraId="4BEE6447" w14:textId="77777777" w:rsidR="00BD4FEC" w:rsidRPr="00BC409C" w:rsidRDefault="00BD4FEC" w:rsidP="007D237F">
            <w:pPr>
              <w:pStyle w:val="TAL"/>
              <w:jc w:val="center"/>
            </w:pPr>
            <w:r w:rsidRPr="00BC409C">
              <w:t>No</w:t>
            </w:r>
          </w:p>
        </w:tc>
        <w:tc>
          <w:tcPr>
            <w:tcW w:w="728" w:type="dxa"/>
          </w:tcPr>
          <w:p w14:paraId="1389C426" w14:textId="77777777" w:rsidR="00BD4FEC" w:rsidRPr="00BC409C" w:rsidRDefault="00BD4FEC" w:rsidP="007D237F">
            <w:pPr>
              <w:pStyle w:val="TAL"/>
              <w:jc w:val="center"/>
            </w:pPr>
            <w:r w:rsidRPr="00BC409C">
              <w:t>No</w:t>
            </w:r>
          </w:p>
        </w:tc>
      </w:tr>
      <w:tr w:rsidR="00BD4FEC" w:rsidRPr="00BC409C" w14:paraId="61E507E6" w14:textId="77777777" w:rsidTr="007D237F">
        <w:trPr>
          <w:cantSplit/>
          <w:tblHeader/>
        </w:trPr>
        <w:tc>
          <w:tcPr>
            <w:tcW w:w="6917" w:type="dxa"/>
          </w:tcPr>
          <w:p w14:paraId="752A4ABF" w14:textId="77777777" w:rsidR="00BD4FEC" w:rsidRPr="00BC409C" w:rsidRDefault="00BD4FEC" w:rsidP="007D237F">
            <w:pPr>
              <w:pStyle w:val="TAL"/>
              <w:rPr>
                <w:b/>
                <w:i/>
              </w:rPr>
            </w:pPr>
            <w:proofErr w:type="spellStart"/>
            <w:r w:rsidRPr="00BC409C">
              <w:rPr>
                <w:b/>
                <w:i/>
              </w:rPr>
              <w:t>featureSetCombinations</w:t>
            </w:r>
            <w:proofErr w:type="spellEnd"/>
          </w:p>
          <w:p w14:paraId="72827F43" w14:textId="77777777" w:rsidR="00BD4FEC" w:rsidRPr="00BC409C" w:rsidRDefault="00BD4FEC" w:rsidP="007D237F">
            <w:pPr>
              <w:pStyle w:val="TAL"/>
            </w:pPr>
            <w:r w:rsidRPr="00BC409C">
              <w:t>Pools of feature sets that the UE supports on the NR or MR-DC band combinations.</w:t>
            </w:r>
          </w:p>
        </w:tc>
        <w:tc>
          <w:tcPr>
            <w:tcW w:w="709" w:type="dxa"/>
          </w:tcPr>
          <w:p w14:paraId="1359338A" w14:textId="77777777" w:rsidR="00BD4FEC" w:rsidRPr="00BC409C" w:rsidRDefault="00BD4FEC" w:rsidP="007D237F">
            <w:pPr>
              <w:pStyle w:val="TAL"/>
              <w:jc w:val="center"/>
            </w:pPr>
            <w:r w:rsidRPr="00BC409C">
              <w:t>UE</w:t>
            </w:r>
          </w:p>
        </w:tc>
        <w:tc>
          <w:tcPr>
            <w:tcW w:w="567" w:type="dxa"/>
          </w:tcPr>
          <w:p w14:paraId="601AF4E5" w14:textId="77777777" w:rsidR="00BD4FEC" w:rsidRPr="00BC409C" w:rsidRDefault="00BD4FEC" w:rsidP="007D237F">
            <w:pPr>
              <w:pStyle w:val="TAL"/>
              <w:jc w:val="center"/>
            </w:pPr>
            <w:r w:rsidRPr="00BC409C">
              <w:t>N/A</w:t>
            </w:r>
          </w:p>
        </w:tc>
        <w:tc>
          <w:tcPr>
            <w:tcW w:w="709" w:type="dxa"/>
          </w:tcPr>
          <w:p w14:paraId="0531E523" w14:textId="77777777" w:rsidR="00BD4FEC" w:rsidRPr="00BC409C" w:rsidRDefault="00BD4FEC" w:rsidP="007D237F">
            <w:pPr>
              <w:pStyle w:val="TAL"/>
              <w:jc w:val="center"/>
            </w:pPr>
            <w:r w:rsidRPr="00BC409C">
              <w:t>No</w:t>
            </w:r>
          </w:p>
        </w:tc>
        <w:tc>
          <w:tcPr>
            <w:tcW w:w="728" w:type="dxa"/>
          </w:tcPr>
          <w:p w14:paraId="6630316D" w14:textId="77777777" w:rsidR="00BD4FEC" w:rsidRPr="00BC409C" w:rsidRDefault="00BD4FEC" w:rsidP="007D237F">
            <w:pPr>
              <w:pStyle w:val="TAL"/>
              <w:jc w:val="center"/>
            </w:pPr>
            <w:r w:rsidRPr="00BC409C">
              <w:t>No</w:t>
            </w:r>
          </w:p>
        </w:tc>
      </w:tr>
      <w:tr w:rsidR="00BD4FEC" w:rsidRPr="00BC409C" w14:paraId="0FFDCBFB" w14:textId="77777777" w:rsidTr="007D237F">
        <w:trPr>
          <w:cantSplit/>
          <w:tblHeader/>
        </w:trPr>
        <w:tc>
          <w:tcPr>
            <w:tcW w:w="6917" w:type="dxa"/>
          </w:tcPr>
          <w:p w14:paraId="2A6CF293" w14:textId="77777777" w:rsidR="00BD4FEC" w:rsidRPr="00BC409C" w:rsidRDefault="00BD4FEC" w:rsidP="007D237F">
            <w:pPr>
              <w:pStyle w:val="TAL"/>
              <w:rPr>
                <w:b/>
                <w:i/>
              </w:rPr>
            </w:pPr>
            <w:proofErr w:type="spellStart"/>
            <w:r w:rsidRPr="00BC409C">
              <w:rPr>
                <w:b/>
                <w:i/>
              </w:rPr>
              <w:t>featureSets</w:t>
            </w:r>
            <w:proofErr w:type="spellEnd"/>
          </w:p>
          <w:p w14:paraId="30A2BA16" w14:textId="77777777" w:rsidR="00BD4FEC" w:rsidRPr="00BC409C" w:rsidRDefault="00BD4FEC" w:rsidP="007D237F">
            <w:pPr>
              <w:pStyle w:val="TAL"/>
            </w:pPr>
            <w:r w:rsidRPr="00BC409C">
              <w:rPr>
                <w:rFonts w:cs="Arial"/>
                <w:szCs w:val="18"/>
              </w:rPr>
              <w:t xml:space="preserve">Pools of downlink and uplink features sets as well as a pool of </w:t>
            </w:r>
            <w:proofErr w:type="spellStart"/>
            <w:r w:rsidRPr="00BC409C">
              <w:rPr>
                <w:rFonts w:cs="Arial"/>
                <w:szCs w:val="18"/>
              </w:rPr>
              <w:t>FeatureSetCombination</w:t>
            </w:r>
            <w:proofErr w:type="spellEnd"/>
            <w:r w:rsidRPr="00BC409C">
              <w:rPr>
                <w:rFonts w:cs="Arial"/>
                <w:szCs w:val="18"/>
              </w:rPr>
              <w:t xml:space="preserve"> elements. A </w:t>
            </w:r>
            <w:proofErr w:type="spellStart"/>
            <w:r w:rsidRPr="00BC409C">
              <w:rPr>
                <w:rFonts w:cs="Arial"/>
                <w:szCs w:val="18"/>
              </w:rPr>
              <w:t>FeatureSetCombination</w:t>
            </w:r>
            <w:proofErr w:type="spellEnd"/>
            <w:r w:rsidRPr="00BC409C">
              <w:rPr>
                <w:rFonts w:cs="Arial"/>
                <w:szCs w:val="18"/>
              </w:rPr>
              <w:t xml:space="preserve"> refers to the IDs of the feature set(s) that the UE supports in that </w:t>
            </w:r>
            <w:proofErr w:type="spellStart"/>
            <w:r w:rsidRPr="00BC409C">
              <w:rPr>
                <w:rFonts w:cs="Arial"/>
                <w:szCs w:val="18"/>
              </w:rPr>
              <w:t>FeatureSetCombination</w:t>
            </w:r>
            <w:proofErr w:type="spellEnd"/>
            <w:r w:rsidRPr="00BC409C">
              <w:rPr>
                <w:rFonts w:cs="Arial"/>
                <w:szCs w:val="18"/>
              </w:rPr>
              <w:t xml:space="preserve">. The </w:t>
            </w:r>
            <w:proofErr w:type="spellStart"/>
            <w:r w:rsidRPr="00BC409C">
              <w:rPr>
                <w:rFonts w:cs="Arial"/>
                <w:szCs w:val="18"/>
              </w:rPr>
              <w:t>BandCombination</w:t>
            </w:r>
            <w:proofErr w:type="spellEnd"/>
            <w:r w:rsidRPr="00BC409C">
              <w:rPr>
                <w:rFonts w:cs="Arial"/>
                <w:szCs w:val="18"/>
              </w:rPr>
              <w:t xml:space="preserve"> entries in the </w:t>
            </w:r>
            <w:proofErr w:type="spellStart"/>
            <w:r w:rsidRPr="00BC409C">
              <w:rPr>
                <w:rFonts w:cs="Arial"/>
                <w:szCs w:val="18"/>
              </w:rPr>
              <w:t>BandCombinationList</w:t>
            </w:r>
            <w:proofErr w:type="spellEnd"/>
            <w:r w:rsidRPr="00BC409C">
              <w:rPr>
                <w:rFonts w:cs="Arial"/>
                <w:szCs w:val="18"/>
              </w:rPr>
              <w:t xml:space="preserve"> then indicate the ID of the </w:t>
            </w:r>
            <w:proofErr w:type="spellStart"/>
            <w:r w:rsidRPr="00BC409C">
              <w:rPr>
                <w:rFonts w:cs="Arial"/>
                <w:szCs w:val="18"/>
              </w:rPr>
              <w:t>FeatureSetCombination</w:t>
            </w:r>
            <w:proofErr w:type="spellEnd"/>
            <w:r w:rsidRPr="00BC409C">
              <w:rPr>
                <w:rFonts w:cs="Arial"/>
                <w:szCs w:val="18"/>
              </w:rPr>
              <w:t xml:space="preserve"> that the UE supports for that band combination.</w:t>
            </w:r>
          </w:p>
        </w:tc>
        <w:tc>
          <w:tcPr>
            <w:tcW w:w="709" w:type="dxa"/>
          </w:tcPr>
          <w:p w14:paraId="6DC998CF" w14:textId="77777777" w:rsidR="00BD4FEC" w:rsidRPr="00BC409C" w:rsidRDefault="00BD4FEC" w:rsidP="007D237F">
            <w:pPr>
              <w:pStyle w:val="TAL"/>
              <w:jc w:val="center"/>
            </w:pPr>
            <w:r w:rsidRPr="00BC409C">
              <w:t>UE</w:t>
            </w:r>
          </w:p>
        </w:tc>
        <w:tc>
          <w:tcPr>
            <w:tcW w:w="567" w:type="dxa"/>
          </w:tcPr>
          <w:p w14:paraId="69F82D97" w14:textId="77777777" w:rsidR="00BD4FEC" w:rsidRPr="00BC409C" w:rsidRDefault="00BD4FEC" w:rsidP="007D237F">
            <w:pPr>
              <w:pStyle w:val="TAL"/>
              <w:jc w:val="center"/>
            </w:pPr>
            <w:r w:rsidRPr="00BC409C">
              <w:t>N/A</w:t>
            </w:r>
          </w:p>
        </w:tc>
        <w:tc>
          <w:tcPr>
            <w:tcW w:w="709" w:type="dxa"/>
          </w:tcPr>
          <w:p w14:paraId="70F9E560" w14:textId="77777777" w:rsidR="00BD4FEC" w:rsidRPr="00BC409C" w:rsidRDefault="00BD4FEC" w:rsidP="007D237F">
            <w:pPr>
              <w:pStyle w:val="TAL"/>
              <w:jc w:val="center"/>
            </w:pPr>
            <w:r w:rsidRPr="00BC409C">
              <w:t>No</w:t>
            </w:r>
          </w:p>
        </w:tc>
        <w:tc>
          <w:tcPr>
            <w:tcW w:w="728" w:type="dxa"/>
          </w:tcPr>
          <w:p w14:paraId="3DE186D1" w14:textId="77777777" w:rsidR="00BD4FEC" w:rsidRPr="00BC409C" w:rsidRDefault="00BD4FEC" w:rsidP="007D237F">
            <w:pPr>
              <w:pStyle w:val="TAL"/>
              <w:jc w:val="center"/>
            </w:pPr>
            <w:r w:rsidRPr="00BC409C">
              <w:t>No</w:t>
            </w:r>
          </w:p>
        </w:tc>
      </w:tr>
      <w:tr w:rsidR="00BD4FEC" w:rsidRPr="00BC409C" w14:paraId="52B23CA2" w14:textId="77777777" w:rsidTr="007D237F">
        <w:trPr>
          <w:cantSplit/>
          <w:tblHeader/>
        </w:trPr>
        <w:tc>
          <w:tcPr>
            <w:tcW w:w="6917" w:type="dxa"/>
          </w:tcPr>
          <w:p w14:paraId="16871DAC" w14:textId="77777777" w:rsidR="00BD4FEC" w:rsidRPr="00BC409C" w:rsidRDefault="00BD4FEC" w:rsidP="007D237F">
            <w:pPr>
              <w:pStyle w:val="TAL"/>
              <w:rPr>
                <w:b/>
                <w:i/>
              </w:rPr>
            </w:pPr>
            <w:proofErr w:type="spellStart"/>
            <w:r w:rsidRPr="00BC409C">
              <w:rPr>
                <w:b/>
                <w:i/>
              </w:rPr>
              <w:t>naics</w:t>
            </w:r>
            <w:proofErr w:type="spellEnd"/>
            <w:r w:rsidRPr="00BC409C">
              <w:rPr>
                <w:b/>
                <w:i/>
              </w:rPr>
              <w:t>-Capability-List</w:t>
            </w:r>
          </w:p>
          <w:p w14:paraId="588A1FE2" w14:textId="77777777" w:rsidR="00BD4FEC" w:rsidRPr="00BC409C" w:rsidRDefault="00BD4FEC" w:rsidP="007D237F">
            <w:pPr>
              <w:pStyle w:val="TAL"/>
            </w:pPr>
            <w:r w:rsidRPr="00BC409C">
              <w:t>Indicates that UE in MR-DC supports NAICS as defined in TS 36.331 [17].</w:t>
            </w:r>
          </w:p>
        </w:tc>
        <w:tc>
          <w:tcPr>
            <w:tcW w:w="709" w:type="dxa"/>
          </w:tcPr>
          <w:p w14:paraId="45F5F71F" w14:textId="77777777" w:rsidR="00BD4FEC" w:rsidRPr="00BC409C" w:rsidRDefault="00BD4FEC" w:rsidP="007D237F">
            <w:pPr>
              <w:pStyle w:val="TAL"/>
              <w:jc w:val="center"/>
            </w:pPr>
            <w:r w:rsidRPr="00BC409C">
              <w:t>UE</w:t>
            </w:r>
          </w:p>
        </w:tc>
        <w:tc>
          <w:tcPr>
            <w:tcW w:w="567" w:type="dxa"/>
          </w:tcPr>
          <w:p w14:paraId="081627D2" w14:textId="77777777" w:rsidR="00BD4FEC" w:rsidRPr="00BC409C" w:rsidRDefault="00BD4FEC" w:rsidP="007D237F">
            <w:pPr>
              <w:pStyle w:val="TAL"/>
              <w:jc w:val="center"/>
            </w:pPr>
            <w:r w:rsidRPr="00BC409C">
              <w:t>No</w:t>
            </w:r>
          </w:p>
        </w:tc>
        <w:tc>
          <w:tcPr>
            <w:tcW w:w="709" w:type="dxa"/>
          </w:tcPr>
          <w:p w14:paraId="550268AC" w14:textId="77777777" w:rsidR="00BD4FEC" w:rsidRPr="00BC409C" w:rsidRDefault="00BD4FEC" w:rsidP="007D237F">
            <w:pPr>
              <w:pStyle w:val="TAL"/>
              <w:jc w:val="center"/>
            </w:pPr>
            <w:r w:rsidRPr="00BC409C">
              <w:t>No</w:t>
            </w:r>
          </w:p>
        </w:tc>
        <w:tc>
          <w:tcPr>
            <w:tcW w:w="728" w:type="dxa"/>
          </w:tcPr>
          <w:p w14:paraId="58766FF7" w14:textId="77777777" w:rsidR="00BD4FEC" w:rsidRPr="00BC409C" w:rsidRDefault="00BD4FEC" w:rsidP="007D237F">
            <w:pPr>
              <w:pStyle w:val="TAL"/>
              <w:jc w:val="center"/>
            </w:pPr>
            <w:r w:rsidRPr="00BC409C">
              <w:t>No</w:t>
            </w:r>
          </w:p>
        </w:tc>
      </w:tr>
      <w:tr w:rsidR="00BD4FEC" w:rsidRPr="00BC409C" w14:paraId="7F66F800" w14:textId="77777777" w:rsidTr="007D237F">
        <w:trPr>
          <w:cantSplit/>
          <w:tblHeader/>
        </w:trPr>
        <w:tc>
          <w:tcPr>
            <w:tcW w:w="6917" w:type="dxa"/>
          </w:tcPr>
          <w:p w14:paraId="1ACCEDE4" w14:textId="77777777" w:rsidR="00BD4FEC" w:rsidRPr="00BC409C" w:rsidRDefault="00BD4FEC" w:rsidP="007D237F">
            <w:pPr>
              <w:pStyle w:val="TAL"/>
              <w:rPr>
                <w:b/>
                <w:i/>
              </w:rPr>
            </w:pPr>
            <w:proofErr w:type="spellStart"/>
            <w:r w:rsidRPr="00BC409C">
              <w:rPr>
                <w:b/>
                <w:i/>
              </w:rPr>
              <w:t>receivedFilters</w:t>
            </w:r>
            <w:proofErr w:type="spellEnd"/>
          </w:p>
          <w:p w14:paraId="42CF11E7" w14:textId="77777777" w:rsidR="00BD4FEC" w:rsidRPr="00BC409C" w:rsidRDefault="00BD4FEC" w:rsidP="007D237F">
            <w:pPr>
              <w:pStyle w:val="TAL"/>
              <w:rPr>
                <w:b/>
                <w:i/>
              </w:rPr>
            </w:pPr>
            <w:r w:rsidRPr="00BC409C">
              <w:t>Contains all filters requested with UE-</w:t>
            </w:r>
            <w:proofErr w:type="spellStart"/>
            <w:r w:rsidRPr="00BC409C">
              <w:t>CapabilityRequestFilterNR</w:t>
            </w:r>
            <w:proofErr w:type="spellEnd"/>
            <w:r w:rsidRPr="00BC409C">
              <w:t xml:space="preserve"> from version 15.6.0 onwards.</w:t>
            </w:r>
          </w:p>
        </w:tc>
        <w:tc>
          <w:tcPr>
            <w:tcW w:w="709" w:type="dxa"/>
          </w:tcPr>
          <w:p w14:paraId="1CEEAF19" w14:textId="77777777" w:rsidR="00BD4FEC" w:rsidRPr="00BC409C" w:rsidRDefault="00BD4FEC" w:rsidP="007D237F">
            <w:pPr>
              <w:pStyle w:val="TAL"/>
              <w:jc w:val="center"/>
            </w:pPr>
            <w:r w:rsidRPr="00BC409C">
              <w:rPr>
                <w:rFonts w:cs="Arial"/>
                <w:szCs w:val="18"/>
              </w:rPr>
              <w:t>UE</w:t>
            </w:r>
          </w:p>
        </w:tc>
        <w:tc>
          <w:tcPr>
            <w:tcW w:w="567" w:type="dxa"/>
          </w:tcPr>
          <w:p w14:paraId="0BC0264E" w14:textId="77777777" w:rsidR="00BD4FEC" w:rsidRPr="00BC409C" w:rsidRDefault="00BD4FEC" w:rsidP="007D237F">
            <w:pPr>
              <w:pStyle w:val="TAL"/>
              <w:jc w:val="center"/>
            </w:pPr>
            <w:r w:rsidRPr="00BC409C">
              <w:rPr>
                <w:rFonts w:cs="Arial"/>
                <w:szCs w:val="18"/>
              </w:rPr>
              <w:t>No</w:t>
            </w:r>
          </w:p>
        </w:tc>
        <w:tc>
          <w:tcPr>
            <w:tcW w:w="709" w:type="dxa"/>
          </w:tcPr>
          <w:p w14:paraId="658A381B" w14:textId="77777777" w:rsidR="00BD4FEC" w:rsidRPr="00BC409C" w:rsidRDefault="00BD4FEC" w:rsidP="007D237F">
            <w:pPr>
              <w:pStyle w:val="TAL"/>
              <w:jc w:val="center"/>
            </w:pPr>
            <w:r w:rsidRPr="00BC409C">
              <w:rPr>
                <w:rFonts w:cs="Arial"/>
                <w:szCs w:val="18"/>
              </w:rPr>
              <w:t>No</w:t>
            </w:r>
          </w:p>
        </w:tc>
        <w:tc>
          <w:tcPr>
            <w:tcW w:w="728" w:type="dxa"/>
          </w:tcPr>
          <w:p w14:paraId="02973F60" w14:textId="77777777" w:rsidR="00BD4FEC" w:rsidRPr="00BC409C" w:rsidRDefault="00BD4FEC" w:rsidP="007D237F">
            <w:pPr>
              <w:pStyle w:val="TAL"/>
              <w:jc w:val="center"/>
            </w:pPr>
            <w:r w:rsidRPr="00BC409C">
              <w:t>No</w:t>
            </w:r>
          </w:p>
        </w:tc>
      </w:tr>
      <w:tr w:rsidR="00BD4FEC" w:rsidRPr="00BC409C" w14:paraId="05DC5EC4" w14:textId="77777777" w:rsidTr="007D237F">
        <w:trPr>
          <w:cantSplit/>
          <w:tblHeader/>
        </w:trPr>
        <w:tc>
          <w:tcPr>
            <w:tcW w:w="6917" w:type="dxa"/>
          </w:tcPr>
          <w:p w14:paraId="2C4505B3" w14:textId="77777777" w:rsidR="00BD4FEC" w:rsidRPr="00BC409C" w:rsidRDefault="00BD4FEC" w:rsidP="007D237F">
            <w:pPr>
              <w:pStyle w:val="TAL"/>
              <w:rPr>
                <w:b/>
                <w:bCs/>
                <w:i/>
                <w:iCs/>
              </w:rPr>
            </w:pPr>
            <w:proofErr w:type="spellStart"/>
            <w:r w:rsidRPr="00BC409C">
              <w:rPr>
                <w:b/>
                <w:bCs/>
                <w:i/>
                <w:iCs/>
              </w:rPr>
              <w:lastRenderedPageBreak/>
              <w:t>supportedBandCombinationList</w:t>
            </w:r>
            <w:proofErr w:type="spellEnd"/>
          </w:p>
          <w:p w14:paraId="6EF86B95" w14:textId="77777777" w:rsidR="00BD4FEC" w:rsidRPr="00BC409C" w:rsidRDefault="00BD4FEC" w:rsidP="007D237F">
            <w:pPr>
              <w:pStyle w:val="TAL"/>
            </w:pPr>
            <w:r w:rsidRPr="00BC409C">
              <w:t xml:space="preserve">Defines the supported NR and/or MR-DC band combinations by the UE. For each band combination the UE identifies the associated feature set combination by </w:t>
            </w:r>
            <w:proofErr w:type="spellStart"/>
            <w:r w:rsidRPr="00BC409C">
              <w:t>featureSetCombinations</w:t>
            </w:r>
            <w:proofErr w:type="spellEnd"/>
            <w:r w:rsidRPr="00BC409C">
              <w:t xml:space="preserve"> index referring to </w:t>
            </w:r>
            <w:proofErr w:type="spellStart"/>
            <w:r w:rsidRPr="00BC409C">
              <w:t>featureSetCombination</w:t>
            </w:r>
            <w:proofErr w:type="spellEnd"/>
            <w:r w:rsidRPr="00BC409C">
              <w:t xml:space="preserve">. A fallback band combination resulting from the reported CA and MR-DC band combination is not </w:t>
            </w:r>
            <w:proofErr w:type="spellStart"/>
            <w:r w:rsidRPr="00BC409C">
              <w:t>signalled</w:t>
            </w:r>
            <w:proofErr w:type="spellEnd"/>
            <w:r w:rsidRPr="00BC409C">
              <w:t xml:space="preserve">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B441EE0" w14:textId="77777777" w:rsidR="00BD4FEC" w:rsidRPr="00BC409C" w:rsidRDefault="00BD4FEC" w:rsidP="007D237F">
            <w:pPr>
              <w:pStyle w:val="TAL"/>
              <w:jc w:val="center"/>
            </w:pPr>
            <w:r w:rsidRPr="00BC409C">
              <w:rPr>
                <w:bCs/>
                <w:iCs/>
              </w:rPr>
              <w:t>UE</w:t>
            </w:r>
          </w:p>
        </w:tc>
        <w:tc>
          <w:tcPr>
            <w:tcW w:w="567" w:type="dxa"/>
          </w:tcPr>
          <w:p w14:paraId="0F615903" w14:textId="77777777" w:rsidR="00BD4FEC" w:rsidRPr="00BC409C" w:rsidRDefault="00BD4FEC" w:rsidP="007D237F">
            <w:pPr>
              <w:pStyle w:val="TAL"/>
              <w:jc w:val="center"/>
            </w:pPr>
            <w:r w:rsidRPr="00BC409C">
              <w:rPr>
                <w:bCs/>
                <w:iCs/>
              </w:rPr>
              <w:t>Yes</w:t>
            </w:r>
          </w:p>
        </w:tc>
        <w:tc>
          <w:tcPr>
            <w:tcW w:w="709" w:type="dxa"/>
          </w:tcPr>
          <w:p w14:paraId="24A06F34" w14:textId="77777777" w:rsidR="00BD4FEC" w:rsidRPr="00BC409C" w:rsidRDefault="00BD4FEC" w:rsidP="007D237F">
            <w:pPr>
              <w:pStyle w:val="TAL"/>
              <w:jc w:val="center"/>
            </w:pPr>
            <w:r w:rsidRPr="00BC409C">
              <w:rPr>
                <w:bCs/>
                <w:iCs/>
              </w:rPr>
              <w:t>No</w:t>
            </w:r>
          </w:p>
        </w:tc>
        <w:tc>
          <w:tcPr>
            <w:tcW w:w="728" w:type="dxa"/>
          </w:tcPr>
          <w:p w14:paraId="39D6F0B0" w14:textId="77777777" w:rsidR="00BD4FEC" w:rsidRPr="00BC409C" w:rsidRDefault="00BD4FEC" w:rsidP="007D237F">
            <w:pPr>
              <w:pStyle w:val="TAL"/>
              <w:jc w:val="center"/>
            </w:pPr>
            <w:r w:rsidRPr="00BC409C">
              <w:t>No</w:t>
            </w:r>
          </w:p>
        </w:tc>
      </w:tr>
      <w:tr w:rsidR="00BD4FEC" w:rsidRPr="00BC409C" w14:paraId="4509E8E2" w14:textId="77777777" w:rsidTr="007D237F">
        <w:trPr>
          <w:cantSplit/>
          <w:tblHeader/>
          <w:ins w:id="290" w:author="Huawei, HiSilicon" w:date="2025-09-29T20:51:00Z"/>
        </w:trPr>
        <w:tc>
          <w:tcPr>
            <w:tcW w:w="6917" w:type="dxa"/>
          </w:tcPr>
          <w:p w14:paraId="11E9F15B" w14:textId="471B1C9A" w:rsidR="00BD4FEC" w:rsidRPr="00BC409C" w:rsidRDefault="00BD4FEC" w:rsidP="00BD4FEC">
            <w:pPr>
              <w:pStyle w:val="TAL"/>
              <w:rPr>
                <w:ins w:id="291" w:author="Huawei, HiSilicon" w:date="2025-09-29T20:51:00Z"/>
                <w:b/>
                <w:bCs/>
                <w:i/>
                <w:iCs/>
                <w:lang w:eastAsia="zh-CN"/>
              </w:rPr>
            </w:pPr>
            <w:ins w:id="292" w:author="Huawei, HiSilicon" w:date="2025-09-29T20:51:00Z">
              <w:r w:rsidRPr="00BC409C">
                <w:rPr>
                  <w:b/>
                  <w:bCs/>
                  <w:i/>
                  <w:iCs/>
                  <w:lang w:eastAsia="zh-CN"/>
                </w:rPr>
                <w:t>supportedBandCombinationList-</w:t>
              </w:r>
            </w:ins>
            <w:ins w:id="293" w:author="Huawei, HiSilicon" w:date="2025-09-29T20:52:00Z">
              <w:r>
                <w:rPr>
                  <w:b/>
                  <w:bCs/>
                  <w:i/>
                  <w:iCs/>
                  <w:lang w:eastAsia="zh-CN"/>
                </w:rPr>
                <w:t>LowBandSwitching</w:t>
              </w:r>
            </w:ins>
            <w:ins w:id="294" w:author="Huawei, HiSilicon" w:date="2025-09-29T20:51:00Z">
              <w:r w:rsidRPr="00BC409C">
                <w:rPr>
                  <w:b/>
                  <w:bCs/>
                  <w:i/>
                  <w:iCs/>
                  <w:lang w:eastAsia="zh-CN"/>
                </w:rPr>
                <w:t>-r1</w:t>
              </w:r>
            </w:ins>
            <w:ins w:id="295" w:author="Huawei, HiSilicon" w:date="2025-09-29T20:52:00Z">
              <w:r>
                <w:rPr>
                  <w:b/>
                  <w:bCs/>
                  <w:i/>
                  <w:iCs/>
                  <w:lang w:eastAsia="zh-CN"/>
                </w:rPr>
                <w:t>9</w:t>
              </w:r>
            </w:ins>
          </w:p>
          <w:p w14:paraId="3244BBDC" w14:textId="50ECBA86" w:rsidR="00BD4FEC" w:rsidRDefault="00BD4FEC" w:rsidP="00BD4FEC">
            <w:pPr>
              <w:pStyle w:val="TAL"/>
              <w:rPr>
                <w:ins w:id="296" w:author="Huawei, HiSilicon" w:date="2025-09-30T09:31:00Z"/>
              </w:rPr>
            </w:pPr>
            <w:ins w:id="297" w:author="Huawei, HiSilicon" w:date="2025-09-29T20:51:00Z">
              <w:r w:rsidRPr="00BC409C">
                <w:rPr>
                  <w:lang w:eastAsia="zh-CN"/>
                </w:rPr>
                <w:t xml:space="preserve">Defines the band combinations </w:t>
              </w:r>
            </w:ins>
            <w:ins w:id="298" w:author="Huawei, HiSilicon" w:date="2025-09-29T20:53:00Z">
              <w:r w:rsidR="00996C4C">
                <w:rPr>
                  <w:lang w:eastAsia="zh-CN"/>
                </w:rPr>
                <w:t xml:space="preserve">including a low band FDD band and an SDL band </w:t>
              </w:r>
            </w:ins>
            <w:ins w:id="299" w:author="Huawei, HiSilicon" w:date="2025-09-29T20:51:00Z">
              <w:r w:rsidRPr="00BC409C">
                <w:rPr>
                  <w:lang w:eastAsia="zh-CN"/>
                </w:rPr>
                <w:t xml:space="preserve">where UE supports </w:t>
              </w:r>
            </w:ins>
            <w:ins w:id="300" w:author="Huawei, HiSilicon" w:date="2025-09-30T12:01:00Z">
              <w:r w:rsidR="00683636">
                <w:rPr>
                  <w:lang w:eastAsia="zh-CN"/>
                </w:rPr>
                <w:t xml:space="preserve">LB-LB </w:t>
              </w:r>
            </w:ins>
            <w:ins w:id="301" w:author="Huawei, HiSilicon" w:date="2025-09-29T20:54:00Z">
              <w:r w:rsidR="00996C4C">
                <w:rPr>
                  <w:lang w:eastAsia="zh-CN"/>
                </w:rPr>
                <w:t>carrier aggregation via switching</w:t>
              </w:r>
            </w:ins>
            <w:ins w:id="302" w:author="Huawei, HiSilicon" w:date="2025-09-29T20:57:00Z">
              <w:r w:rsidR="00996C4C">
                <w:t>.</w:t>
              </w:r>
            </w:ins>
            <w:ins w:id="303" w:author="Huawei, HiSilicon" w:date="2025-09-29T20:56:00Z">
              <w:r w:rsidR="00996C4C">
                <w:t xml:space="preserve"> </w:t>
              </w:r>
            </w:ins>
          </w:p>
          <w:p w14:paraId="53B3A58F" w14:textId="0E3FDECA" w:rsidR="0014332E" w:rsidRPr="00BC409C" w:rsidRDefault="0014332E" w:rsidP="00BD4FEC">
            <w:pPr>
              <w:pStyle w:val="TAL"/>
              <w:rPr>
                <w:ins w:id="304" w:author="Huawei, HiSilicon" w:date="2025-09-29T20:51:00Z"/>
                <w:b/>
                <w:bCs/>
                <w:i/>
                <w:iCs/>
              </w:rPr>
            </w:pPr>
            <w:ins w:id="305" w:author="Huawei, HiSilicon" w:date="2025-09-30T09:31:00Z">
              <w:r>
                <w:rPr>
                  <w:bCs/>
                  <w:iCs/>
                </w:rPr>
                <w:t>Th</w:t>
              </w:r>
            </w:ins>
            <w:ins w:id="306" w:author="Huawei, HiSilicon" w:date="2025-09-30T09:32:00Z">
              <w:r>
                <w:rPr>
                  <w:bCs/>
                  <w:iCs/>
                </w:rPr>
                <w:t>e band combination in this field</w:t>
              </w:r>
            </w:ins>
            <w:ins w:id="307" w:author="Huawei, HiSilicon" w:date="2025-09-30T09:31:00Z">
              <w:r>
                <w:rPr>
                  <w:bCs/>
                  <w:iCs/>
                </w:rPr>
                <w:t xml:space="preserve"> shall only include two bands (i.e. a FDD band and a SDL band) in Rel-19.</w:t>
              </w:r>
            </w:ins>
          </w:p>
        </w:tc>
        <w:tc>
          <w:tcPr>
            <w:tcW w:w="709" w:type="dxa"/>
          </w:tcPr>
          <w:p w14:paraId="2DE33B30" w14:textId="7157245B" w:rsidR="00BD4FEC" w:rsidRPr="00BC409C" w:rsidRDefault="00BD4FEC" w:rsidP="00BD4FEC">
            <w:pPr>
              <w:pStyle w:val="TAL"/>
              <w:jc w:val="center"/>
              <w:rPr>
                <w:ins w:id="308" w:author="Huawei, HiSilicon" w:date="2025-09-29T20:51:00Z"/>
                <w:bCs/>
                <w:iCs/>
              </w:rPr>
            </w:pPr>
            <w:ins w:id="309" w:author="Huawei, HiSilicon" w:date="2025-09-29T20:51:00Z">
              <w:r w:rsidRPr="00BC409C">
                <w:rPr>
                  <w:lang w:eastAsia="zh-CN"/>
                </w:rPr>
                <w:t>UE</w:t>
              </w:r>
            </w:ins>
          </w:p>
        </w:tc>
        <w:tc>
          <w:tcPr>
            <w:tcW w:w="567" w:type="dxa"/>
          </w:tcPr>
          <w:p w14:paraId="01626AEC" w14:textId="371AA547" w:rsidR="00BD4FEC" w:rsidRPr="00BC409C" w:rsidRDefault="00BD4FEC" w:rsidP="00BD4FEC">
            <w:pPr>
              <w:pStyle w:val="TAL"/>
              <w:jc w:val="center"/>
              <w:rPr>
                <w:ins w:id="310" w:author="Huawei, HiSilicon" w:date="2025-09-29T20:51:00Z"/>
                <w:bCs/>
                <w:iCs/>
              </w:rPr>
            </w:pPr>
            <w:ins w:id="311" w:author="Huawei, HiSilicon" w:date="2025-09-29T20:51:00Z">
              <w:r w:rsidRPr="00BC409C">
                <w:rPr>
                  <w:lang w:eastAsia="zh-CN"/>
                </w:rPr>
                <w:t>No</w:t>
              </w:r>
            </w:ins>
          </w:p>
        </w:tc>
        <w:tc>
          <w:tcPr>
            <w:tcW w:w="709" w:type="dxa"/>
          </w:tcPr>
          <w:p w14:paraId="37AC81FA" w14:textId="14437621" w:rsidR="00BD4FEC" w:rsidRPr="00BC409C" w:rsidRDefault="00BD4FEC" w:rsidP="00BD4FEC">
            <w:pPr>
              <w:pStyle w:val="TAL"/>
              <w:jc w:val="center"/>
              <w:rPr>
                <w:ins w:id="312" w:author="Huawei, HiSilicon" w:date="2025-09-29T20:51:00Z"/>
                <w:bCs/>
                <w:iCs/>
              </w:rPr>
            </w:pPr>
            <w:ins w:id="313" w:author="Huawei, HiSilicon" w:date="2025-09-29T20:51:00Z">
              <w:r w:rsidRPr="00BC409C">
                <w:rPr>
                  <w:lang w:eastAsia="zh-CN"/>
                </w:rPr>
                <w:t>No</w:t>
              </w:r>
            </w:ins>
          </w:p>
        </w:tc>
        <w:tc>
          <w:tcPr>
            <w:tcW w:w="728" w:type="dxa"/>
          </w:tcPr>
          <w:p w14:paraId="70032E08" w14:textId="51613E6A" w:rsidR="00BD4FEC" w:rsidRPr="00BC409C" w:rsidRDefault="00BD4FEC" w:rsidP="00BD4FEC">
            <w:pPr>
              <w:pStyle w:val="TAL"/>
              <w:jc w:val="center"/>
              <w:rPr>
                <w:ins w:id="314" w:author="Huawei, HiSilicon" w:date="2025-09-29T20:51:00Z"/>
              </w:rPr>
            </w:pPr>
            <w:ins w:id="315" w:author="Huawei, HiSilicon" w:date="2025-09-29T20:51:00Z">
              <w:r>
                <w:rPr>
                  <w:lang w:eastAsia="zh-CN"/>
                </w:rPr>
                <w:t xml:space="preserve">FR1 </w:t>
              </w:r>
              <w:r>
                <w:rPr>
                  <w:rFonts w:hint="eastAsia"/>
                  <w:lang w:eastAsia="zh-CN"/>
                </w:rPr>
                <w:t>only</w:t>
              </w:r>
            </w:ins>
          </w:p>
        </w:tc>
      </w:tr>
      <w:tr w:rsidR="00BD4FEC" w:rsidRPr="00BC409C" w14:paraId="0F6AA6C6" w14:textId="77777777" w:rsidTr="007D237F">
        <w:trPr>
          <w:cantSplit/>
          <w:tblHeader/>
        </w:trPr>
        <w:tc>
          <w:tcPr>
            <w:tcW w:w="6917" w:type="dxa"/>
          </w:tcPr>
          <w:p w14:paraId="722C3BF9" w14:textId="77777777" w:rsidR="00BD4FEC" w:rsidRPr="00BC409C" w:rsidRDefault="00BD4FEC" w:rsidP="007D237F">
            <w:pPr>
              <w:pStyle w:val="TAL"/>
              <w:rPr>
                <w:b/>
                <w:i/>
              </w:rPr>
            </w:pPr>
            <w:proofErr w:type="spellStart"/>
            <w:r w:rsidRPr="00BC409C">
              <w:rPr>
                <w:b/>
                <w:i/>
              </w:rPr>
              <w:t>supportedBandCombinationListNEDC</w:t>
            </w:r>
            <w:proofErr w:type="spellEnd"/>
            <w:r w:rsidRPr="00BC409C">
              <w:rPr>
                <w:b/>
                <w:i/>
              </w:rPr>
              <w:t>-Only</w:t>
            </w:r>
          </w:p>
          <w:p w14:paraId="2605B732" w14:textId="77777777" w:rsidR="00BD4FEC" w:rsidRPr="00BC409C" w:rsidRDefault="00BD4FEC" w:rsidP="007D237F">
            <w:pPr>
              <w:pStyle w:val="TAL"/>
            </w:pPr>
            <w:r w:rsidRPr="00BC409C">
              <w:t>Defines the supported NE-DC only type of band combinations by the UE.</w:t>
            </w:r>
          </w:p>
        </w:tc>
        <w:tc>
          <w:tcPr>
            <w:tcW w:w="709" w:type="dxa"/>
          </w:tcPr>
          <w:p w14:paraId="4451B6D5" w14:textId="77777777" w:rsidR="00BD4FEC" w:rsidRPr="00BC409C" w:rsidRDefault="00BD4FEC" w:rsidP="007D237F">
            <w:pPr>
              <w:pStyle w:val="TAL"/>
              <w:jc w:val="center"/>
            </w:pPr>
            <w:r w:rsidRPr="00BC409C">
              <w:t>UE</w:t>
            </w:r>
          </w:p>
        </w:tc>
        <w:tc>
          <w:tcPr>
            <w:tcW w:w="567" w:type="dxa"/>
          </w:tcPr>
          <w:p w14:paraId="0DDFCFAA" w14:textId="77777777" w:rsidR="00BD4FEC" w:rsidRPr="00BC409C" w:rsidRDefault="00BD4FEC" w:rsidP="007D237F">
            <w:pPr>
              <w:pStyle w:val="TAL"/>
              <w:jc w:val="center"/>
            </w:pPr>
            <w:r w:rsidRPr="00BC409C">
              <w:t>No</w:t>
            </w:r>
          </w:p>
        </w:tc>
        <w:tc>
          <w:tcPr>
            <w:tcW w:w="709" w:type="dxa"/>
          </w:tcPr>
          <w:p w14:paraId="5E2E6EC5" w14:textId="77777777" w:rsidR="00BD4FEC" w:rsidRPr="00BC409C" w:rsidRDefault="00BD4FEC" w:rsidP="007D237F">
            <w:pPr>
              <w:pStyle w:val="TAL"/>
              <w:jc w:val="center"/>
            </w:pPr>
            <w:r w:rsidRPr="00BC409C">
              <w:t>No</w:t>
            </w:r>
          </w:p>
        </w:tc>
        <w:tc>
          <w:tcPr>
            <w:tcW w:w="728" w:type="dxa"/>
          </w:tcPr>
          <w:p w14:paraId="365C5661" w14:textId="77777777" w:rsidR="00BD4FEC" w:rsidRPr="00BC409C" w:rsidRDefault="00BD4FEC" w:rsidP="007D237F">
            <w:pPr>
              <w:pStyle w:val="TAL"/>
              <w:jc w:val="center"/>
            </w:pPr>
            <w:r w:rsidRPr="00BC409C">
              <w:t>No</w:t>
            </w:r>
          </w:p>
        </w:tc>
      </w:tr>
      <w:tr w:rsidR="00BD4FEC" w:rsidRPr="00BC409C" w14:paraId="0C0BE648" w14:textId="77777777" w:rsidTr="007D237F">
        <w:trPr>
          <w:cantSplit/>
          <w:tblHeader/>
        </w:trPr>
        <w:tc>
          <w:tcPr>
            <w:tcW w:w="6917" w:type="dxa"/>
          </w:tcPr>
          <w:p w14:paraId="098CC41D" w14:textId="77777777" w:rsidR="00BD4FEC" w:rsidRPr="00BC409C" w:rsidRDefault="00BD4FEC" w:rsidP="007D237F">
            <w:pPr>
              <w:pStyle w:val="TAL"/>
              <w:rPr>
                <w:b/>
                <w:bCs/>
                <w:i/>
                <w:iCs/>
                <w:lang w:eastAsia="zh-CN"/>
              </w:rPr>
            </w:pPr>
            <w:r w:rsidRPr="00BC409C">
              <w:rPr>
                <w:b/>
                <w:bCs/>
                <w:i/>
                <w:iCs/>
                <w:lang w:eastAsia="zh-CN"/>
              </w:rPr>
              <w:t>supportedBandCombinationList-UplinkTxSwitch-r16</w:t>
            </w:r>
          </w:p>
          <w:p w14:paraId="784C3944" w14:textId="77777777" w:rsidR="00BD4FEC" w:rsidRPr="00BC409C" w:rsidRDefault="00BD4FEC" w:rsidP="007D237F">
            <w:pPr>
              <w:pStyle w:val="TAL"/>
              <w:rPr>
                <w:b/>
                <w:i/>
              </w:rPr>
            </w:pPr>
            <w:r w:rsidRPr="00BC409C">
              <w:rPr>
                <w:lang w:eastAsia="zh-CN"/>
              </w:rPr>
              <w:t xml:space="preserve">Defines the NR inter-band UL CA, SUL and/or EN-DC band combinations where UE supports dynamic UL Tx switching. UE only includes this field if requested by the network. </w:t>
            </w:r>
            <w:r w:rsidRPr="00BC409C">
              <w:t xml:space="preserve">All fallback band combinations resulting from the reported band combination, which include at least one band pair supporting dynamic UL Tx switching as indicated in </w:t>
            </w:r>
            <w:proofErr w:type="spellStart"/>
            <w:r w:rsidRPr="00BC409C">
              <w:rPr>
                <w:i/>
                <w:iCs/>
              </w:rPr>
              <w:t>ULTxSwitchingBandPair</w:t>
            </w:r>
            <w:proofErr w:type="spellEnd"/>
            <w:r w:rsidRPr="00BC409C">
              <w:t>, shall be supported by the UE</w:t>
            </w:r>
            <w:r w:rsidRPr="00BC409C">
              <w:rPr>
                <w:lang w:eastAsia="zh-CN"/>
              </w:rPr>
              <w:t>.</w:t>
            </w:r>
          </w:p>
        </w:tc>
        <w:tc>
          <w:tcPr>
            <w:tcW w:w="709" w:type="dxa"/>
          </w:tcPr>
          <w:p w14:paraId="1F3DD067" w14:textId="77777777" w:rsidR="00BD4FEC" w:rsidRPr="00BC409C" w:rsidRDefault="00BD4FEC" w:rsidP="007D237F">
            <w:pPr>
              <w:pStyle w:val="TAL"/>
              <w:jc w:val="center"/>
            </w:pPr>
            <w:r w:rsidRPr="00BC409C">
              <w:rPr>
                <w:lang w:eastAsia="zh-CN"/>
              </w:rPr>
              <w:t>UE</w:t>
            </w:r>
          </w:p>
        </w:tc>
        <w:tc>
          <w:tcPr>
            <w:tcW w:w="567" w:type="dxa"/>
          </w:tcPr>
          <w:p w14:paraId="2170CC12" w14:textId="77777777" w:rsidR="00BD4FEC" w:rsidRPr="00BC409C" w:rsidRDefault="00BD4FEC" w:rsidP="007D237F">
            <w:pPr>
              <w:pStyle w:val="TAL"/>
              <w:jc w:val="center"/>
            </w:pPr>
            <w:r w:rsidRPr="00BC409C">
              <w:rPr>
                <w:lang w:eastAsia="zh-CN"/>
              </w:rPr>
              <w:t>No</w:t>
            </w:r>
          </w:p>
        </w:tc>
        <w:tc>
          <w:tcPr>
            <w:tcW w:w="709" w:type="dxa"/>
          </w:tcPr>
          <w:p w14:paraId="7F51A168" w14:textId="77777777" w:rsidR="00BD4FEC" w:rsidRPr="00BC409C" w:rsidRDefault="00BD4FEC" w:rsidP="007D237F">
            <w:pPr>
              <w:pStyle w:val="TAL"/>
              <w:jc w:val="center"/>
            </w:pPr>
            <w:r w:rsidRPr="00BC409C">
              <w:rPr>
                <w:lang w:eastAsia="zh-CN"/>
              </w:rPr>
              <w:t>No</w:t>
            </w:r>
          </w:p>
        </w:tc>
        <w:tc>
          <w:tcPr>
            <w:tcW w:w="728" w:type="dxa"/>
          </w:tcPr>
          <w:p w14:paraId="79AA0EEF" w14:textId="77777777" w:rsidR="00BD4FEC" w:rsidRPr="00BC409C" w:rsidRDefault="00BD4FEC" w:rsidP="007D237F">
            <w:pPr>
              <w:pStyle w:val="TAL"/>
              <w:jc w:val="center"/>
            </w:pPr>
            <w:r w:rsidRPr="00BC409C">
              <w:rPr>
                <w:lang w:eastAsia="zh-CN"/>
              </w:rPr>
              <w:t>No</w:t>
            </w:r>
          </w:p>
        </w:tc>
      </w:tr>
      <w:tr w:rsidR="00BD4FEC" w:rsidRPr="00BC409C" w14:paraId="0EBA1CB0" w14:textId="77777777" w:rsidTr="007D237F">
        <w:trPr>
          <w:cantSplit/>
          <w:tblHeader/>
        </w:trPr>
        <w:tc>
          <w:tcPr>
            <w:tcW w:w="6917" w:type="dxa"/>
          </w:tcPr>
          <w:p w14:paraId="3F8E0A95" w14:textId="77777777" w:rsidR="00BD4FEC" w:rsidRPr="00BC409C" w:rsidRDefault="00BD4FEC" w:rsidP="007D237F">
            <w:pPr>
              <w:pStyle w:val="TAL"/>
              <w:rPr>
                <w:b/>
                <w:bCs/>
                <w:i/>
                <w:iCs/>
              </w:rPr>
            </w:pPr>
            <w:proofErr w:type="spellStart"/>
            <w:r w:rsidRPr="00BC409C">
              <w:rPr>
                <w:b/>
                <w:bCs/>
                <w:i/>
                <w:iCs/>
              </w:rPr>
              <w:t>supportedBandListNR</w:t>
            </w:r>
            <w:proofErr w:type="spellEnd"/>
          </w:p>
          <w:p w14:paraId="4738D955" w14:textId="77777777" w:rsidR="00BD4FEC" w:rsidRPr="00BC409C" w:rsidRDefault="00BD4FEC" w:rsidP="007D237F">
            <w:pPr>
              <w:pStyle w:val="TAL"/>
            </w:pPr>
            <w:r w:rsidRPr="00BC409C">
              <w:t>I</w:t>
            </w:r>
            <w:r w:rsidRPr="00BC409C">
              <w:rPr>
                <w:lang w:eastAsia="en-GB"/>
              </w:rPr>
              <w:t xml:space="preserve">ncludes the supported NR bands as defined in </w:t>
            </w:r>
            <w:r w:rsidRPr="00BC409C">
              <w:rPr>
                <w:bCs/>
                <w:iCs/>
              </w:rPr>
              <w:t>TS 38.101-1 [2], TS 38.101-2 [3], and TS 38.101-5 [34]</w:t>
            </w:r>
            <w:r w:rsidRPr="00BC409C">
              <w:rPr>
                <w:lang w:eastAsia="en-GB"/>
              </w:rPr>
              <w:t>.</w:t>
            </w:r>
          </w:p>
        </w:tc>
        <w:tc>
          <w:tcPr>
            <w:tcW w:w="709" w:type="dxa"/>
          </w:tcPr>
          <w:p w14:paraId="6AF67E99" w14:textId="77777777" w:rsidR="00BD4FEC" w:rsidRPr="00BC409C" w:rsidRDefault="00BD4FEC" w:rsidP="007D237F">
            <w:pPr>
              <w:pStyle w:val="TAL"/>
              <w:jc w:val="center"/>
            </w:pPr>
            <w:r w:rsidRPr="00BC409C">
              <w:rPr>
                <w:bCs/>
                <w:iCs/>
              </w:rPr>
              <w:t>UE</w:t>
            </w:r>
          </w:p>
        </w:tc>
        <w:tc>
          <w:tcPr>
            <w:tcW w:w="567" w:type="dxa"/>
          </w:tcPr>
          <w:p w14:paraId="0D63A2EE" w14:textId="77777777" w:rsidR="00BD4FEC" w:rsidRPr="00BC409C" w:rsidRDefault="00BD4FEC" w:rsidP="007D237F">
            <w:pPr>
              <w:pStyle w:val="TAL"/>
              <w:jc w:val="center"/>
            </w:pPr>
            <w:r w:rsidRPr="00BC409C">
              <w:rPr>
                <w:bCs/>
                <w:iCs/>
              </w:rPr>
              <w:t>Yes</w:t>
            </w:r>
          </w:p>
        </w:tc>
        <w:tc>
          <w:tcPr>
            <w:tcW w:w="709" w:type="dxa"/>
          </w:tcPr>
          <w:p w14:paraId="426E34F1" w14:textId="77777777" w:rsidR="00BD4FEC" w:rsidRPr="00BC409C" w:rsidRDefault="00BD4FEC" w:rsidP="007D237F">
            <w:pPr>
              <w:pStyle w:val="TAL"/>
              <w:jc w:val="center"/>
            </w:pPr>
            <w:r w:rsidRPr="00BC409C">
              <w:rPr>
                <w:bCs/>
                <w:iCs/>
              </w:rPr>
              <w:t>No</w:t>
            </w:r>
          </w:p>
        </w:tc>
        <w:tc>
          <w:tcPr>
            <w:tcW w:w="728" w:type="dxa"/>
          </w:tcPr>
          <w:p w14:paraId="18F1C909" w14:textId="77777777" w:rsidR="00BD4FEC" w:rsidRPr="00BC409C" w:rsidRDefault="00BD4FEC" w:rsidP="007D237F">
            <w:pPr>
              <w:pStyle w:val="TAL"/>
              <w:jc w:val="center"/>
            </w:pPr>
            <w:r w:rsidRPr="00BC409C">
              <w:t>No</w:t>
            </w:r>
          </w:p>
        </w:tc>
      </w:tr>
      <w:tr w:rsidR="00BD4FEC" w:rsidRPr="00BC409C" w14:paraId="2E649BBD" w14:textId="77777777" w:rsidTr="007D237F">
        <w:trPr>
          <w:cantSplit/>
          <w:tblHeader/>
        </w:trPr>
        <w:tc>
          <w:tcPr>
            <w:tcW w:w="6917" w:type="dxa"/>
          </w:tcPr>
          <w:p w14:paraId="14EB4B2E" w14:textId="77777777" w:rsidR="00BD4FEC" w:rsidRPr="00BC409C" w:rsidRDefault="00BD4FEC" w:rsidP="007D237F">
            <w:pPr>
              <w:pStyle w:val="TAL"/>
              <w:rPr>
                <w:b/>
                <w:i/>
              </w:rPr>
            </w:pPr>
            <w:proofErr w:type="spellStart"/>
            <w:r w:rsidRPr="00BC409C">
              <w:rPr>
                <w:b/>
                <w:i/>
              </w:rPr>
              <w:t>uplinkSetEUTRA</w:t>
            </w:r>
            <w:proofErr w:type="spellEnd"/>
          </w:p>
          <w:p w14:paraId="21AFE2E1" w14:textId="77777777" w:rsidR="00BD4FEC" w:rsidRPr="00BC409C" w:rsidRDefault="00BD4FEC" w:rsidP="007D237F">
            <w:pPr>
              <w:pStyle w:val="TAL"/>
            </w:pPr>
            <w:r w:rsidRPr="00BC409C">
              <w:t xml:space="preserve">Indicates the features that the UE supports on the UL carriers corresponding to one EUTRA band entry in a band combination by </w:t>
            </w:r>
            <w:proofErr w:type="spellStart"/>
            <w:r w:rsidRPr="00BC409C">
              <w:t>FeatureSetEUTRA-UplinkId</w:t>
            </w:r>
            <w:proofErr w:type="spellEnd"/>
            <w:r w:rsidRPr="00BC409C">
              <w:t xml:space="preserve">. The </w:t>
            </w:r>
            <w:proofErr w:type="spellStart"/>
            <w:r w:rsidRPr="00BC409C">
              <w:t>FeatureSetUplinkId</w:t>
            </w:r>
            <w:proofErr w:type="spellEnd"/>
            <w:r w:rsidRPr="00BC409C">
              <w:t xml:space="preserve"> = 0 means that the UE does not support a UL carrier in this band of a band combination.</w:t>
            </w:r>
          </w:p>
        </w:tc>
        <w:tc>
          <w:tcPr>
            <w:tcW w:w="709" w:type="dxa"/>
          </w:tcPr>
          <w:p w14:paraId="739F89EF" w14:textId="77777777" w:rsidR="00BD4FEC" w:rsidRPr="00BC409C" w:rsidRDefault="00BD4FEC" w:rsidP="007D237F">
            <w:pPr>
              <w:pStyle w:val="TAL"/>
              <w:jc w:val="center"/>
            </w:pPr>
            <w:r w:rsidRPr="00BC409C">
              <w:t>Band</w:t>
            </w:r>
          </w:p>
        </w:tc>
        <w:tc>
          <w:tcPr>
            <w:tcW w:w="567" w:type="dxa"/>
          </w:tcPr>
          <w:p w14:paraId="4A7B7881" w14:textId="77777777" w:rsidR="00BD4FEC" w:rsidRPr="00BC409C" w:rsidRDefault="00BD4FEC" w:rsidP="007D237F">
            <w:pPr>
              <w:pStyle w:val="TAL"/>
              <w:jc w:val="center"/>
            </w:pPr>
            <w:r w:rsidRPr="00BC409C">
              <w:t>N/A</w:t>
            </w:r>
          </w:p>
        </w:tc>
        <w:tc>
          <w:tcPr>
            <w:tcW w:w="709" w:type="dxa"/>
          </w:tcPr>
          <w:p w14:paraId="7DCACF3E" w14:textId="77777777" w:rsidR="00BD4FEC" w:rsidRPr="00BC409C" w:rsidRDefault="00BD4FEC" w:rsidP="007D237F">
            <w:pPr>
              <w:pStyle w:val="TAL"/>
              <w:jc w:val="center"/>
            </w:pPr>
            <w:r w:rsidRPr="00BC409C">
              <w:rPr>
                <w:bCs/>
                <w:iCs/>
              </w:rPr>
              <w:t>N/A</w:t>
            </w:r>
          </w:p>
        </w:tc>
        <w:tc>
          <w:tcPr>
            <w:tcW w:w="728" w:type="dxa"/>
          </w:tcPr>
          <w:p w14:paraId="687D6A51" w14:textId="77777777" w:rsidR="00BD4FEC" w:rsidRPr="00BC409C" w:rsidRDefault="00BD4FEC" w:rsidP="007D237F">
            <w:pPr>
              <w:pStyle w:val="TAL"/>
              <w:jc w:val="center"/>
            </w:pPr>
            <w:r w:rsidRPr="00BC409C">
              <w:rPr>
                <w:bCs/>
                <w:iCs/>
              </w:rPr>
              <w:t>N/A</w:t>
            </w:r>
          </w:p>
        </w:tc>
      </w:tr>
      <w:tr w:rsidR="00BD4FEC" w:rsidRPr="00BC409C" w14:paraId="1CB948C4" w14:textId="77777777" w:rsidTr="007D237F">
        <w:trPr>
          <w:cantSplit/>
          <w:tblHeader/>
        </w:trPr>
        <w:tc>
          <w:tcPr>
            <w:tcW w:w="6917" w:type="dxa"/>
          </w:tcPr>
          <w:p w14:paraId="64B7743B" w14:textId="77777777" w:rsidR="00BD4FEC" w:rsidRPr="00BC409C" w:rsidRDefault="00BD4FEC" w:rsidP="007D237F">
            <w:pPr>
              <w:pStyle w:val="TAL"/>
              <w:rPr>
                <w:b/>
                <w:i/>
              </w:rPr>
            </w:pPr>
            <w:proofErr w:type="spellStart"/>
            <w:r w:rsidRPr="00BC409C">
              <w:rPr>
                <w:b/>
                <w:i/>
              </w:rPr>
              <w:t>uplinkSetNR</w:t>
            </w:r>
            <w:proofErr w:type="spellEnd"/>
          </w:p>
          <w:p w14:paraId="6CF2DBB7" w14:textId="77777777" w:rsidR="00BD4FEC" w:rsidRPr="00BC409C" w:rsidRDefault="00BD4FEC" w:rsidP="007D237F">
            <w:pPr>
              <w:pStyle w:val="TAL"/>
            </w:pPr>
            <w:r w:rsidRPr="00BC409C">
              <w:t xml:space="preserve">Indicates the features that the UE supports on the UL carriers corresponding to one NR band entry in a band combination by </w:t>
            </w:r>
            <w:proofErr w:type="spellStart"/>
            <w:r w:rsidRPr="00BC409C">
              <w:t>FeatureSetUplinkId</w:t>
            </w:r>
            <w:proofErr w:type="spellEnd"/>
            <w:r w:rsidRPr="00BC409C">
              <w:t xml:space="preserve">. The </w:t>
            </w:r>
            <w:proofErr w:type="spellStart"/>
            <w:r w:rsidRPr="00BC409C">
              <w:t>FeatureSetUplinkId</w:t>
            </w:r>
            <w:proofErr w:type="spellEnd"/>
            <w:r w:rsidRPr="00BC409C">
              <w:t xml:space="preserve"> = 0 means that the UE does not support a UL carrier in this band of a band combination. A fallback per band feature set resulting from the reported UL feature set that has fallback per CC feature set is not </w:t>
            </w:r>
            <w:proofErr w:type="spellStart"/>
            <w:r w:rsidRPr="00BC409C">
              <w:t>signalled</w:t>
            </w:r>
            <w:proofErr w:type="spellEnd"/>
            <w:r w:rsidRPr="00BC409C">
              <w:t xml:space="preserve"> but the UE shall support it.</w:t>
            </w:r>
          </w:p>
        </w:tc>
        <w:tc>
          <w:tcPr>
            <w:tcW w:w="709" w:type="dxa"/>
          </w:tcPr>
          <w:p w14:paraId="3BE3E4FB" w14:textId="77777777" w:rsidR="00BD4FEC" w:rsidRPr="00BC409C" w:rsidRDefault="00BD4FEC" w:rsidP="007D237F">
            <w:pPr>
              <w:pStyle w:val="TAL"/>
              <w:jc w:val="center"/>
            </w:pPr>
            <w:r w:rsidRPr="00BC409C">
              <w:t>Band</w:t>
            </w:r>
          </w:p>
        </w:tc>
        <w:tc>
          <w:tcPr>
            <w:tcW w:w="567" w:type="dxa"/>
          </w:tcPr>
          <w:p w14:paraId="30D4416F" w14:textId="77777777" w:rsidR="00BD4FEC" w:rsidRPr="00BC409C" w:rsidRDefault="00BD4FEC" w:rsidP="007D237F">
            <w:pPr>
              <w:pStyle w:val="TAL"/>
              <w:jc w:val="center"/>
            </w:pPr>
            <w:r w:rsidRPr="00BC409C">
              <w:t>N/A</w:t>
            </w:r>
          </w:p>
        </w:tc>
        <w:tc>
          <w:tcPr>
            <w:tcW w:w="709" w:type="dxa"/>
          </w:tcPr>
          <w:p w14:paraId="59DF0767" w14:textId="77777777" w:rsidR="00BD4FEC" w:rsidRPr="00BC409C" w:rsidRDefault="00BD4FEC" w:rsidP="007D237F">
            <w:pPr>
              <w:pStyle w:val="TAL"/>
              <w:jc w:val="center"/>
            </w:pPr>
            <w:r w:rsidRPr="00BC409C">
              <w:rPr>
                <w:bCs/>
                <w:iCs/>
              </w:rPr>
              <w:t>N/A</w:t>
            </w:r>
          </w:p>
        </w:tc>
        <w:tc>
          <w:tcPr>
            <w:tcW w:w="728" w:type="dxa"/>
          </w:tcPr>
          <w:p w14:paraId="5C2BF094" w14:textId="77777777" w:rsidR="00BD4FEC" w:rsidRPr="00BC409C" w:rsidRDefault="00BD4FEC" w:rsidP="007D237F">
            <w:pPr>
              <w:pStyle w:val="TAL"/>
              <w:jc w:val="center"/>
            </w:pPr>
            <w:r w:rsidRPr="00BC409C">
              <w:rPr>
                <w:bCs/>
                <w:iCs/>
              </w:rPr>
              <w:t>N/A</w:t>
            </w:r>
          </w:p>
        </w:tc>
      </w:tr>
    </w:tbl>
    <w:p w14:paraId="0B29495E" w14:textId="77777777" w:rsidR="00BD4FEC" w:rsidRPr="00BC409C" w:rsidRDefault="00BD4FEC" w:rsidP="00BD4FEC"/>
    <w:p w14:paraId="6A59D511" w14:textId="77777777" w:rsidR="007C0D13" w:rsidRPr="007C0D13" w:rsidRDefault="007C0D13" w:rsidP="007C0D13">
      <w:pPr>
        <w:rPr>
          <w:rFonts w:eastAsia="Yu Mincho"/>
          <w:lang w:val="en-US"/>
        </w:rPr>
      </w:pPr>
    </w:p>
    <w:sectPr w:rsidR="007C0D13" w:rsidRPr="007C0D13" w:rsidSect="002F7572">
      <w:footnotePr>
        <w:numRestart w:val="eachSect"/>
      </w:footnotePr>
      <w:pgSz w:w="16838" w:h="11906"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770E4" w14:textId="77777777" w:rsidR="007A3709" w:rsidRDefault="007A3709">
      <w:r>
        <w:separator/>
      </w:r>
    </w:p>
  </w:endnote>
  <w:endnote w:type="continuationSeparator" w:id="0">
    <w:p w14:paraId="33A12160" w14:textId="77777777" w:rsidR="007A3709" w:rsidRDefault="007A3709">
      <w:r>
        <w:continuationSeparator/>
      </w:r>
    </w:p>
  </w:endnote>
  <w:endnote w:type="continuationNotice" w:id="1">
    <w:p w14:paraId="1DEBC69C" w14:textId="77777777" w:rsidR="007A3709" w:rsidRDefault="007A3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197BC" w14:textId="700B8F44" w:rsidR="007D237F" w:rsidRDefault="007D237F"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11CD2" w14:textId="77777777" w:rsidR="007A3709" w:rsidRDefault="007A3709">
      <w:r>
        <w:separator/>
      </w:r>
    </w:p>
  </w:footnote>
  <w:footnote w:type="continuationSeparator" w:id="0">
    <w:p w14:paraId="4AF11046" w14:textId="77777777" w:rsidR="007A3709" w:rsidRDefault="007A3709">
      <w:r>
        <w:continuationSeparator/>
      </w:r>
    </w:p>
  </w:footnote>
  <w:footnote w:type="continuationNotice" w:id="1">
    <w:p w14:paraId="2AF2E3D5" w14:textId="77777777" w:rsidR="007A3709" w:rsidRDefault="007A37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BC8D2" w14:textId="77777777" w:rsidR="007D237F" w:rsidRDefault="007D237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hybridMultilevel"/>
    <w:tmpl w:val="8D74240A"/>
    <w:lvl w:ilvl="0" w:tplc="ABA21B4A">
      <w:start w:val="1"/>
      <w:numFmt w:val="lowerRoman"/>
      <w:pStyle w:val="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3"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9B4E2C"/>
    <w:multiLevelType w:val="multilevel"/>
    <w:tmpl w:val="76609C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A263EDA"/>
    <w:multiLevelType w:val="hybridMultilevel"/>
    <w:tmpl w:val="F6E4535C"/>
    <w:lvl w:ilvl="0" w:tplc="890048C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5C08A4"/>
    <w:multiLevelType w:val="hybridMultilevel"/>
    <w:tmpl w:val="3148EBD2"/>
    <w:lvl w:ilvl="0" w:tplc="890048C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BA34EA"/>
    <w:multiLevelType w:val="singleLevel"/>
    <w:tmpl w:val="56BA34EA"/>
    <w:lvl w:ilvl="0">
      <w:start w:val="1"/>
      <w:numFmt w:val="decimal"/>
      <w:suff w:val="space"/>
      <w:lvlText w:val="[%1]"/>
      <w:lvlJc w:val="left"/>
      <w:pPr>
        <w:ind w:left="0" w:firstLine="0"/>
      </w:pPr>
    </w:lvl>
  </w:abstractNum>
  <w:abstractNum w:abstractNumId="1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B903074"/>
    <w:multiLevelType w:val="hybridMultilevel"/>
    <w:tmpl w:val="D606304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9"/>
  </w:num>
  <w:num w:numId="3">
    <w:abstractNumId w:val="2"/>
  </w:num>
  <w:num w:numId="4">
    <w:abstractNumId w:val="12"/>
  </w:num>
  <w:num w:numId="5">
    <w:abstractNumId w:val="13"/>
  </w:num>
  <w:num w:numId="6">
    <w:abstractNumId w:val="15"/>
  </w:num>
  <w:num w:numId="7">
    <w:abstractNumId w:val="4"/>
  </w:num>
  <w:num w:numId="8">
    <w:abstractNumId w:val="5"/>
  </w:num>
  <w:num w:numId="9">
    <w:abstractNumId w:val="3"/>
  </w:num>
  <w:num w:numId="10">
    <w:abstractNumId w:val="20"/>
  </w:num>
  <w:num w:numId="11">
    <w:abstractNumId w:val="8"/>
  </w:num>
  <w:num w:numId="12">
    <w:abstractNumId w:val="18"/>
  </w:num>
  <w:num w:numId="13">
    <w:abstractNumId w:val="19"/>
  </w:num>
  <w:num w:numId="14">
    <w:abstractNumId w:val="14"/>
  </w:num>
  <w:num w:numId="15">
    <w:abstractNumId w:val="17"/>
  </w:num>
  <w:num w:numId="16">
    <w:abstractNumId w:val="10"/>
  </w:num>
  <w:num w:numId="17">
    <w:abstractNumId w:val="1"/>
  </w:num>
  <w:num w:numId="18">
    <w:abstractNumId w:val="0"/>
  </w:num>
  <w:num w:numId="19">
    <w:abstractNumId w:val="16"/>
  </w:num>
  <w:num w:numId="20">
    <w:abstractNumId w:val="6"/>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12"/>
    <w:rsid w:val="00000A27"/>
    <w:rsid w:val="00000F86"/>
    <w:rsid w:val="00001692"/>
    <w:rsid w:val="000016BC"/>
    <w:rsid w:val="000017B6"/>
    <w:rsid w:val="000018E4"/>
    <w:rsid w:val="00001A6F"/>
    <w:rsid w:val="00001BC7"/>
    <w:rsid w:val="00001BDD"/>
    <w:rsid w:val="00002159"/>
    <w:rsid w:val="000022B2"/>
    <w:rsid w:val="00002363"/>
    <w:rsid w:val="000024B5"/>
    <w:rsid w:val="0000251C"/>
    <w:rsid w:val="00002764"/>
    <w:rsid w:val="0000277F"/>
    <w:rsid w:val="00002974"/>
    <w:rsid w:val="00002975"/>
    <w:rsid w:val="000029A1"/>
    <w:rsid w:val="000029ED"/>
    <w:rsid w:val="00002A37"/>
    <w:rsid w:val="00002CA2"/>
    <w:rsid w:val="00002D28"/>
    <w:rsid w:val="000030D2"/>
    <w:rsid w:val="0000334C"/>
    <w:rsid w:val="0000386E"/>
    <w:rsid w:val="00003A2B"/>
    <w:rsid w:val="00003A90"/>
    <w:rsid w:val="00003D28"/>
    <w:rsid w:val="0000487A"/>
    <w:rsid w:val="000048F2"/>
    <w:rsid w:val="00004ACA"/>
    <w:rsid w:val="00004E91"/>
    <w:rsid w:val="00004FD6"/>
    <w:rsid w:val="00005099"/>
    <w:rsid w:val="0000564C"/>
    <w:rsid w:val="00005702"/>
    <w:rsid w:val="00005B84"/>
    <w:rsid w:val="00005BAF"/>
    <w:rsid w:val="00005FB1"/>
    <w:rsid w:val="00006446"/>
    <w:rsid w:val="00006896"/>
    <w:rsid w:val="00006961"/>
    <w:rsid w:val="000069D4"/>
    <w:rsid w:val="00006AC5"/>
    <w:rsid w:val="00006ADB"/>
    <w:rsid w:val="00006C96"/>
    <w:rsid w:val="00006CE5"/>
    <w:rsid w:val="00006D0C"/>
    <w:rsid w:val="00006D8F"/>
    <w:rsid w:val="00007282"/>
    <w:rsid w:val="000077AB"/>
    <w:rsid w:val="00007908"/>
    <w:rsid w:val="000079BF"/>
    <w:rsid w:val="00007A71"/>
    <w:rsid w:val="00007AAB"/>
    <w:rsid w:val="00007ABD"/>
    <w:rsid w:val="00007CDC"/>
    <w:rsid w:val="00007FA4"/>
    <w:rsid w:val="00007FC7"/>
    <w:rsid w:val="000101EC"/>
    <w:rsid w:val="00010210"/>
    <w:rsid w:val="000109D8"/>
    <w:rsid w:val="00010A70"/>
    <w:rsid w:val="00010CE9"/>
    <w:rsid w:val="00010D4E"/>
    <w:rsid w:val="00010F1D"/>
    <w:rsid w:val="000115E1"/>
    <w:rsid w:val="00011B28"/>
    <w:rsid w:val="00011BEE"/>
    <w:rsid w:val="00011D87"/>
    <w:rsid w:val="00011EC1"/>
    <w:rsid w:val="00011FD9"/>
    <w:rsid w:val="00012110"/>
    <w:rsid w:val="00012161"/>
    <w:rsid w:val="00012180"/>
    <w:rsid w:val="0001218B"/>
    <w:rsid w:val="00012379"/>
    <w:rsid w:val="000124A5"/>
    <w:rsid w:val="00012613"/>
    <w:rsid w:val="000128DF"/>
    <w:rsid w:val="00012B1C"/>
    <w:rsid w:val="00012B54"/>
    <w:rsid w:val="00012FAA"/>
    <w:rsid w:val="0001309F"/>
    <w:rsid w:val="00013476"/>
    <w:rsid w:val="0001353D"/>
    <w:rsid w:val="00013B12"/>
    <w:rsid w:val="000140C3"/>
    <w:rsid w:val="000141D0"/>
    <w:rsid w:val="00014573"/>
    <w:rsid w:val="000148F3"/>
    <w:rsid w:val="00014A74"/>
    <w:rsid w:val="00014B81"/>
    <w:rsid w:val="00014C06"/>
    <w:rsid w:val="0001549B"/>
    <w:rsid w:val="00015C0A"/>
    <w:rsid w:val="00015D15"/>
    <w:rsid w:val="000160F8"/>
    <w:rsid w:val="00016171"/>
    <w:rsid w:val="000168CE"/>
    <w:rsid w:val="0001695B"/>
    <w:rsid w:val="00016C5B"/>
    <w:rsid w:val="0001713B"/>
    <w:rsid w:val="00017CA3"/>
    <w:rsid w:val="00017DBF"/>
    <w:rsid w:val="00017E3D"/>
    <w:rsid w:val="0002047E"/>
    <w:rsid w:val="0002054E"/>
    <w:rsid w:val="000205E6"/>
    <w:rsid w:val="00020A59"/>
    <w:rsid w:val="00020D6E"/>
    <w:rsid w:val="00020DE9"/>
    <w:rsid w:val="000211BA"/>
    <w:rsid w:val="00021273"/>
    <w:rsid w:val="00021429"/>
    <w:rsid w:val="0002161F"/>
    <w:rsid w:val="000220F9"/>
    <w:rsid w:val="000225B7"/>
    <w:rsid w:val="00022C99"/>
    <w:rsid w:val="0002340C"/>
    <w:rsid w:val="000235A1"/>
    <w:rsid w:val="00023639"/>
    <w:rsid w:val="00023993"/>
    <w:rsid w:val="00023A50"/>
    <w:rsid w:val="00023BCE"/>
    <w:rsid w:val="00023DC1"/>
    <w:rsid w:val="0002426C"/>
    <w:rsid w:val="000248D7"/>
    <w:rsid w:val="00024CA1"/>
    <w:rsid w:val="00024D73"/>
    <w:rsid w:val="00024E89"/>
    <w:rsid w:val="00024ED6"/>
    <w:rsid w:val="00024F23"/>
    <w:rsid w:val="0002557E"/>
    <w:rsid w:val="0002564D"/>
    <w:rsid w:val="00025666"/>
    <w:rsid w:val="000258DE"/>
    <w:rsid w:val="0002594B"/>
    <w:rsid w:val="00025A7B"/>
    <w:rsid w:val="00025BBC"/>
    <w:rsid w:val="00025ECA"/>
    <w:rsid w:val="00026335"/>
    <w:rsid w:val="00026467"/>
    <w:rsid w:val="00026773"/>
    <w:rsid w:val="000267A6"/>
    <w:rsid w:val="0002683C"/>
    <w:rsid w:val="00026DFC"/>
    <w:rsid w:val="00026E5B"/>
    <w:rsid w:val="00026EEA"/>
    <w:rsid w:val="000272D7"/>
    <w:rsid w:val="00027408"/>
    <w:rsid w:val="0002754E"/>
    <w:rsid w:val="00027600"/>
    <w:rsid w:val="00027B7D"/>
    <w:rsid w:val="00027CEB"/>
    <w:rsid w:val="00027D10"/>
    <w:rsid w:val="00027F0B"/>
    <w:rsid w:val="00027F58"/>
    <w:rsid w:val="0003042E"/>
    <w:rsid w:val="00030B84"/>
    <w:rsid w:val="00030D25"/>
    <w:rsid w:val="00030D98"/>
    <w:rsid w:val="00030F91"/>
    <w:rsid w:val="00030FF4"/>
    <w:rsid w:val="00031037"/>
    <w:rsid w:val="00031175"/>
    <w:rsid w:val="00031472"/>
    <w:rsid w:val="0003148A"/>
    <w:rsid w:val="000314D8"/>
    <w:rsid w:val="00031C56"/>
    <w:rsid w:val="00031D5A"/>
    <w:rsid w:val="00031FCB"/>
    <w:rsid w:val="00031FF1"/>
    <w:rsid w:val="000321D7"/>
    <w:rsid w:val="000324E5"/>
    <w:rsid w:val="000325B8"/>
    <w:rsid w:val="0003274A"/>
    <w:rsid w:val="000329AD"/>
    <w:rsid w:val="00032F9E"/>
    <w:rsid w:val="00033081"/>
    <w:rsid w:val="0003314B"/>
    <w:rsid w:val="00033177"/>
    <w:rsid w:val="0003333B"/>
    <w:rsid w:val="000333D9"/>
    <w:rsid w:val="0003344B"/>
    <w:rsid w:val="00033944"/>
    <w:rsid w:val="00034289"/>
    <w:rsid w:val="00034908"/>
    <w:rsid w:val="00034C15"/>
    <w:rsid w:val="00034EB7"/>
    <w:rsid w:val="00035420"/>
    <w:rsid w:val="000354C4"/>
    <w:rsid w:val="00035810"/>
    <w:rsid w:val="00035F5B"/>
    <w:rsid w:val="00035F5E"/>
    <w:rsid w:val="00036229"/>
    <w:rsid w:val="000364ED"/>
    <w:rsid w:val="00036688"/>
    <w:rsid w:val="00036A2E"/>
    <w:rsid w:val="00036AF4"/>
    <w:rsid w:val="00036BA1"/>
    <w:rsid w:val="00036D30"/>
    <w:rsid w:val="00037294"/>
    <w:rsid w:val="000377D6"/>
    <w:rsid w:val="00037983"/>
    <w:rsid w:val="00037B16"/>
    <w:rsid w:val="000400BA"/>
    <w:rsid w:val="00040269"/>
    <w:rsid w:val="0004084C"/>
    <w:rsid w:val="00040AB6"/>
    <w:rsid w:val="00040E7B"/>
    <w:rsid w:val="00040FDE"/>
    <w:rsid w:val="000411F7"/>
    <w:rsid w:val="00041277"/>
    <w:rsid w:val="000412EB"/>
    <w:rsid w:val="00041390"/>
    <w:rsid w:val="0004165D"/>
    <w:rsid w:val="00041C33"/>
    <w:rsid w:val="000422E2"/>
    <w:rsid w:val="00042360"/>
    <w:rsid w:val="00042A32"/>
    <w:rsid w:val="00042DC1"/>
    <w:rsid w:val="00042F22"/>
    <w:rsid w:val="000432BD"/>
    <w:rsid w:val="000433B9"/>
    <w:rsid w:val="00043538"/>
    <w:rsid w:val="000435A5"/>
    <w:rsid w:val="000435A9"/>
    <w:rsid w:val="000435E5"/>
    <w:rsid w:val="000436F5"/>
    <w:rsid w:val="00043830"/>
    <w:rsid w:val="00043899"/>
    <w:rsid w:val="000438F9"/>
    <w:rsid w:val="000439E1"/>
    <w:rsid w:val="00043ABA"/>
    <w:rsid w:val="00043AC4"/>
    <w:rsid w:val="00043C20"/>
    <w:rsid w:val="00043DB2"/>
    <w:rsid w:val="00043E54"/>
    <w:rsid w:val="0004415C"/>
    <w:rsid w:val="00044327"/>
    <w:rsid w:val="000444EF"/>
    <w:rsid w:val="0004469A"/>
    <w:rsid w:val="00044764"/>
    <w:rsid w:val="00044825"/>
    <w:rsid w:val="00044EA5"/>
    <w:rsid w:val="00045107"/>
    <w:rsid w:val="00045135"/>
    <w:rsid w:val="0004523A"/>
    <w:rsid w:val="00045371"/>
    <w:rsid w:val="00045399"/>
    <w:rsid w:val="00045608"/>
    <w:rsid w:val="0004577C"/>
    <w:rsid w:val="00045D97"/>
    <w:rsid w:val="00046066"/>
    <w:rsid w:val="000463EA"/>
    <w:rsid w:val="00046490"/>
    <w:rsid w:val="000464E4"/>
    <w:rsid w:val="00046683"/>
    <w:rsid w:val="000468AA"/>
    <w:rsid w:val="0004698D"/>
    <w:rsid w:val="00046D15"/>
    <w:rsid w:val="00046D27"/>
    <w:rsid w:val="00046D62"/>
    <w:rsid w:val="00047068"/>
    <w:rsid w:val="00047330"/>
    <w:rsid w:val="000473EC"/>
    <w:rsid w:val="00047957"/>
    <w:rsid w:val="00047A83"/>
    <w:rsid w:val="00047CB3"/>
    <w:rsid w:val="00050390"/>
    <w:rsid w:val="00050427"/>
    <w:rsid w:val="000506FE"/>
    <w:rsid w:val="00050712"/>
    <w:rsid w:val="00050960"/>
    <w:rsid w:val="00050A45"/>
    <w:rsid w:val="00050B39"/>
    <w:rsid w:val="00050F49"/>
    <w:rsid w:val="00050FEC"/>
    <w:rsid w:val="0005145D"/>
    <w:rsid w:val="00051470"/>
    <w:rsid w:val="000517A0"/>
    <w:rsid w:val="00051B83"/>
    <w:rsid w:val="00051ED0"/>
    <w:rsid w:val="00051F9A"/>
    <w:rsid w:val="00052238"/>
    <w:rsid w:val="00052239"/>
    <w:rsid w:val="00052282"/>
    <w:rsid w:val="0005229C"/>
    <w:rsid w:val="0005259C"/>
    <w:rsid w:val="00052A07"/>
    <w:rsid w:val="00052D88"/>
    <w:rsid w:val="00052DBD"/>
    <w:rsid w:val="00052F1B"/>
    <w:rsid w:val="00053259"/>
    <w:rsid w:val="00053267"/>
    <w:rsid w:val="0005336A"/>
    <w:rsid w:val="00053425"/>
    <w:rsid w:val="000534DB"/>
    <w:rsid w:val="000534E3"/>
    <w:rsid w:val="000537F9"/>
    <w:rsid w:val="00053877"/>
    <w:rsid w:val="00053AFF"/>
    <w:rsid w:val="00053BE9"/>
    <w:rsid w:val="00053DE7"/>
    <w:rsid w:val="00053F41"/>
    <w:rsid w:val="00054200"/>
    <w:rsid w:val="00054565"/>
    <w:rsid w:val="00054933"/>
    <w:rsid w:val="00054BA7"/>
    <w:rsid w:val="00054F57"/>
    <w:rsid w:val="000556F4"/>
    <w:rsid w:val="000558BE"/>
    <w:rsid w:val="00055AA6"/>
    <w:rsid w:val="00055AD3"/>
    <w:rsid w:val="00055BD7"/>
    <w:rsid w:val="00055C6B"/>
    <w:rsid w:val="00055E13"/>
    <w:rsid w:val="00055E59"/>
    <w:rsid w:val="00055FD7"/>
    <w:rsid w:val="0005606A"/>
    <w:rsid w:val="00056830"/>
    <w:rsid w:val="00056A7B"/>
    <w:rsid w:val="00056EAF"/>
    <w:rsid w:val="00057117"/>
    <w:rsid w:val="00057316"/>
    <w:rsid w:val="0005760D"/>
    <w:rsid w:val="000577A2"/>
    <w:rsid w:val="00057BA2"/>
    <w:rsid w:val="00057E5D"/>
    <w:rsid w:val="00057E5F"/>
    <w:rsid w:val="000602E0"/>
    <w:rsid w:val="00060550"/>
    <w:rsid w:val="000606DF"/>
    <w:rsid w:val="00060783"/>
    <w:rsid w:val="0006083F"/>
    <w:rsid w:val="000609AE"/>
    <w:rsid w:val="00060AE6"/>
    <w:rsid w:val="00060C34"/>
    <w:rsid w:val="000610E0"/>
    <w:rsid w:val="000610EF"/>
    <w:rsid w:val="00061338"/>
    <w:rsid w:val="000615D7"/>
    <w:rsid w:val="000616E7"/>
    <w:rsid w:val="0006187C"/>
    <w:rsid w:val="00061A3B"/>
    <w:rsid w:val="00061BD6"/>
    <w:rsid w:val="00061CA0"/>
    <w:rsid w:val="00061F27"/>
    <w:rsid w:val="00062099"/>
    <w:rsid w:val="00062403"/>
    <w:rsid w:val="000626A1"/>
    <w:rsid w:val="000626F3"/>
    <w:rsid w:val="00062833"/>
    <w:rsid w:val="000628C0"/>
    <w:rsid w:val="00062FBE"/>
    <w:rsid w:val="000631A3"/>
    <w:rsid w:val="000633AE"/>
    <w:rsid w:val="0006368D"/>
    <w:rsid w:val="000636B0"/>
    <w:rsid w:val="00063892"/>
    <w:rsid w:val="0006393D"/>
    <w:rsid w:val="00063B2C"/>
    <w:rsid w:val="00063CEB"/>
    <w:rsid w:val="00063EBB"/>
    <w:rsid w:val="00064512"/>
    <w:rsid w:val="0006465D"/>
    <w:rsid w:val="00064779"/>
    <w:rsid w:val="000647B9"/>
    <w:rsid w:val="000647CF"/>
    <w:rsid w:val="0006487E"/>
    <w:rsid w:val="00064935"/>
    <w:rsid w:val="00064A73"/>
    <w:rsid w:val="00064C78"/>
    <w:rsid w:val="00064FB2"/>
    <w:rsid w:val="000651F8"/>
    <w:rsid w:val="000653B5"/>
    <w:rsid w:val="0006549A"/>
    <w:rsid w:val="000657E4"/>
    <w:rsid w:val="00065DCC"/>
    <w:rsid w:val="00065E1A"/>
    <w:rsid w:val="00065E67"/>
    <w:rsid w:val="00066126"/>
    <w:rsid w:val="0006620A"/>
    <w:rsid w:val="0006653D"/>
    <w:rsid w:val="0006677B"/>
    <w:rsid w:val="000669F5"/>
    <w:rsid w:val="00066CC6"/>
    <w:rsid w:val="00066DEC"/>
    <w:rsid w:val="00066F57"/>
    <w:rsid w:val="00067365"/>
    <w:rsid w:val="000675F6"/>
    <w:rsid w:val="00067AFC"/>
    <w:rsid w:val="00067B34"/>
    <w:rsid w:val="00070382"/>
    <w:rsid w:val="00070D2C"/>
    <w:rsid w:val="000712F3"/>
    <w:rsid w:val="0007143A"/>
    <w:rsid w:val="0007198A"/>
    <w:rsid w:val="00071A59"/>
    <w:rsid w:val="00071D7C"/>
    <w:rsid w:val="00072364"/>
    <w:rsid w:val="00072395"/>
    <w:rsid w:val="000723EB"/>
    <w:rsid w:val="00072986"/>
    <w:rsid w:val="00072CA8"/>
    <w:rsid w:val="0007317B"/>
    <w:rsid w:val="000732B5"/>
    <w:rsid w:val="00073346"/>
    <w:rsid w:val="00073784"/>
    <w:rsid w:val="000737A7"/>
    <w:rsid w:val="000739BE"/>
    <w:rsid w:val="00073E55"/>
    <w:rsid w:val="000740EB"/>
    <w:rsid w:val="00074195"/>
    <w:rsid w:val="000744F6"/>
    <w:rsid w:val="0007452D"/>
    <w:rsid w:val="0007477C"/>
    <w:rsid w:val="000747F0"/>
    <w:rsid w:val="00074ACB"/>
    <w:rsid w:val="00074BB8"/>
    <w:rsid w:val="00074EC1"/>
    <w:rsid w:val="00074ECE"/>
    <w:rsid w:val="00074FC4"/>
    <w:rsid w:val="000751F7"/>
    <w:rsid w:val="00075449"/>
    <w:rsid w:val="00075C5D"/>
    <w:rsid w:val="00076093"/>
    <w:rsid w:val="00076144"/>
    <w:rsid w:val="000765C5"/>
    <w:rsid w:val="000767CF"/>
    <w:rsid w:val="000768D4"/>
    <w:rsid w:val="00076C61"/>
    <w:rsid w:val="00076ED6"/>
    <w:rsid w:val="0007701A"/>
    <w:rsid w:val="00077369"/>
    <w:rsid w:val="0007756C"/>
    <w:rsid w:val="00077765"/>
    <w:rsid w:val="000777D6"/>
    <w:rsid w:val="00077B04"/>
    <w:rsid w:val="00077DA4"/>
    <w:rsid w:val="00077E3F"/>
    <w:rsid w:val="00077E5F"/>
    <w:rsid w:val="00080084"/>
    <w:rsid w:val="000801E7"/>
    <w:rsid w:val="0008036A"/>
    <w:rsid w:val="00080548"/>
    <w:rsid w:val="000806EC"/>
    <w:rsid w:val="000807E9"/>
    <w:rsid w:val="00081036"/>
    <w:rsid w:val="0008117A"/>
    <w:rsid w:val="00081212"/>
    <w:rsid w:val="0008126E"/>
    <w:rsid w:val="00081720"/>
    <w:rsid w:val="00081AE6"/>
    <w:rsid w:val="00081BA8"/>
    <w:rsid w:val="00081BB5"/>
    <w:rsid w:val="00081C44"/>
    <w:rsid w:val="00081E32"/>
    <w:rsid w:val="00082185"/>
    <w:rsid w:val="0008220D"/>
    <w:rsid w:val="0008268D"/>
    <w:rsid w:val="00082EA3"/>
    <w:rsid w:val="000831F1"/>
    <w:rsid w:val="000837C4"/>
    <w:rsid w:val="000843C7"/>
    <w:rsid w:val="00084414"/>
    <w:rsid w:val="00084832"/>
    <w:rsid w:val="00084D55"/>
    <w:rsid w:val="0008507E"/>
    <w:rsid w:val="00085121"/>
    <w:rsid w:val="000852A1"/>
    <w:rsid w:val="00085574"/>
    <w:rsid w:val="000855EB"/>
    <w:rsid w:val="000856A6"/>
    <w:rsid w:val="00085707"/>
    <w:rsid w:val="00085B52"/>
    <w:rsid w:val="0008664B"/>
    <w:rsid w:val="000866F2"/>
    <w:rsid w:val="0008741B"/>
    <w:rsid w:val="00087AEE"/>
    <w:rsid w:val="0009009F"/>
    <w:rsid w:val="0009041B"/>
    <w:rsid w:val="00090763"/>
    <w:rsid w:val="000909B0"/>
    <w:rsid w:val="00090A9D"/>
    <w:rsid w:val="00090D50"/>
    <w:rsid w:val="00090E7A"/>
    <w:rsid w:val="00090FBA"/>
    <w:rsid w:val="0009105D"/>
    <w:rsid w:val="00091307"/>
    <w:rsid w:val="000913CB"/>
    <w:rsid w:val="00091442"/>
    <w:rsid w:val="00091557"/>
    <w:rsid w:val="00091651"/>
    <w:rsid w:val="000918C1"/>
    <w:rsid w:val="00091A77"/>
    <w:rsid w:val="00091B44"/>
    <w:rsid w:val="00091B48"/>
    <w:rsid w:val="00091EC8"/>
    <w:rsid w:val="000920DA"/>
    <w:rsid w:val="00092220"/>
    <w:rsid w:val="000924C1"/>
    <w:rsid w:val="000924F0"/>
    <w:rsid w:val="000925C5"/>
    <w:rsid w:val="000925E6"/>
    <w:rsid w:val="000928DF"/>
    <w:rsid w:val="00093095"/>
    <w:rsid w:val="000930FE"/>
    <w:rsid w:val="00093432"/>
    <w:rsid w:val="00093474"/>
    <w:rsid w:val="0009349C"/>
    <w:rsid w:val="000939B1"/>
    <w:rsid w:val="00093D04"/>
    <w:rsid w:val="0009412F"/>
    <w:rsid w:val="0009429E"/>
    <w:rsid w:val="000943E0"/>
    <w:rsid w:val="00094585"/>
    <w:rsid w:val="00094588"/>
    <w:rsid w:val="00094852"/>
    <w:rsid w:val="000948B7"/>
    <w:rsid w:val="00094A0B"/>
    <w:rsid w:val="00094A81"/>
    <w:rsid w:val="00094B7D"/>
    <w:rsid w:val="00094F76"/>
    <w:rsid w:val="000950D1"/>
    <w:rsid w:val="0009510F"/>
    <w:rsid w:val="00095286"/>
    <w:rsid w:val="000953D4"/>
    <w:rsid w:val="000954AA"/>
    <w:rsid w:val="000955E5"/>
    <w:rsid w:val="00095611"/>
    <w:rsid w:val="00095751"/>
    <w:rsid w:val="00095918"/>
    <w:rsid w:val="00095C85"/>
    <w:rsid w:val="00095F7F"/>
    <w:rsid w:val="000960CD"/>
    <w:rsid w:val="000963A4"/>
    <w:rsid w:val="0009650C"/>
    <w:rsid w:val="0009669E"/>
    <w:rsid w:val="0009689D"/>
    <w:rsid w:val="0009692E"/>
    <w:rsid w:val="000973E4"/>
    <w:rsid w:val="0009742B"/>
    <w:rsid w:val="00097572"/>
    <w:rsid w:val="0009769D"/>
    <w:rsid w:val="00097796"/>
    <w:rsid w:val="00097C31"/>
    <w:rsid w:val="000A05DD"/>
    <w:rsid w:val="000A06A2"/>
    <w:rsid w:val="000A06DE"/>
    <w:rsid w:val="000A0B80"/>
    <w:rsid w:val="000A0D68"/>
    <w:rsid w:val="000A0DD6"/>
    <w:rsid w:val="000A0E4A"/>
    <w:rsid w:val="000A0FCE"/>
    <w:rsid w:val="000A1728"/>
    <w:rsid w:val="000A17E6"/>
    <w:rsid w:val="000A1B7B"/>
    <w:rsid w:val="000A1D4A"/>
    <w:rsid w:val="000A218E"/>
    <w:rsid w:val="000A221F"/>
    <w:rsid w:val="000A228E"/>
    <w:rsid w:val="000A254D"/>
    <w:rsid w:val="000A2E5E"/>
    <w:rsid w:val="000A2F63"/>
    <w:rsid w:val="000A3340"/>
    <w:rsid w:val="000A3486"/>
    <w:rsid w:val="000A3743"/>
    <w:rsid w:val="000A39C5"/>
    <w:rsid w:val="000A3A31"/>
    <w:rsid w:val="000A3B32"/>
    <w:rsid w:val="000A3D67"/>
    <w:rsid w:val="000A3EA4"/>
    <w:rsid w:val="000A41DF"/>
    <w:rsid w:val="000A4879"/>
    <w:rsid w:val="000A4A59"/>
    <w:rsid w:val="000A4FCF"/>
    <w:rsid w:val="000A5006"/>
    <w:rsid w:val="000A502B"/>
    <w:rsid w:val="000A5215"/>
    <w:rsid w:val="000A532D"/>
    <w:rsid w:val="000A53CD"/>
    <w:rsid w:val="000A55BA"/>
    <w:rsid w:val="000A5687"/>
    <w:rsid w:val="000A56F2"/>
    <w:rsid w:val="000A58C0"/>
    <w:rsid w:val="000A59C8"/>
    <w:rsid w:val="000A5B9E"/>
    <w:rsid w:val="000A5C5F"/>
    <w:rsid w:val="000A5D83"/>
    <w:rsid w:val="000A601D"/>
    <w:rsid w:val="000A60B9"/>
    <w:rsid w:val="000A64CD"/>
    <w:rsid w:val="000A656B"/>
    <w:rsid w:val="000A66B5"/>
    <w:rsid w:val="000A6880"/>
    <w:rsid w:val="000A6922"/>
    <w:rsid w:val="000A6C62"/>
    <w:rsid w:val="000A7142"/>
    <w:rsid w:val="000A721E"/>
    <w:rsid w:val="000A736A"/>
    <w:rsid w:val="000A7CA6"/>
    <w:rsid w:val="000B05BA"/>
    <w:rsid w:val="000B0607"/>
    <w:rsid w:val="000B068F"/>
    <w:rsid w:val="000B078B"/>
    <w:rsid w:val="000B07BD"/>
    <w:rsid w:val="000B0897"/>
    <w:rsid w:val="000B09BE"/>
    <w:rsid w:val="000B0B2E"/>
    <w:rsid w:val="000B0B97"/>
    <w:rsid w:val="000B0BCF"/>
    <w:rsid w:val="000B0C70"/>
    <w:rsid w:val="000B14BA"/>
    <w:rsid w:val="000B161A"/>
    <w:rsid w:val="000B1806"/>
    <w:rsid w:val="000B1C50"/>
    <w:rsid w:val="000B1C58"/>
    <w:rsid w:val="000B1E82"/>
    <w:rsid w:val="000B2061"/>
    <w:rsid w:val="000B2568"/>
    <w:rsid w:val="000B2573"/>
    <w:rsid w:val="000B2719"/>
    <w:rsid w:val="000B27F8"/>
    <w:rsid w:val="000B2A27"/>
    <w:rsid w:val="000B2D5D"/>
    <w:rsid w:val="000B3212"/>
    <w:rsid w:val="000B356E"/>
    <w:rsid w:val="000B39EA"/>
    <w:rsid w:val="000B3A8F"/>
    <w:rsid w:val="000B3BF8"/>
    <w:rsid w:val="000B40DA"/>
    <w:rsid w:val="000B4418"/>
    <w:rsid w:val="000B4810"/>
    <w:rsid w:val="000B4AB9"/>
    <w:rsid w:val="000B4B92"/>
    <w:rsid w:val="000B4DAD"/>
    <w:rsid w:val="000B4FD7"/>
    <w:rsid w:val="000B523E"/>
    <w:rsid w:val="000B5514"/>
    <w:rsid w:val="000B565C"/>
    <w:rsid w:val="000B58C3"/>
    <w:rsid w:val="000B5C1A"/>
    <w:rsid w:val="000B6009"/>
    <w:rsid w:val="000B6054"/>
    <w:rsid w:val="000B61E9"/>
    <w:rsid w:val="000B66D8"/>
    <w:rsid w:val="000B6907"/>
    <w:rsid w:val="000B691C"/>
    <w:rsid w:val="000B6AD6"/>
    <w:rsid w:val="000B73DE"/>
    <w:rsid w:val="000B7469"/>
    <w:rsid w:val="000B764C"/>
    <w:rsid w:val="000B7A57"/>
    <w:rsid w:val="000B7A7C"/>
    <w:rsid w:val="000B7C23"/>
    <w:rsid w:val="000B7FF1"/>
    <w:rsid w:val="000C01A4"/>
    <w:rsid w:val="000C03B3"/>
    <w:rsid w:val="000C0408"/>
    <w:rsid w:val="000C0448"/>
    <w:rsid w:val="000C05C9"/>
    <w:rsid w:val="000C0D63"/>
    <w:rsid w:val="000C0E15"/>
    <w:rsid w:val="000C0FD9"/>
    <w:rsid w:val="000C103B"/>
    <w:rsid w:val="000C120C"/>
    <w:rsid w:val="000C1512"/>
    <w:rsid w:val="000C15F8"/>
    <w:rsid w:val="000C165A"/>
    <w:rsid w:val="000C17E6"/>
    <w:rsid w:val="000C1912"/>
    <w:rsid w:val="000C1DA5"/>
    <w:rsid w:val="000C2757"/>
    <w:rsid w:val="000C283F"/>
    <w:rsid w:val="000C290F"/>
    <w:rsid w:val="000C2A71"/>
    <w:rsid w:val="000C2BB8"/>
    <w:rsid w:val="000C2CEB"/>
    <w:rsid w:val="000C2E19"/>
    <w:rsid w:val="000C2FFA"/>
    <w:rsid w:val="000C3166"/>
    <w:rsid w:val="000C321E"/>
    <w:rsid w:val="000C3708"/>
    <w:rsid w:val="000C3873"/>
    <w:rsid w:val="000C3A7D"/>
    <w:rsid w:val="000C3B37"/>
    <w:rsid w:val="000C410F"/>
    <w:rsid w:val="000C42C9"/>
    <w:rsid w:val="000C42CF"/>
    <w:rsid w:val="000C453E"/>
    <w:rsid w:val="000C4585"/>
    <w:rsid w:val="000C4646"/>
    <w:rsid w:val="000C47F0"/>
    <w:rsid w:val="000C4B7F"/>
    <w:rsid w:val="000C4D9A"/>
    <w:rsid w:val="000C4DF0"/>
    <w:rsid w:val="000C4E35"/>
    <w:rsid w:val="000C4E8B"/>
    <w:rsid w:val="000C5271"/>
    <w:rsid w:val="000C5490"/>
    <w:rsid w:val="000C56F6"/>
    <w:rsid w:val="000C5A37"/>
    <w:rsid w:val="000C5B89"/>
    <w:rsid w:val="000C5E73"/>
    <w:rsid w:val="000C5EC7"/>
    <w:rsid w:val="000C639E"/>
    <w:rsid w:val="000C653F"/>
    <w:rsid w:val="000C66A3"/>
    <w:rsid w:val="000C6B20"/>
    <w:rsid w:val="000C74AD"/>
    <w:rsid w:val="000C7C35"/>
    <w:rsid w:val="000C7EF0"/>
    <w:rsid w:val="000C7F66"/>
    <w:rsid w:val="000D0278"/>
    <w:rsid w:val="000D03CD"/>
    <w:rsid w:val="000D045B"/>
    <w:rsid w:val="000D0959"/>
    <w:rsid w:val="000D0C28"/>
    <w:rsid w:val="000D0D07"/>
    <w:rsid w:val="000D0D69"/>
    <w:rsid w:val="000D0DA7"/>
    <w:rsid w:val="000D0E64"/>
    <w:rsid w:val="000D0E8F"/>
    <w:rsid w:val="000D0FC9"/>
    <w:rsid w:val="000D1042"/>
    <w:rsid w:val="000D1180"/>
    <w:rsid w:val="000D120F"/>
    <w:rsid w:val="000D19C0"/>
    <w:rsid w:val="000D1DB5"/>
    <w:rsid w:val="000D1DE2"/>
    <w:rsid w:val="000D1F13"/>
    <w:rsid w:val="000D2078"/>
    <w:rsid w:val="000D2183"/>
    <w:rsid w:val="000D22F0"/>
    <w:rsid w:val="000D23BB"/>
    <w:rsid w:val="000D260C"/>
    <w:rsid w:val="000D26C6"/>
    <w:rsid w:val="000D296E"/>
    <w:rsid w:val="000D2AD7"/>
    <w:rsid w:val="000D321F"/>
    <w:rsid w:val="000D3292"/>
    <w:rsid w:val="000D33E7"/>
    <w:rsid w:val="000D34F0"/>
    <w:rsid w:val="000D374C"/>
    <w:rsid w:val="000D3B40"/>
    <w:rsid w:val="000D3B9B"/>
    <w:rsid w:val="000D3F96"/>
    <w:rsid w:val="000D4797"/>
    <w:rsid w:val="000D51F0"/>
    <w:rsid w:val="000D5852"/>
    <w:rsid w:val="000D587B"/>
    <w:rsid w:val="000D58BD"/>
    <w:rsid w:val="000D59BD"/>
    <w:rsid w:val="000D611C"/>
    <w:rsid w:val="000D663C"/>
    <w:rsid w:val="000D69B2"/>
    <w:rsid w:val="000D6A79"/>
    <w:rsid w:val="000D7247"/>
    <w:rsid w:val="000D73B2"/>
    <w:rsid w:val="000D744A"/>
    <w:rsid w:val="000D7736"/>
    <w:rsid w:val="000E0069"/>
    <w:rsid w:val="000E0201"/>
    <w:rsid w:val="000E0239"/>
    <w:rsid w:val="000E02D9"/>
    <w:rsid w:val="000E035F"/>
    <w:rsid w:val="000E0527"/>
    <w:rsid w:val="000E0822"/>
    <w:rsid w:val="000E0835"/>
    <w:rsid w:val="000E0BD7"/>
    <w:rsid w:val="000E0C56"/>
    <w:rsid w:val="000E0E39"/>
    <w:rsid w:val="000E0EE1"/>
    <w:rsid w:val="000E10D7"/>
    <w:rsid w:val="000E152C"/>
    <w:rsid w:val="000E1763"/>
    <w:rsid w:val="000E1781"/>
    <w:rsid w:val="000E19DA"/>
    <w:rsid w:val="000E19E6"/>
    <w:rsid w:val="000E1E92"/>
    <w:rsid w:val="000E1F45"/>
    <w:rsid w:val="000E1F83"/>
    <w:rsid w:val="000E24E0"/>
    <w:rsid w:val="000E2574"/>
    <w:rsid w:val="000E25BF"/>
    <w:rsid w:val="000E2776"/>
    <w:rsid w:val="000E2BBC"/>
    <w:rsid w:val="000E2E76"/>
    <w:rsid w:val="000E3154"/>
    <w:rsid w:val="000E357F"/>
    <w:rsid w:val="000E3823"/>
    <w:rsid w:val="000E3C97"/>
    <w:rsid w:val="000E3D92"/>
    <w:rsid w:val="000E3D94"/>
    <w:rsid w:val="000E4077"/>
    <w:rsid w:val="000E47A6"/>
    <w:rsid w:val="000E47C5"/>
    <w:rsid w:val="000E4840"/>
    <w:rsid w:val="000E4EA4"/>
    <w:rsid w:val="000E53D6"/>
    <w:rsid w:val="000E559A"/>
    <w:rsid w:val="000E5854"/>
    <w:rsid w:val="000E5D5B"/>
    <w:rsid w:val="000E6970"/>
    <w:rsid w:val="000E69C2"/>
    <w:rsid w:val="000E6A62"/>
    <w:rsid w:val="000E6B80"/>
    <w:rsid w:val="000E6F58"/>
    <w:rsid w:val="000E70C0"/>
    <w:rsid w:val="000E7B18"/>
    <w:rsid w:val="000E7BD8"/>
    <w:rsid w:val="000E7C83"/>
    <w:rsid w:val="000E7D99"/>
    <w:rsid w:val="000E7F1F"/>
    <w:rsid w:val="000F06D6"/>
    <w:rsid w:val="000F0810"/>
    <w:rsid w:val="000F08EA"/>
    <w:rsid w:val="000F0D6D"/>
    <w:rsid w:val="000F0EB1"/>
    <w:rsid w:val="000F1106"/>
    <w:rsid w:val="000F161D"/>
    <w:rsid w:val="000F17E7"/>
    <w:rsid w:val="000F21AC"/>
    <w:rsid w:val="000F226B"/>
    <w:rsid w:val="000F22C0"/>
    <w:rsid w:val="000F2824"/>
    <w:rsid w:val="000F2B1E"/>
    <w:rsid w:val="000F2EDB"/>
    <w:rsid w:val="000F2FFA"/>
    <w:rsid w:val="000F3998"/>
    <w:rsid w:val="000F3BE9"/>
    <w:rsid w:val="000F3F33"/>
    <w:rsid w:val="000F3F6C"/>
    <w:rsid w:val="000F41AA"/>
    <w:rsid w:val="000F41C2"/>
    <w:rsid w:val="000F441F"/>
    <w:rsid w:val="000F44EE"/>
    <w:rsid w:val="000F4A15"/>
    <w:rsid w:val="000F4A5D"/>
    <w:rsid w:val="000F5821"/>
    <w:rsid w:val="000F5885"/>
    <w:rsid w:val="000F59C2"/>
    <w:rsid w:val="000F5A37"/>
    <w:rsid w:val="000F5A98"/>
    <w:rsid w:val="000F5B2B"/>
    <w:rsid w:val="000F5DE6"/>
    <w:rsid w:val="000F5E7D"/>
    <w:rsid w:val="000F5F5C"/>
    <w:rsid w:val="000F67B1"/>
    <w:rsid w:val="000F693F"/>
    <w:rsid w:val="000F6DF3"/>
    <w:rsid w:val="000F6E9C"/>
    <w:rsid w:val="000F70B0"/>
    <w:rsid w:val="000F715B"/>
    <w:rsid w:val="000F74E3"/>
    <w:rsid w:val="000F7D40"/>
    <w:rsid w:val="001000B6"/>
    <w:rsid w:val="00100431"/>
    <w:rsid w:val="001005AB"/>
    <w:rsid w:val="001005FF"/>
    <w:rsid w:val="0010085F"/>
    <w:rsid w:val="00100BB5"/>
    <w:rsid w:val="00100D48"/>
    <w:rsid w:val="00101626"/>
    <w:rsid w:val="00101765"/>
    <w:rsid w:val="00101A0A"/>
    <w:rsid w:val="00101B23"/>
    <w:rsid w:val="00101BE0"/>
    <w:rsid w:val="00101C72"/>
    <w:rsid w:val="00101D19"/>
    <w:rsid w:val="001022F6"/>
    <w:rsid w:val="00102571"/>
    <w:rsid w:val="00102686"/>
    <w:rsid w:val="001028DD"/>
    <w:rsid w:val="00102AF1"/>
    <w:rsid w:val="00102B77"/>
    <w:rsid w:val="00102C6D"/>
    <w:rsid w:val="00102EBD"/>
    <w:rsid w:val="00102F70"/>
    <w:rsid w:val="001032BF"/>
    <w:rsid w:val="00103C3A"/>
    <w:rsid w:val="00103CAC"/>
    <w:rsid w:val="00103D67"/>
    <w:rsid w:val="00103E19"/>
    <w:rsid w:val="00103E77"/>
    <w:rsid w:val="00103E81"/>
    <w:rsid w:val="0010412D"/>
    <w:rsid w:val="00104584"/>
    <w:rsid w:val="0010544A"/>
    <w:rsid w:val="00105576"/>
    <w:rsid w:val="001059EB"/>
    <w:rsid w:val="00106098"/>
    <w:rsid w:val="001062A4"/>
    <w:rsid w:val="001062FB"/>
    <w:rsid w:val="001063E6"/>
    <w:rsid w:val="00106444"/>
    <w:rsid w:val="0010646B"/>
    <w:rsid w:val="00106591"/>
    <w:rsid w:val="00106720"/>
    <w:rsid w:val="00106925"/>
    <w:rsid w:val="00106BC5"/>
    <w:rsid w:val="00106EF0"/>
    <w:rsid w:val="001073BA"/>
    <w:rsid w:val="00107712"/>
    <w:rsid w:val="00107749"/>
    <w:rsid w:val="00107938"/>
    <w:rsid w:val="00107B88"/>
    <w:rsid w:val="00107E4D"/>
    <w:rsid w:val="0011013D"/>
    <w:rsid w:val="00110232"/>
    <w:rsid w:val="0011036B"/>
    <w:rsid w:val="001105C3"/>
    <w:rsid w:val="001106C1"/>
    <w:rsid w:val="00110714"/>
    <w:rsid w:val="001107EB"/>
    <w:rsid w:val="00110A20"/>
    <w:rsid w:val="00110CD0"/>
    <w:rsid w:val="0011191E"/>
    <w:rsid w:val="00111D44"/>
    <w:rsid w:val="00111D77"/>
    <w:rsid w:val="00111DC6"/>
    <w:rsid w:val="00112105"/>
    <w:rsid w:val="00112180"/>
    <w:rsid w:val="0011245F"/>
    <w:rsid w:val="0011254B"/>
    <w:rsid w:val="001125AA"/>
    <w:rsid w:val="001127BB"/>
    <w:rsid w:val="00112BC2"/>
    <w:rsid w:val="00112C0D"/>
    <w:rsid w:val="00112D22"/>
    <w:rsid w:val="00112D9D"/>
    <w:rsid w:val="00113211"/>
    <w:rsid w:val="00113433"/>
    <w:rsid w:val="00113523"/>
    <w:rsid w:val="00113717"/>
    <w:rsid w:val="00113851"/>
    <w:rsid w:val="00113CF4"/>
    <w:rsid w:val="00114094"/>
    <w:rsid w:val="00114706"/>
    <w:rsid w:val="00114B17"/>
    <w:rsid w:val="00114CA0"/>
    <w:rsid w:val="00114E43"/>
    <w:rsid w:val="001150AD"/>
    <w:rsid w:val="00115116"/>
    <w:rsid w:val="0011521B"/>
    <w:rsid w:val="001153EA"/>
    <w:rsid w:val="00115643"/>
    <w:rsid w:val="00115651"/>
    <w:rsid w:val="00115A6A"/>
    <w:rsid w:val="00115AFB"/>
    <w:rsid w:val="00115D2B"/>
    <w:rsid w:val="00115DE1"/>
    <w:rsid w:val="00115E74"/>
    <w:rsid w:val="00116372"/>
    <w:rsid w:val="0011645C"/>
    <w:rsid w:val="00116765"/>
    <w:rsid w:val="00116B4E"/>
    <w:rsid w:val="00116CEA"/>
    <w:rsid w:val="001170A0"/>
    <w:rsid w:val="00117814"/>
    <w:rsid w:val="001179BD"/>
    <w:rsid w:val="00117AD2"/>
    <w:rsid w:val="00117B2C"/>
    <w:rsid w:val="00117FCD"/>
    <w:rsid w:val="001201A6"/>
    <w:rsid w:val="00120206"/>
    <w:rsid w:val="001203B4"/>
    <w:rsid w:val="001207C6"/>
    <w:rsid w:val="0012081A"/>
    <w:rsid w:val="0012088E"/>
    <w:rsid w:val="0012090D"/>
    <w:rsid w:val="00120C64"/>
    <w:rsid w:val="00120E2D"/>
    <w:rsid w:val="00120E9D"/>
    <w:rsid w:val="0012105E"/>
    <w:rsid w:val="0012141E"/>
    <w:rsid w:val="00121630"/>
    <w:rsid w:val="001216AF"/>
    <w:rsid w:val="001219F5"/>
    <w:rsid w:val="00121A20"/>
    <w:rsid w:val="00121B89"/>
    <w:rsid w:val="00121BB0"/>
    <w:rsid w:val="00121ED8"/>
    <w:rsid w:val="001220CF"/>
    <w:rsid w:val="0012211C"/>
    <w:rsid w:val="0012224D"/>
    <w:rsid w:val="001227FF"/>
    <w:rsid w:val="00122920"/>
    <w:rsid w:val="00122921"/>
    <w:rsid w:val="00123321"/>
    <w:rsid w:val="00123723"/>
    <w:rsid w:val="0012377F"/>
    <w:rsid w:val="00123A40"/>
    <w:rsid w:val="00123AFC"/>
    <w:rsid w:val="00123B3B"/>
    <w:rsid w:val="00123DE5"/>
    <w:rsid w:val="00123EB4"/>
    <w:rsid w:val="00124064"/>
    <w:rsid w:val="00124176"/>
    <w:rsid w:val="001241EE"/>
    <w:rsid w:val="00124314"/>
    <w:rsid w:val="001245C8"/>
    <w:rsid w:val="001247F5"/>
    <w:rsid w:val="00124A08"/>
    <w:rsid w:val="00124B29"/>
    <w:rsid w:val="00124DC4"/>
    <w:rsid w:val="00126196"/>
    <w:rsid w:val="001261F9"/>
    <w:rsid w:val="0012621F"/>
    <w:rsid w:val="001263B6"/>
    <w:rsid w:val="0012643C"/>
    <w:rsid w:val="00126A99"/>
    <w:rsid w:val="00126AC0"/>
    <w:rsid w:val="00126B4A"/>
    <w:rsid w:val="0012759B"/>
    <w:rsid w:val="001276C1"/>
    <w:rsid w:val="001279FA"/>
    <w:rsid w:val="00127A1A"/>
    <w:rsid w:val="00127B08"/>
    <w:rsid w:val="00127DEF"/>
    <w:rsid w:val="00127FDE"/>
    <w:rsid w:val="0013000C"/>
    <w:rsid w:val="00130117"/>
    <w:rsid w:val="001302D2"/>
    <w:rsid w:val="00130489"/>
    <w:rsid w:val="0013062B"/>
    <w:rsid w:val="00130633"/>
    <w:rsid w:val="00130CA4"/>
    <w:rsid w:val="00131073"/>
    <w:rsid w:val="00131260"/>
    <w:rsid w:val="00131810"/>
    <w:rsid w:val="00131A7F"/>
    <w:rsid w:val="00131B83"/>
    <w:rsid w:val="00131E93"/>
    <w:rsid w:val="001321A6"/>
    <w:rsid w:val="001322D0"/>
    <w:rsid w:val="001324F2"/>
    <w:rsid w:val="001325CA"/>
    <w:rsid w:val="0013262D"/>
    <w:rsid w:val="0013295C"/>
    <w:rsid w:val="00132B38"/>
    <w:rsid w:val="00132B81"/>
    <w:rsid w:val="00132C73"/>
    <w:rsid w:val="00132DCA"/>
    <w:rsid w:val="00132FD0"/>
    <w:rsid w:val="001335B5"/>
    <w:rsid w:val="00133901"/>
    <w:rsid w:val="00133988"/>
    <w:rsid w:val="00133F51"/>
    <w:rsid w:val="00133FDC"/>
    <w:rsid w:val="001343A1"/>
    <w:rsid w:val="001344C0"/>
    <w:rsid w:val="00134686"/>
    <w:rsid w:val="001346FA"/>
    <w:rsid w:val="00134750"/>
    <w:rsid w:val="00134A88"/>
    <w:rsid w:val="00134DF6"/>
    <w:rsid w:val="00135252"/>
    <w:rsid w:val="001356EA"/>
    <w:rsid w:val="00135F4C"/>
    <w:rsid w:val="0013604A"/>
    <w:rsid w:val="0013616E"/>
    <w:rsid w:val="00136447"/>
    <w:rsid w:val="00136467"/>
    <w:rsid w:val="00136756"/>
    <w:rsid w:val="001368F5"/>
    <w:rsid w:val="00136909"/>
    <w:rsid w:val="00136BD5"/>
    <w:rsid w:val="00136CFC"/>
    <w:rsid w:val="00136EE4"/>
    <w:rsid w:val="0013729A"/>
    <w:rsid w:val="001372C2"/>
    <w:rsid w:val="00137587"/>
    <w:rsid w:val="00137612"/>
    <w:rsid w:val="00137A74"/>
    <w:rsid w:val="00137AB5"/>
    <w:rsid w:val="00137ECD"/>
    <w:rsid w:val="00137F0B"/>
    <w:rsid w:val="001401E6"/>
    <w:rsid w:val="00140695"/>
    <w:rsid w:val="0014083F"/>
    <w:rsid w:val="00140AC8"/>
    <w:rsid w:val="00141565"/>
    <w:rsid w:val="00141576"/>
    <w:rsid w:val="001415E2"/>
    <w:rsid w:val="001416B6"/>
    <w:rsid w:val="001416DE"/>
    <w:rsid w:val="0014177A"/>
    <w:rsid w:val="00141783"/>
    <w:rsid w:val="00141E3B"/>
    <w:rsid w:val="00142084"/>
    <w:rsid w:val="001420C4"/>
    <w:rsid w:val="00142624"/>
    <w:rsid w:val="0014275E"/>
    <w:rsid w:val="00142A80"/>
    <w:rsid w:val="00142ADE"/>
    <w:rsid w:val="0014321C"/>
    <w:rsid w:val="00143237"/>
    <w:rsid w:val="0014332E"/>
    <w:rsid w:val="00143611"/>
    <w:rsid w:val="00143718"/>
    <w:rsid w:val="001438F0"/>
    <w:rsid w:val="00143B33"/>
    <w:rsid w:val="00143B8D"/>
    <w:rsid w:val="00143DF1"/>
    <w:rsid w:val="00143EB7"/>
    <w:rsid w:val="001441CE"/>
    <w:rsid w:val="0014426F"/>
    <w:rsid w:val="00144B1D"/>
    <w:rsid w:val="00144C3E"/>
    <w:rsid w:val="00144C44"/>
    <w:rsid w:val="00144D89"/>
    <w:rsid w:val="00144EE4"/>
    <w:rsid w:val="001453B3"/>
    <w:rsid w:val="001458CF"/>
    <w:rsid w:val="00145A94"/>
    <w:rsid w:val="00145E29"/>
    <w:rsid w:val="00146236"/>
    <w:rsid w:val="001464AF"/>
    <w:rsid w:val="001467C4"/>
    <w:rsid w:val="0014690F"/>
    <w:rsid w:val="001469BE"/>
    <w:rsid w:val="00146AD8"/>
    <w:rsid w:val="00146BE1"/>
    <w:rsid w:val="001473C2"/>
    <w:rsid w:val="001473F1"/>
    <w:rsid w:val="001474FF"/>
    <w:rsid w:val="001475C3"/>
    <w:rsid w:val="001475D7"/>
    <w:rsid w:val="001476B7"/>
    <w:rsid w:val="00147A5C"/>
    <w:rsid w:val="00147C6D"/>
    <w:rsid w:val="00147CA4"/>
    <w:rsid w:val="00147D29"/>
    <w:rsid w:val="00147DE7"/>
    <w:rsid w:val="00147E51"/>
    <w:rsid w:val="00150069"/>
    <w:rsid w:val="001505D0"/>
    <w:rsid w:val="0015071C"/>
    <w:rsid w:val="001508F8"/>
    <w:rsid w:val="00150933"/>
    <w:rsid w:val="00150948"/>
    <w:rsid w:val="00150A3B"/>
    <w:rsid w:val="00150B90"/>
    <w:rsid w:val="00150D80"/>
    <w:rsid w:val="00151293"/>
    <w:rsid w:val="0015129F"/>
    <w:rsid w:val="00151714"/>
    <w:rsid w:val="0015191C"/>
    <w:rsid w:val="001519D8"/>
    <w:rsid w:val="00151A24"/>
    <w:rsid w:val="00151C07"/>
    <w:rsid w:val="00151E23"/>
    <w:rsid w:val="00152211"/>
    <w:rsid w:val="001526E0"/>
    <w:rsid w:val="00152851"/>
    <w:rsid w:val="00152A81"/>
    <w:rsid w:val="00152CA9"/>
    <w:rsid w:val="00152F80"/>
    <w:rsid w:val="00153116"/>
    <w:rsid w:val="00153118"/>
    <w:rsid w:val="001535FD"/>
    <w:rsid w:val="001536E8"/>
    <w:rsid w:val="00153708"/>
    <w:rsid w:val="00153868"/>
    <w:rsid w:val="00153C5A"/>
    <w:rsid w:val="00153E3C"/>
    <w:rsid w:val="00153EAE"/>
    <w:rsid w:val="0015458F"/>
    <w:rsid w:val="00154859"/>
    <w:rsid w:val="0015487B"/>
    <w:rsid w:val="001548AC"/>
    <w:rsid w:val="00154976"/>
    <w:rsid w:val="00154DD8"/>
    <w:rsid w:val="00154FAF"/>
    <w:rsid w:val="00154FC8"/>
    <w:rsid w:val="0015500B"/>
    <w:rsid w:val="001551B5"/>
    <w:rsid w:val="0015529E"/>
    <w:rsid w:val="00155397"/>
    <w:rsid w:val="00155412"/>
    <w:rsid w:val="001559B9"/>
    <w:rsid w:val="00155DDC"/>
    <w:rsid w:val="001567BF"/>
    <w:rsid w:val="00156800"/>
    <w:rsid w:val="001568D1"/>
    <w:rsid w:val="00156A18"/>
    <w:rsid w:val="00156D6A"/>
    <w:rsid w:val="00157145"/>
    <w:rsid w:val="001571BA"/>
    <w:rsid w:val="001572F2"/>
    <w:rsid w:val="001576E5"/>
    <w:rsid w:val="0015793A"/>
    <w:rsid w:val="001579E2"/>
    <w:rsid w:val="00160100"/>
    <w:rsid w:val="001606F8"/>
    <w:rsid w:val="00160836"/>
    <w:rsid w:val="00160CCA"/>
    <w:rsid w:val="0016124F"/>
    <w:rsid w:val="001617FF"/>
    <w:rsid w:val="001618F9"/>
    <w:rsid w:val="00161970"/>
    <w:rsid w:val="00161CB5"/>
    <w:rsid w:val="001627E7"/>
    <w:rsid w:val="00162AC6"/>
    <w:rsid w:val="00162D4A"/>
    <w:rsid w:val="00162F74"/>
    <w:rsid w:val="00163068"/>
    <w:rsid w:val="001630C1"/>
    <w:rsid w:val="00163481"/>
    <w:rsid w:val="00163646"/>
    <w:rsid w:val="0016364F"/>
    <w:rsid w:val="00163712"/>
    <w:rsid w:val="00163B02"/>
    <w:rsid w:val="00163D88"/>
    <w:rsid w:val="00163FA7"/>
    <w:rsid w:val="001644C7"/>
    <w:rsid w:val="00164527"/>
    <w:rsid w:val="001647E7"/>
    <w:rsid w:val="00164E2E"/>
    <w:rsid w:val="00164E62"/>
    <w:rsid w:val="00165789"/>
    <w:rsid w:val="001658C8"/>
    <w:rsid w:val="001659C1"/>
    <w:rsid w:val="00165C82"/>
    <w:rsid w:val="00165D8D"/>
    <w:rsid w:val="00165ECF"/>
    <w:rsid w:val="00165FF5"/>
    <w:rsid w:val="00166273"/>
    <w:rsid w:val="001662B2"/>
    <w:rsid w:val="00166425"/>
    <w:rsid w:val="001666CF"/>
    <w:rsid w:val="001668C1"/>
    <w:rsid w:val="00166971"/>
    <w:rsid w:val="00166BB5"/>
    <w:rsid w:val="0016741F"/>
    <w:rsid w:val="00167983"/>
    <w:rsid w:val="0017033D"/>
    <w:rsid w:val="00170402"/>
    <w:rsid w:val="001706CA"/>
    <w:rsid w:val="001708E3"/>
    <w:rsid w:val="00170CA7"/>
    <w:rsid w:val="00170F66"/>
    <w:rsid w:val="00170F90"/>
    <w:rsid w:val="00171559"/>
    <w:rsid w:val="00171A12"/>
    <w:rsid w:val="00171B87"/>
    <w:rsid w:val="001725D3"/>
    <w:rsid w:val="00172756"/>
    <w:rsid w:val="00172922"/>
    <w:rsid w:val="00172C61"/>
    <w:rsid w:val="00172D13"/>
    <w:rsid w:val="00172D1F"/>
    <w:rsid w:val="001734EF"/>
    <w:rsid w:val="001735B8"/>
    <w:rsid w:val="001738A6"/>
    <w:rsid w:val="00173943"/>
    <w:rsid w:val="00173A8E"/>
    <w:rsid w:val="00173AA6"/>
    <w:rsid w:val="00173BBD"/>
    <w:rsid w:val="001741C8"/>
    <w:rsid w:val="00174574"/>
    <w:rsid w:val="00174A48"/>
    <w:rsid w:val="00174F74"/>
    <w:rsid w:val="0017502A"/>
    <w:rsid w:val="0017502C"/>
    <w:rsid w:val="00175145"/>
    <w:rsid w:val="0017518B"/>
    <w:rsid w:val="00175691"/>
    <w:rsid w:val="00175BFA"/>
    <w:rsid w:val="00175DE5"/>
    <w:rsid w:val="001762B1"/>
    <w:rsid w:val="001764FE"/>
    <w:rsid w:val="001765D5"/>
    <w:rsid w:val="00176720"/>
    <w:rsid w:val="00176842"/>
    <w:rsid w:val="00176C12"/>
    <w:rsid w:val="001771A5"/>
    <w:rsid w:val="001774AE"/>
    <w:rsid w:val="00177835"/>
    <w:rsid w:val="00177BAC"/>
    <w:rsid w:val="00177C07"/>
    <w:rsid w:val="00177CCB"/>
    <w:rsid w:val="00177F62"/>
    <w:rsid w:val="00180147"/>
    <w:rsid w:val="00180158"/>
    <w:rsid w:val="001801E9"/>
    <w:rsid w:val="001804F9"/>
    <w:rsid w:val="0018060D"/>
    <w:rsid w:val="001806D9"/>
    <w:rsid w:val="0018092D"/>
    <w:rsid w:val="00180A03"/>
    <w:rsid w:val="00180A7C"/>
    <w:rsid w:val="00180CDC"/>
    <w:rsid w:val="00180EE3"/>
    <w:rsid w:val="00180F53"/>
    <w:rsid w:val="00181020"/>
    <w:rsid w:val="0018103F"/>
    <w:rsid w:val="0018143F"/>
    <w:rsid w:val="0018160D"/>
    <w:rsid w:val="001819FA"/>
    <w:rsid w:val="00181EB2"/>
    <w:rsid w:val="00181F2F"/>
    <w:rsid w:val="00181FF8"/>
    <w:rsid w:val="00182246"/>
    <w:rsid w:val="001824E8"/>
    <w:rsid w:val="00182683"/>
    <w:rsid w:val="0018272A"/>
    <w:rsid w:val="00182752"/>
    <w:rsid w:val="00182D9B"/>
    <w:rsid w:val="00182DDD"/>
    <w:rsid w:val="00183446"/>
    <w:rsid w:val="0018351B"/>
    <w:rsid w:val="001838A1"/>
    <w:rsid w:val="00183CF1"/>
    <w:rsid w:val="00183E9F"/>
    <w:rsid w:val="00184A8B"/>
    <w:rsid w:val="00184ABC"/>
    <w:rsid w:val="00184AC3"/>
    <w:rsid w:val="00184B6E"/>
    <w:rsid w:val="00184DA3"/>
    <w:rsid w:val="00184E5B"/>
    <w:rsid w:val="00184F76"/>
    <w:rsid w:val="001851E4"/>
    <w:rsid w:val="0018520A"/>
    <w:rsid w:val="00185504"/>
    <w:rsid w:val="001855C6"/>
    <w:rsid w:val="00185D52"/>
    <w:rsid w:val="00185D5A"/>
    <w:rsid w:val="00185D8D"/>
    <w:rsid w:val="00185DBE"/>
    <w:rsid w:val="00186052"/>
    <w:rsid w:val="0018625E"/>
    <w:rsid w:val="00186546"/>
    <w:rsid w:val="001866B3"/>
    <w:rsid w:val="00186E8F"/>
    <w:rsid w:val="001873EC"/>
    <w:rsid w:val="001878D9"/>
    <w:rsid w:val="00187A8B"/>
    <w:rsid w:val="00187BA2"/>
    <w:rsid w:val="0019011E"/>
    <w:rsid w:val="0019019F"/>
    <w:rsid w:val="00190212"/>
    <w:rsid w:val="00190407"/>
    <w:rsid w:val="001906A8"/>
    <w:rsid w:val="00190AC1"/>
    <w:rsid w:val="00190EA2"/>
    <w:rsid w:val="00191910"/>
    <w:rsid w:val="001919B9"/>
    <w:rsid w:val="00191ADF"/>
    <w:rsid w:val="00191E7D"/>
    <w:rsid w:val="00191FA3"/>
    <w:rsid w:val="00192145"/>
    <w:rsid w:val="001921F3"/>
    <w:rsid w:val="00192240"/>
    <w:rsid w:val="001926F5"/>
    <w:rsid w:val="00192937"/>
    <w:rsid w:val="00192A99"/>
    <w:rsid w:val="00192D39"/>
    <w:rsid w:val="00193138"/>
    <w:rsid w:val="00193323"/>
    <w:rsid w:val="001933FE"/>
    <w:rsid w:val="0019341A"/>
    <w:rsid w:val="0019391D"/>
    <w:rsid w:val="00193960"/>
    <w:rsid w:val="00193AFD"/>
    <w:rsid w:val="00193CAD"/>
    <w:rsid w:val="00193FEB"/>
    <w:rsid w:val="001940A9"/>
    <w:rsid w:val="0019423C"/>
    <w:rsid w:val="0019429F"/>
    <w:rsid w:val="00194462"/>
    <w:rsid w:val="00194BC7"/>
    <w:rsid w:val="00194D01"/>
    <w:rsid w:val="00194D4E"/>
    <w:rsid w:val="001953E3"/>
    <w:rsid w:val="00195431"/>
    <w:rsid w:val="00195442"/>
    <w:rsid w:val="00195552"/>
    <w:rsid w:val="00195949"/>
    <w:rsid w:val="001959F5"/>
    <w:rsid w:val="00195FB6"/>
    <w:rsid w:val="0019603A"/>
    <w:rsid w:val="001962F5"/>
    <w:rsid w:val="0019650F"/>
    <w:rsid w:val="00196C50"/>
    <w:rsid w:val="00196D32"/>
    <w:rsid w:val="00196D49"/>
    <w:rsid w:val="00196FC6"/>
    <w:rsid w:val="00197088"/>
    <w:rsid w:val="001970D2"/>
    <w:rsid w:val="0019722B"/>
    <w:rsid w:val="001972C2"/>
    <w:rsid w:val="001975A3"/>
    <w:rsid w:val="00197707"/>
    <w:rsid w:val="00197710"/>
    <w:rsid w:val="0019773F"/>
    <w:rsid w:val="00197DF9"/>
    <w:rsid w:val="00197E65"/>
    <w:rsid w:val="00197FD4"/>
    <w:rsid w:val="00197FF1"/>
    <w:rsid w:val="001A001A"/>
    <w:rsid w:val="001A0251"/>
    <w:rsid w:val="001A0370"/>
    <w:rsid w:val="001A03EA"/>
    <w:rsid w:val="001A0530"/>
    <w:rsid w:val="001A0622"/>
    <w:rsid w:val="001A0975"/>
    <w:rsid w:val="001A0CF5"/>
    <w:rsid w:val="001A0D2D"/>
    <w:rsid w:val="001A0E03"/>
    <w:rsid w:val="001A0E75"/>
    <w:rsid w:val="001A10DA"/>
    <w:rsid w:val="001A133C"/>
    <w:rsid w:val="001A15B5"/>
    <w:rsid w:val="001A1987"/>
    <w:rsid w:val="001A1CC0"/>
    <w:rsid w:val="001A1D22"/>
    <w:rsid w:val="001A2061"/>
    <w:rsid w:val="001A20C7"/>
    <w:rsid w:val="001A2564"/>
    <w:rsid w:val="001A2628"/>
    <w:rsid w:val="001A2B6A"/>
    <w:rsid w:val="001A2C2D"/>
    <w:rsid w:val="001A2CB6"/>
    <w:rsid w:val="001A2F7E"/>
    <w:rsid w:val="001A30D1"/>
    <w:rsid w:val="001A34BA"/>
    <w:rsid w:val="001A35E7"/>
    <w:rsid w:val="001A3694"/>
    <w:rsid w:val="001A3755"/>
    <w:rsid w:val="001A3DE5"/>
    <w:rsid w:val="001A3FA2"/>
    <w:rsid w:val="001A4120"/>
    <w:rsid w:val="001A42F5"/>
    <w:rsid w:val="001A444E"/>
    <w:rsid w:val="001A53FE"/>
    <w:rsid w:val="001A57A2"/>
    <w:rsid w:val="001A5926"/>
    <w:rsid w:val="001A5967"/>
    <w:rsid w:val="001A5A36"/>
    <w:rsid w:val="001A5B6B"/>
    <w:rsid w:val="001A6173"/>
    <w:rsid w:val="001A6747"/>
    <w:rsid w:val="001A6CBA"/>
    <w:rsid w:val="001A6D6B"/>
    <w:rsid w:val="001A6D84"/>
    <w:rsid w:val="001A6FA2"/>
    <w:rsid w:val="001A74B9"/>
    <w:rsid w:val="001A77BE"/>
    <w:rsid w:val="001A782F"/>
    <w:rsid w:val="001A7A70"/>
    <w:rsid w:val="001A7E7B"/>
    <w:rsid w:val="001B0142"/>
    <w:rsid w:val="001B0206"/>
    <w:rsid w:val="001B034B"/>
    <w:rsid w:val="001B039B"/>
    <w:rsid w:val="001B0464"/>
    <w:rsid w:val="001B0645"/>
    <w:rsid w:val="001B08B0"/>
    <w:rsid w:val="001B0A45"/>
    <w:rsid w:val="001B0D97"/>
    <w:rsid w:val="001B1080"/>
    <w:rsid w:val="001B1599"/>
    <w:rsid w:val="001B1822"/>
    <w:rsid w:val="001B189C"/>
    <w:rsid w:val="001B1C37"/>
    <w:rsid w:val="001B1F8A"/>
    <w:rsid w:val="001B24D5"/>
    <w:rsid w:val="001B26E8"/>
    <w:rsid w:val="001B2716"/>
    <w:rsid w:val="001B2814"/>
    <w:rsid w:val="001B2E7E"/>
    <w:rsid w:val="001B3219"/>
    <w:rsid w:val="001B35D1"/>
    <w:rsid w:val="001B36A5"/>
    <w:rsid w:val="001B3779"/>
    <w:rsid w:val="001B38E4"/>
    <w:rsid w:val="001B39CA"/>
    <w:rsid w:val="001B3A95"/>
    <w:rsid w:val="001B3B44"/>
    <w:rsid w:val="001B3DCB"/>
    <w:rsid w:val="001B4014"/>
    <w:rsid w:val="001B402E"/>
    <w:rsid w:val="001B42A7"/>
    <w:rsid w:val="001B4346"/>
    <w:rsid w:val="001B4856"/>
    <w:rsid w:val="001B48F4"/>
    <w:rsid w:val="001B4A7B"/>
    <w:rsid w:val="001B4BAF"/>
    <w:rsid w:val="001B4C26"/>
    <w:rsid w:val="001B4C8F"/>
    <w:rsid w:val="001B516A"/>
    <w:rsid w:val="001B5A5D"/>
    <w:rsid w:val="001B5E78"/>
    <w:rsid w:val="001B5F3D"/>
    <w:rsid w:val="001B6574"/>
    <w:rsid w:val="001B6650"/>
    <w:rsid w:val="001B686F"/>
    <w:rsid w:val="001B6958"/>
    <w:rsid w:val="001B6B0D"/>
    <w:rsid w:val="001B6D80"/>
    <w:rsid w:val="001B6E73"/>
    <w:rsid w:val="001B6E92"/>
    <w:rsid w:val="001B7005"/>
    <w:rsid w:val="001B71E6"/>
    <w:rsid w:val="001B7519"/>
    <w:rsid w:val="001B78AC"/>
    <w:rsid w:val="001B7B18"/>
    <w:rsid w:val="001B7BE6"/>
    <w:rsid w:val="001C0C8F"/>
    <w:rsid w:val="001C0DC8"/>
    <w:rsid w:val="001C1134"/>
    <w:rsid w:val="001C1405"/>
    <w:rsid w:val="001C157A"/>
    <w:rsid w:val="001C1620"/>
    <w:rsid w:val="001C18F5"/>
    <w:rsid w:val="001C1BE8"/>
    <w:rsid w:val="001C1C1B"/>
    <w:rsid w:val="001C1CE5"/>
    <w:rsid w:val="001C221E"/>
    <w:rsid w:val="001C2A4A"/>
    <w:rsid w:val="001C2AB3"/>
    <w:rsid w:val="001C2B14"/>
    <w:rsid w:val="001C329D"/>
    <w:rsid w:val="001C39F6"/>
    <w:rsid w:val="001C3D2A"/>
    <w:rsid w:val="001C3D89"/>
    <w:rsid w:val="001C44F0"/>
    <w:rsid w:val="001C4616"/>
    <w:rsid w:val="001C4764"/>
    <w:rsid w:val="001C4B2A"/>
    <w:rsid w:val="001C4BBE"/>
    <w:rsid w:val="001C4C34"/>
    <w:rsid w:val="001C4C71"/>
    <w:rsid w:val="001C515F"/>
    <w:rsid w:val="001C526B"/>
    <w:rsid w:val="001C5420"/>
    <w:rsid w:val="001C5488"/>
    <w:rsid w:val="001C5571"/>
    <w:rsid w:val="001C5810"/>
    <w:rsid w:val="001C5968"/>
    <w:rsid w:val="001C5990"/>
    <w:rsid w:val="001C5DFB"/>
    <w:rsid w:val="001C5FD4"/>
    <w:rsid w:val="001C6285"/>
    <w:rsid w:val="001C661B"/>
    <w:rsid w:val="001C68FE"/>
    <w:rsid w:val="001C69A3"/>
    <w:rsid w:val="001C6C10"/>
    <w:rsid w:val="001C719E"/>
    <w:rsid w:val="001C727B"/>
    <w:rsid w:val="001C799E"/>
    <w:rsid w:val="001C7A45"/>
    <w:rsid w:val="001D0297"/>
    <w:rsid w:val="001D03B5"/>
    <w:rsid w:val="001D061F"/>
    <w:rsid w:val="001D06A0"/>
    <w:rsid w:val="001D0918"/>
    <w:rsid w:val="001D0B59"/>
    <w:rsid w:val="001D1006"/>
    <w:rsid w:val="001D148B"/>
    <w:rsid w:val="001D14E0"/>
    <w:rsid w:val="001D15E6"/>
    <w:rsid w:val="001D1806"/>
    <w:rsid w:val="001D1AB0"/>
    <w:rsid w:val="001D1C83"/>
    <w:rsid w:val="001D1E16"/>
    <w:rsid w:val="001D1F5E"/>
    <w:rsid w:val="001D256C"/>
    <w:rsid w:val="001D26D7"/>
    <w:rsid w:val="001D2901"/>
    <w:rsid w:val="001D2EAD"/>
    <w:rsid w:val="001D31A7"/>
    <w:rsid w:val="001D31B2"/>
    <w:rsid w:val="001D325D"/>
    <w:rsid w:val="001D32A5"/>
    <w:rsid w:val="001D3326"/>
    <w:rsid w:val="001D345C"/>
    <w:rsid w:val="001D355B"/>
    <w:rsid w:val="001D3B10"/>
    <w:rsid w:val="001D4064"/>
    <w:rsid w:val="001D44AF"/>
    <w:rsid w:val="001D45B8"/>
    <w:rsid w:val="001D46B4"/>
    <w:rsid w:val="001D4CB9"/>
    <w:rsid w:val="001D4D99"/>
    <w:rsid w:val="001D51BA"/>
    <w:rsid w:val="001D53E7"/>
    <w:rsid w:val="001D547F"/>
    <w:rsid w:val="001D579D"/>
    <w:rsid w:val="001D5A11"/>
    <w:rsid w:val="001D5CF0"/>
    <w:rsid w:val="001D5E5B"/>
    <w:rsid w:val="001D6342"/>
    <w:rsid w:val="001D647F"/>
    <w:rsid w:val="001D654F"/>
    <w:rsid w:val="001D6962"/>
    <w:rsid w:val="001D69C5"/>
    <w:rsid w:val="001D6A2D"/>
    <w:rsid w:val="001D6BB5"/>
    <w:rsid w:val="001D6C20"/>
    <w:rsid w:val="001D6C76"/>
    <w:rsid w:val="001D6CB0"/>
    <w:rsid w:val="001D6D53"/>
    <w:rsid w:val="001D70C3"/>
    <w:rsid w:val="001D719E"/>
    <w:rsid w:val="001D7308"/>
    <w:rsid w:val="001D7362"/>
    <w:rsid w:val="001D7E02"/>
    <w:rsid w:val="001D7ECF"/>
    <w:rsid w:val="001E0092"/>
    <w:rsid w:val="001E06BF"/>
    <w:rsid w:val="001E07E9"/>
    <w:rsid w:val="001E0C9A"/>
    <w:rsid w:val="001E0EA7"/>
    <w:rsid w:val="001E11CD"/>
    <w:rsid w:val="001E11D8"/>
    <w:rsid w:val="001E1473"/>
    <w:rsid w:val="001E148B"/>
    <w:rsid w:val="001E16C8"/>
    <w:rsid w:val="001E1EAD"/>
    <w:rsid w:val="001E1F46"/>
    <w:rsid w:val="001E20A2"/>
    <w:rsid w:val="001E2302"/>
    <w:rsid w:val="001E23B9"/>
    <w:rsid w:val="001E2550"/>
    <w:rsid w:val="001E284B"/>
    <w:rsid w:val="001E2CD6"/>
    <w:rsid w:val="001E2D2B"/>
    <w:rsid w:val="001E2DA6"/>
    <w:rsid w:val="001E2FAF"/>
    <w:rsid w:val="001E3403"/>
    <w:rsid w:val="001E354F"/>
    <w:rsid w:val="001E384E"/>
    <w:rsid w:val="001E397A"/>
    <w:rsid w:val="001E3AAB"/>
    <w:rsid w:val="001E416D"/>
    <w:rsid w:val="001E4685"/>
    <w:rsid w:val="001E4930"/>
    <w:rsid w:val="001E49F4"/>
    <w:rsid w:val="001E51FC"/>
    <w:rsid w:val="001E55D1"/>
    <w:rsid w:val="001E5746"/>
    <w:rsid w:val="001E5875"/>
    <w:rsid w:val="001E58E2"/>
    <w:rsid w:val="001E5A88"/>
    <w:rsid w:val="001E5B2E"/>
    <w:rsid w:val="001E6356"/>
    <w:rsid w:val="001E64CA"/>
    <w:rsid w:val="001E6CA6"/>
    <w:rsid w:val="001E7AED"/>
    <w:rsid w:val="001F0093"/>
    <w:rsid w:val="001F030A"/>
    <w:rsid w:val="001F042C"/>
    <w:rsid w:val="001F06FF"/>
    <w:rsid w:val="001F08BF"/>
    <w:rsid w:val="001F08F7"/>
    <w:rsid w:val="001F0A42"/>
    <w:rsid w:val="001F0D18"/>
    <w:rsid w:val="001F0F1F"/>
    <w:rsid w:val="001F1361"/>
    <w:rsid w:val="001F1678"/>
    <w:rsid w:val="001F176C"/>
    <w:rsid w:val="001F1D2C"/>
    <w:rsid w:val="001F1E4C"/>
    <w:rsid w:val="001F2146"/>
    <w:rsid w:val="001F21D7"/>
    <w:rsid w:val="001F2229"/>
    <w:rsid w:val="001F267B"/>
    <w:rsid w:val="001F2905"/>
    <w:rsid w:val="001F2964"/>
    <w:rsid w:val="001F29A6"/>
    <w:rsid w:val="001F29FA"/>
    <w:rsid w:val="001F2DEC"/>
    <w:rsid w:val="001F2FCF"/>
    <w:rsid w:val="001F3916"/>
    <w:rsid w:val="001F428F"/>
    <w:rsid w:val="001F4DBE"/>
    <w:rsid w:val="001F54C5"/>
    <w:rsid w:val="001F58F9"/>
    <w:rsid w:val="001F5B25"/>
    <w:rsid w:val="001F5C03"/>
    <w:rsid w:val="001F5E08"/>
    <w:rsid w:val="001F5EBB"/>
    <w:rsid w:val="001F60D1"/>
    <w:rsid w:val="001F6250"/>
    <w:rsid w:val="001F662C"/>
    <w:rsid w:val="001F682B"/>
    <w:rsid w:val="001F6A6B"/>
    <w:rsid w:val="001F7074"/>
    <w:rsid w:val="001F747A"/>
    <w:rsid w:val="001F7A0A"/>
    <w:rsid w:val="001F7EA6"/>
    <w:rsid w:val="002001B8"/>
    <w:rsid w:val="00200490"/>
    <w:rsid w:val="002004EE"/>
    <w:rsid w:val="00200540"/>
    <w:rsid w:val="002005BA"/>
    <w:rsid w:val="00200761"/>
    <w:rsid w:val="002008DC"/>
    <w:rsid w:val="00200D3F"/>
    <w:rsid w:val="00200EDC"/>
    <w:rsid w:val="0020160C"/>
    <w:rsid w:val="002016F1"/>
    <w:rsid w:val="002019B9"/>
    <w:rsid w:val="00201AE3"/>
    <w:rsid w:val="00201C09"/>
    <w:rsid w:val="00201C33"/>
    <w:rsid w:val="00201F3A"/>
    <w:rsid w:val="0020221A"/>
    <w:rsid w:val="0020279B"/>
    <w:rsid w:val="00202F1D"/>
    <w:rsid w:val="00203310"/>
    <w:rsid w:val="00203730"/>
    <w:rsid w:val="00203843"/>
    <w:rsid w:val="00203B76"/>
    <w:rsid w:val="00203C39"/>
    <w:rsid w:val="00203D62"/>
    <w:rsid w:val="00203F96"/>
    <w:rsid w:val="00203FA7"/>
    <w:rsid w:val="00204174"/>
    <w:rsid w:val="00204693"/>
    <w:rsid w:val="00204AB2"/>
    <w:rsid w:val="00204F8D"/>
    <w:rsid w:val="00205391"/>
    <w:rsid w:val="00205469"/>
    <w:rsid w:val="002055CD"/>
    <w:rsid w:val="0020596B"/>
    <w:rsid w:val="002059C1"/>
    <w:rsid w:val="00206269"/>
    <w:rsid w:val="002063F2"/>
    <w:rsid w:val="00206887"/>
    <w:rsid w:val="002069B2"/>
    <w:rsid w:val="00206F79"/>
    <w:rsid w:val="00206FF4"/>
    <w:rsid w:val="00207296"/>
    <w:rsid w:val="0020733E"/>
    <w:rsid w:val="00207C67"/>
    <w:rsid w:val="00207CEC"/>
    <w:rsid w:val="00207D3F"/>
    <w:rsid w:val="00207E6D"/>
    <w:rsid w:val="00207FA3"/>
    <w:rsid w:val="0021009D"/>
    <w:rsid w:val="00210682"/>
    <w:rsid w:val="00210CA5"/>
    <w:rsid w:val="00211111"/>
    <w:rsid w:val="00211AFE"/>
    <w:rsid w:val="00211F96"/>
    <w:rsid w:val="00211FAF"/>
    <w:rsid w:val="0021233C"/>
    <w:rsid w:val="002126AD"/>
    <w:rsid w:val="00212930"/>
    <w:rsid w:val="002129B4"/>
    <w:rsid w:val="00212B41"/>
    <w:rsid w:val="00212FE3"/>
    <w:rsid w:val="00213039"/>
    <w:rsid w:val="0021355C"/>
    <w:rsid w:val="00213AA5"/>
    <w:rsid w:val="00213CE3"/>
    <w:rsid w:val="00213FCB"/>
    <w:rsid w:val="00214069"/>
    <w:rsid w:val="002141EB"/>
    <w:rsid w:val="0021422C"/>
    <w:rsid w:val="00214D94"/>
    <w:rsid w:val="00214D9E"/>
    <w:rsid w:val="00214DA8"/>
    <w:rsid w:val="00214EBA"/>
    <w:rsid w:val="00214FCE"/>
    <w:rsid w:val="00214FD0"/>
    <w:rsid w:val="00215423"/>
    <w:rsid w:val="0021574A"/>
    <w:rsid w:val="0021574D"/>
    <w:rsid w:val="002158A8"/>
    <w:rsid w:val="002158FA"/>
    <w:rsid w:val="00215B24"/>
    <w:rsid w:val="00215D4F"/>
    <w:rsid w:val="00216200"/>
    <w:rsid w:val="0021627A"/>
    <w:rsid w:val="00216299"/>
    <w:rsid w:val="00216A54"/>
    <w:rsid w:val="002173E1"/>
    <w:rsid w:val="002174A0"/>
    <w:rsid w:val="002175BE"/>
    <w:rsid w:val="00217A63"/>
    <w:rsid w:val="00217D53"/>
    <w:rsid w:val="00217FF2"/>
    <w:rsid w:val="00220500"/>
    <w:rsid w:val="00220565"/>
    <w:rsid w:val="00220600"/>
    <w:rsid w:val="00220EBF"/>
    <w:rsid w:val="002211EE"/>
    <w:rsid w:val="00221247"/>
    <w:rsid w:val="0022142D"/>
    <w:rsid w:val="00221437"/>
    <w:rsid w:val="00221542"/>
    <w:rsid w:val="002216DB"/>
    <w:rsid w:val="00221784"/>
    <w:rsid w:val="00221894"/>
    <w:rsid w:val="002221C3"/>
    <w:rsid w:val="002224DB"/>
    <w:rsid w:val="002226BD"/>
    <w:rsid w:val="002229D6"/>
    <w:rsid w:val="00222BB0"/>
    <w:rsid w:val="00222BEB"/>
    <w:rsid w:val="00222CBF"/>
    <w:rsid w:val="00223065"/>
    <w:rsid w:val="002231AD"/>
    <w:rsid w:val="0022326F"/>
    <w:rsid w:val="002232A3"/>
    <w:rsid w:val="002232FF"/>
    <w:rsid w:val="002233B1"/>
    <w:rsid w:val="00223585"/>
    <w:rsid w:val="00223813"/>
    <w:rsid w:val="0022383C"/>
    <w:rsid w:val="00223B9C"/>
    <w:rsid w:val="00223C1B"/>
    <w:rsid w:val="00223FCB"/>
    <w:rsid w:val="002240D4"/>
    <w:rsid w:val="002241DF"/>
    <w:rsid w:val="002243D3"/>
    <w:rsid w:val="002243F7"/>
    <w:rsid w:val="00224609"/>
    <w:rsid w:val="00225012"/>
    <w:rsid w:val="00225274"/>
    <w:rsid w:val="002252AA"/>
    <w:rsid w:val="002252C3"/>
    <w:rsid w:val="002253CC"/>
    <w:rsid w:val="00225424"/>
    <w:rsid w:val="00225C54"/>
    <w:rsid w:val="00225FE1"/>
    <w:rsid w:val="00226284"/>
    <w:rsid w:val="0022670A"/>
    <w:rsid w:val="00226783"/>
    <w:rsid w:val="00226F57"/>
    <w:rsid w:val="00227085"/>
    <w:rsid w:val="0022776F"/>
    <w:rsid w:val="0022796E"/>
    <w:rsid w:val="00227BFA"/>
    <w:rsid w:val="00227CD2"/>
    <w:rsid w:val="00230118"/>
    <w:rsid w:val="0023012D"/>
    <w:rsid w:val="002301DA"/>
    <w:rsid w:val="002306A1"/>
    <w:rsid w:val="00230765"/>
    <w:rsid w:val="00230799"/>
    <w:rsid w:val="00230879"/>
    <w:rsid w:val="00230A77"/>
    <w:rsid w:val="00230BEE"/>
    <w:rsid w:val="00230D18"/>
    <w:rsid w:val="00230EF8"/>
    <w:rsid w:val="002310AE"/>
    <w:rsid w:val="002310EC"/>
    <w:rsid w:val="0023124D"/>
    <w:rsid w:val="002313F6"/>
    <w:rsid w:val="0023144B"/>
    <w:rsid w:val="0023147E"/>
    <w:rsid w:val="00231652"/>
    <w:rsid w:val="002316A4"/>
    <w:rsid w:val="002316E8"/>
    <w:rsid w:val="002318B6"/>
    <w:rsid w:val="002319B2"/>
    <w:rsid w:val="002319E4"/>
    <w:rsid w:val="00231C56"/>
    <w:rsid w:val="00232445"/>
    <w:rsid w:val="002328A7"/>
    <w:rsid w:val="00232B10"/>
    <w:rsid w:val="00232B93"/>
    <w:rsid w:val="00232D04"/>
    <w:rsid w:val="00233124"/>
    <w:rsid w:val="00233225"/>
    <w:rsid w:val="002333D0"/>
    <w:rsid w:val="002336E3"/>
    <w:rsid w:val="00233A81"/>
    <w:rsid w:val="0023426C"/>
    <w:rsid w:val="00234332"/>
    <w:rsid w:val="0023457B"/>
    <w:rsid w:val="0023468F"/>
    <w:rsid w:val="0023494B"/>
    <w:rsid w:val="00234B32"/>
    <w:rsid w:val="00234D64"/>
    <w:rsid w:val="00234E5C"/>
    <w:rsid w:val="00234EEE"/>
    <w:rsid w:val="0023522F"/>
    <w:rsid w:val="0023538D"/>
    <w:rsid w:val="002355BA"/>
    <w:rsid w:val="00235632"/>
    <w:rsid w:val="00235872"/>
    <w:rsid w:val="00235A47"/>
    <w:rsid w:val="00235B37"/>
    <w:rsid w:val="00235C49"/>
    <w:rsid w:val="00236370"/>
    <w:rsid w:val="002363E4"/>
    <w:rsid w:val="00236B75"/>
    <w:rsid w:val="00236C26"/>
    <w:rsid w:val="00237134"/>
    <w:rsid w:val="002371E5"/>
    <w:rsid w:val="0023724F"/>
    <w:rsid w:val="002372D3"/>
    <w:rsid w:val="002372D8"/>
    <w:rsid w:val="0023749B"/>
    <w:rsid w:val="00237741"/>
    <w:rsid w:val="0023774B"/>
    <w:rsid w:val="00237A2D"/>
    <w:rsid w:val="00237E3E"/>
    <w:rsid w:val="00237F61"/>
    <w:rsid w:val="002400B7"/>
    <w:rsid w:val="00240364"/>
    <w:rsid w:val="0024039D"/>
    <w:rsid w:val="0024051E"/>
    <w:rsid w:val="0024057B"/>
    <w:rsid w:val="00240659"/>
    <w:rsid w:val="00241249"/>
    <w:rsid w:val="002413CC"/>
    <w:rsid w:val="002414CE"/>
    <w:rsid w:val="00241559"/>
    <w:rsid w:val="002415F2"/>
    <w:rsid w:val="002417AE"/>
    <w:rsid w:val="00241921"/>
    <w:rsid w:val="00241BD2"/>
    <w:rsid w:val="00241E63"/>
    <w:rsid w:val="0024215F"/>
    <w:rsid w:val="002421AA"/>
    <w:rsid w:val="0024253A"/>
    <w:rsid w:val="0024268A"/>
    <w:rsid w:val="0024278C"/>
    <w:rsid w:val="0024284E"/>
    <w:rsid w:val="00242AE7"/>
    <w:rsid w:val="00242AF8"/>
    <w:rsid w:val="0024326A"/>
    <w:rsid w:val="002435B3"/>
    <w:rsid w:val="0024366E"/>
    <w:rsid w:val="00243804"/>
    <w:rsid w:val="00243E56"/>
    <w:rsid w:val="0024410F"/>
    <w:rsid w:val="00244123"/>
    <w:rsid w:val="00244273"/>
    <w:rsid w:val="002445B0"/>
    <w:rsid w:val="00244AA3"/>
    <w:rsid w:val="00244D0B"/>
    <w:rsid w:val="00244E82"/>
    <w:rsid w:val="00245051"/>
    <w:rsid w:val="00245111"/>
    <w:rsid w:val="00245339"/>
    <w:rsid w:val="00245466"/>
    <w:rsid w:val="002457B4"/>
    <w:rsid w:val="002457FA"/>
    <w:rsid w:val="002458EB"/>
    <w:rsid w:val="00245929"/>
    <w:rsid w:val="00245AA3"/>
    <w:rsid w:val="00245CA3"/>
    <w:rsid w:val="002460FC"/>
    <w:rsid w:val="002462CB"/>
    <w:rsid w:val="002462F2"/>
    <w:rsid w:val="0024630D"/>
    <w:rsid w:val="0024633D"/>
    <w:rsid w:val="00246470"/>
    <w:rsid w:val="002465E3"/>
    <w:rsid w:val="002467EF"/>
    <w:rsid w:val="002470E4"/>
    <w:rsid w:val="00247196"/>
    <w:rsid w:val="00247283"/>
    <w:rsid w:val="002474C2"/>
    <w:rsid w:val="002475D8"/>
    <w:rsid w:val="0024769D"/>
    <w:rsid w:val="0024780B"/>
    <w:rsid w:val="00247B56"/>
    <w:rsid w:val="0025002F"/>
    <w:rsid w:val="002500C8"/>
    <w:rsid w:val="002501A0"/>
    <w:rsid w:val="002501E8"/>
    <w:rsid w:val="0025042D"/>
    <w:rsid w:val="00250453"/>
    <w:rsid w:val="002507A9"/>
    <w:rsid w:val="00250A62"/>
    <w:rsid w:val="00250B48"/>
    <w:rsid w:val="00250D02"/>
    <w:rsid w:val="00250DF2"/>
    <w:rsid w:val="00250E2C"/>
    <w:rsid w:val="00250EAD"/>
    <w:rsid w:val="00251235"/>
    <w:rsid w:val="0025134F"/>
    <w:rsid w:val="00251371"/>
    <w:rsid w:val="00251748"/>
    <w:rsid w:val="0025198A"/>
    <w:rsid w:val="002519B3"/>
    <w:rsid w:val="002519CB"/>
    <w:rsid w:val="00251FBC"/>
    <w:rsid w:val="0025217C"/>
    <w:rsid w:val="00252287"/>
    <w:rsid w:val="002527DD"/>
    <w:rsid w:val="00252843"/>
    <w:rsid w:val="002529C3"/>
    <w:rsid w:val="002529EA"/>
    <w:rsid w:val="00252CD0"/>
    <w:rsid w:val="002530FC"/>
    <w:rsid w:val="00253498"/>
    <w:rsid w:val="002536B8"/>
    <w:rsid w:val="00253EC8"/>
    <w:rsid w:val="00254367"/>
    <w:rsid w:val="00254404"/>
    <w:rsid w:val="002545D0"/>
    <w:rsid w:val="00254610"/>
    <w:rsid w:val="00255056"/>
    <w:rsid w:val="0025523D"/>
    <w:rsid w:val="002553C8"/>
    <w:rsid w:val="00255525"/>
    <w:rsid w:val="0025557F"/>
    <w:rsid w:val="00255BD8"/>
    <w:rsid w:val="00255CCE"/>
    <w:rsid w:val="00256576"/>
    <w:rsid w:val="00256592"/>
    <w:rsid w:val="00256D4D"/>
    <w:rsid w:val="00256E39"/>
    <w:rsid w:val="00256EC9"/>
    <w:rsid w:val="002570F7"/>
    <w:rsid w:val="0025724D"/>
    <w:rsid w:val="0025729E"/>
    <w:rsid w:val="002573D9"/>
    <w:rsid w:val="002574C6"/>
    <w:rsid w:val="00257543"/>
    <w:rsid w:val="00257DBF"/>
    <w:rsid w:val="0026031B"/>
    <w:rsid w:val="00260705"/>
    <w:rsid w:val="00260770"/>
    <w:rsid w:val="002608B8"/>
    <w:rsid w:val="00260999"/>
    <w:rsid w:val="00260A54"/>
    <w:rsid w:val="00260AA6"/>
    <w:rsid w:val="002610C9"/>
    <w:rsid w:val="0026133E"/>
    <w:rsid w:val="0026173B"/>
    <w:rsid w:val="002617E7"/>
    <w:rsid w:val="00261D31"/>
    <w:rsid w:val="00262249"/>
    <w:rsid w:val="002622D6"/>
    <w:rsid w:val="002623FD"/>
    <w:rsid w:val="00262782"/>
    <w:rsid w:val="002628E1"/>
    <w:rsid w:val="002628FD"/>
    <w:rsid w:val="00262A2F"/>
    <w:rsid w:val="00262C0D"/>
    <w:rsid w:val="00262D60"/>
    <w:rsid w:val="002630E7"/>
    <w:rsid w:val="0026315B"/>
    <w:rsid w:val="002631E4"/>
    <w:rsid w:val="002632F6"/>
    <w:rsid w:val="002633E3"/>
    <w:rsid w:val="0026367C"/>
    <w:rsid w:val="00263733"/>
    <w:rsid w:val="00263ADC"/>
    <w:rsid w:val="00263C8B"/>
    <w:rsid w:val="00263CC0"/>
    <w:rsid w:val="00264194"/>
    <w:rsid w:val="00264228"/>
    <w:rsid w:val="00264334"/>
    <w:rsid w:val="002643DC"/>
    <w:rsid w:val="0026458A"/>
    <w:rsid w:val="0026473E"/>
    <w:rsid w:val="00264790"/>
    <w:rsid w:val="00264A23"/>
    <w:rsid w:val="00265046"/>
    <w:rsid w:val="002658B2"/>
    <w:rsid w:val="002658C3"/>
    <w:rsid w:val="00265B05"/>
    <w:rsid w:val="00265F04"/>
    <w:rsid w:val="00265F1F"/>
    <w:rsid w:val="00266214"/>
    <w:rsid w:val="00266565"/>
    <w:rsid w:val="002666D4"/>
    <w:rsid w:val="0026694C"/>
    <w:rsid w:val="00266965"/>
    <w:rsid w:val="002669AF"/>
    <w:rsid w:val="002669D3"/>
    <w:rsid w:val="00266ED4"/>
    <w:rsid w:val="00267238"/>
    <w:rsid w:val="002674E9"/>
    <w:rsid w:val="00267763"/>
    <w:rsid w:val="00267A4E"/>
    <w:rsid w:val="00267C83"/>
    <w:rsid w:val="00267D0D"/>
    <w:rsid w:val="00270049"/>
    <w:rsid w:val="0027040F"/>
    <w:rsid w:val="002704CA"/>
    <w:rsid w:val="00270857"/>
    <w:rsid w:val="00270878"/>
    <w:rsid w:val="00270AFE"/>
    <w:rsid w:val="00270B8E"/>
    <w:rsid w:val="0027102B"/>
    <w:rsid w:val="002710FA"/>
    <w:rsid w:val="0027144F"/>
    <w:rsid w:val="002717E4"/>
    <w:rsid w:val="00271813"/>
    <w:rsid w:val="00271B68"/>
    <w:rsid w:val="00271EFA"/>
    <w:rsid w:val="00271F3A"/>
    <w:rsid w:val="00271FD1"/>
    <w:rsid w:val="0027243E"/>
    <w:rsid w:val="00272B04"/>
    <w:rsid w:val="00272C6D"/>
    <w:rsid w:val="00272CFA"/>
    <w:rsid w:val="0027308C"/>
    <w:rsid w:val="00273278"/>
    <w:rsid w:val="00273471"/>
    <w:rsid w:val="002735D6"/>
    <w:rsid w:val="002737F4"/>
    <w:rsid w:val="002738E6"/>
    <w:rsid w:val="00273994"/>
    <w:rsid w:val="00274294"/>
    <w:rsid w:val="00274432"/>
    <w:rsid w:val="002744D8"/>
    <w:rsid w:val="00274B73"/>
    <w:rsid w:val="00274C0C"/>
    <w:rsid w:val="00274E8A"/>
    <w:rsid w:val="00275352"/>
    <w:rsid w:val="00275448"/>
    <w:rsid w:val="00275B9A"/>
    <w:rsid w:val="00275CD9"/>
    <w:rsid w:val="00275D13"/>
    <w:rsid w:val="002765FE"/>
    <w:rsid w:val="002766CF"/>
    <w:rsid w:val="0027677D"/>
    <w:rsid w:val="002767A4"/>
    <w:rsid w:val="002768DF"/>
    <w:rsid w:val="00276B63"/>
    <w:rsid w:val="00276BDD"/>
    <w:rsid w:val="00276C68"/>
    <w:rsid w:val="00276CCD"/>
    <w:rsid w:val="00276FCB"/>
    <w:rsid w:val="002770E0"/>
    <w:rsid w:val="00277172"/>
    <w:rsid w:val="00277453"/>
    <w:rsid w:val="002776F2"/>
    <w:rsid w:val="00280152"/>
    <w:rsid w:val="0028015D"/>
    <w:rsid w:val="002801AF"/>
    <w:rsid w:val="00280248"/>
    <w:rsid w:val="00280460"/>
    <w:rsid w:val="002805F5"/>
    <w:rsid w:val="00280656"/>
    <w:rsid w:val="00280751"/>
    <w:rsid w:val="00280852"/>
    <w:rsid w:val="00280D40"/>
    <w:rsid w:val="00280DFD"/>
    <w:rsid w:val="002810E8"/>
    <w:rsid w:val="002811C4"/>
    <w:rsid w:val="00281C13"/>
    <w:rsid w:val="00281FAD"/>
    <w:rsid w:val="0028200F"/>
    <w:rsid w:val="00282407"/>
    <w:rsid w:val="0028241D"/>
    <w:rsid w:val="0028247C"/>
    <w:rsid w:val="002824E0"/>
    <w:rsid w:val="00282638"/>
    <w:rsid w:val="0028273A"/>
    <w:rsid w:val="00282806"/>
    <w:rsid w:val="0028280A"/>
    <w:rsid w:val="002829A0"/>
    <w:rsid w:val="0028304D"/>
    <w:rsid w:val="00283840"/>
    <w:rsid w:val="0028392D"/>
    <w:rsid w:val="00283B82"/>
    <w:rsid w:val="00283E73"/>
    <w:rsid w:val="00284045"/>
    <w:rsid w:val="00284098"/>
    <w:rsid w:val="002841B0"/>
    <w:rsid w:val="002842E4"/>
    <w:rsid w:val="0028439C"/>
    <w:rsid w:val="002845ED"/>
    <w:rsid w:val="00284A04"/>
    <w:rsid w:val="00284C96"/>
    <w:rsid w:val="00285235"/>
    <w:rsid w:val="00285575"/>
    <w:rsid w:val="0028561A"/>
    <w:rsid w:val="002857A4"/>
    <w:rsid w:val="00285891"/>
    <w:rsid w:val="002859E1"/>
    <w:rsid w:val="00285A49"/>
    <w:rsid w:val="00285CD0"/>
    <w:rsid w:val="00285FE7"/>
    <w:rsid w:val="002861F7"/>
    <w:rsid w:val="00286394"/>
    <w:rsid w:val="00286774"/>
    <w:rsid w:val="00286911"/>
    <w:rsid w:val="00286ACD"/>
    <w:rsid w:val="00286DEC"/>
    <w:rsid w:val="00287297"/>
    <w:rsid w:val="0028733D"/>
    <w:rsid w:val="00287838"/>
    <w:rsid w:val="00287920"/>
    <w:rsid w:val="00287923"/>
    <w:rsid w:val="00287D2B"/>
    <w:rsid w:val="00287E2E"/>
    <w:rsid w:val="00290059"/>
    <w:rsid w:val="00290077"/>
    <w:rsid w:val="00290506"/>
    <w:rsid w:val="002906CB"/>
    <w:rsid w:val="002907B5"/>
    <w:rsid w:val="002907DA"/>
    <w:rsid w:val="00290CF3"/>
    <w:rsid w:val="00290F3B"/>
    <w:rsid w:val="00291011"/>
    <w:rsid w:val="0029108B"/>
    <w:rsid w:val="00291379"/>
    <w:rsid w:val="00291848"/>
    <w:rsid w:val="0029184B"/>
    <w:rsid w:val="00291C2C"/>
    <w:rsid w:val="00291ED1"/>
    <w:rsid w:val="002921C2"/>
    <w:rsid w:val="0029246D"/>
    <w:rsid w:val="00292756"/>
    <w:rsid w:val="00292909"/>
    <w:rsid w:val="00292E08"/>
    <w:rsid w:val="00292EB7"/>
    <w:rsid w:val="00292F5D"/>
    <w:rsid w:val="00293012"/>
    <w:rsid w:val="002934A1"/>
    <w:rsid w:val="002938C7"/>
    <w:rsid w:val="00293E23"/>
    <w:rsid w:val="002940DE"/>
    <w:rsid w:val="00294465"/>
    <w:rsid w:val="0029469B"/>
    <w:rsid w:val="002946BF"/>
    <w:rsid w:val="00294A74"/>
    <w:rsid w:val="00294C62"/>
    <w:rsid w:val="00294D4A"/>
    <w:rsid w:val="002950B8"/>
    <w:rsid w:val="00295347"/>
    <w:rsid w:val="00295B85"/>
    <w:rsid w:val="00295ED6"/>
    <w:rsid w:val="002961DB"/>
    <w:rsid w:val="00296227"/>
    <w:rsid w:val="002963A3"/>
    <w:rsid w:val="00296706"/>
    <w:rsid w:val="00296B96"/>
    <w:rsid w:val="00296BD7"/>
    <w:rsid w:val="00296F44"/>
    <w:rsid w:val="0029777D"/>
    <w:rsid w:val="002977A0"/>
    <w:rsid w:val="002977E7"/>
    <w:rsid w:val="00297892"/>
    <w:rsid w:val="00297BF0"/>
    <w:rsid w:val="002A014A"/>
    <w:rsid w:val="002A04F2"/>
    <w:rsid w:val="002A055E"/>
    <w:rsid w:val="002A0720"/>
    <w:rsid w:val="002A097F"/>
    <w:rsid w:val="002A0E13"/>
    <w:rsid w:val="002A13F3"/>
    <w:rsid w:val="002A15B0"/>
    <w:rsid w:val="002A167C"/>
    <w:rsid w:val="002A1D4E"/>
    <w:rsid w:val="002A1E84"/>
    <w:rsid w:val="002A2266"/>
    <w:rsid w:val="002A228A"/>
    <w:rsid w:val="002A23CB"/>
    <w:rsid w:val="002A281C"/>
    <w:rsid w:val="002A2869"/>
    <w:rsid w:val="002A2BD9"/>
    <w:rsid w:val="002A2BE9"/>
    <w:rsid w:val="002A2C27"/>
    <w:rsid w:val="002A2C73"/>
    <w:rsid w:val="002A2EF5"/>
    <w:rsid w:val="002A3247"/>
    <w:rsid w:val="002A325B"/>
    <w:rsid w:val="002A34C8"/>
    <w:rsid w:val="002A3896"/>
    <w:rsid w:val="002A3C0E"/>
    <w:rsid w:val="002A3CE0"/>
    <w:rsid w:val="002A3E4E"/>
    <w:rsid w:val="002A3EBE"/>
    <w:rsid w:val="002A4445"/>
    <w:rsid w:val="002A47DD"/>
    <w:rsid w:val="002A483E"/>
    <w:rsid w:val="002A4949"/>
    <w:rsid w:val="002A4963"/>
    <w:rsid w:val="002A4ADC"/>
    <w:rsid w:val="002A4AF0"/>
    <w:rsid w:val="002A4E16"/>
    <w:rsid w:val="002A507A"/>
    <w:rsid w:val="002A5841"/>
    <w:rsid w:val="002A585C"/>
    <w:rsid w:val="002A5B9C"/>
    <w:rsid w:val="002A63BC"/>
    <w:rsid w:val="002A6518"/>
    <w:rsid w:val="002A65AA"/>
    <w:rsid w:val="002A6655"/>
    <w:rsid w:val="002A67A3"/>
    <w:rsid w:val="002A67E4"/>
    <w:rsid w:val="002A6989"/>
    <w:rsid w:val="002A7A05"/>
    <w:rsid w:val="002B0168"/>
    <w:rsid w:val="002B05B0"/>
    <w:rsid w:val="002B075E"/>
    <w:rsid w:val="002B07A4"/>
    <w:rsid w:val="002B099A"/>
    <w:rsid w:val="002B0AE1"/>
    <w:rsid w:val="002B0BF8"/>
    <w:rsid w:val="002B0EC5"/>
    <w:rsid w:val="002B0F29"/>
    <w:rsid w:val="002B0FFF"/>
    <w:rsid w:val="002B1257"/>
    <w:rsid w:val="002B1484"/>
    <w:rsid w:val="002B1693"/>
    <w:rsid w:val="002B174B"/>
    <w:rsid w:val="002B1B20"/>
    <w:rsid w:val="002B1B6D"/>
    <w:rsid w:val="002B1BF3"/>
    <w:rsid w:val="002B1C83"/>
    <w:rsid w:val="002B1CEB"/>
    <w:rsid w:val="002B1DEA"/>
    <w:rsid w:val="002B210B"/>
    <w:rsid w:val="002B21D0"/>
    <w:rsid w:val="002B2437"/>
    <w:rsid w:val="002B24D6"/>
    <w:rsid w:val="002B2615"/>
    <w:rsid w:val="002B26AB"/>
    <w:rsid w:val="002B271A"/>
    <w:rsid w:val="002B2B1E"/>
    <w:rsid w:val="002B3182"/>
    <w:rsid w:val="002B3897"/>
    <w:rsid w:val="002B3B0D"/>
    <w:rsid w:val="002B3DD6"/>
    <w:rsid w:val="002B41EB"/>
    <w:rsid w:val="002B4283"/>
    <w:rsid w:val="002B463D"/>
    <w:rsid w:val="002B47CD"/>
    <w:rsid w:val="002B48EC"/>
    <w:rsid w:val="002B4C0C"/>
    <w:rsid w:val="002B4FA7"/>
    <w:rsid w:val="002B51E8"/>
    <w:rsid w:val="002B51FF"/>
    <w:rsid w:val="002B529D"/>
    <w:rsid w:val="002B571C"/>
    <w:rsid w:val="002B5C4A"/>
    <w:rsid w:val="002B5D0D"/>
    <w:rsid w:val="002B6260"/>
    <w:rsid w:val="002B6588"/>
    <w:rsid w:val="002B65F7"/>
    <w:rsid w:val="002B65F9"/>
    <w:rsid w:val="002B6676"/>
    <w:rsid w:val="002B72CA"/>
    <w:rsid w:val="002B739D"/>
    <w:rsid w:val="002B7974"/>
    <w:rsid w:val="002B7E5E"/>
    <w:rsid w:val="002B7F09"/>
    <w:rsid w:val="002B7FDE"/>
    <w:rsid w:val="002C0003"/>
    <w:rsid w:val="002C0463"/>
    <w:rsid w:val="002C0EE6"/>
    <w:rsid w:val="002C0FA4"/>
    <w:rsid w:val="002C11B8"/>
    <w:rsid w:val="002C1778"/>
    <w:rsid w:val="002C1993"/>
    <w:rsid w:val="002C1B72"/>
    <w:rsid w:val="002C1BAE"/>
    <w:rsid w:val="002C1DA4"/>
    <w:rsid w:val="002C22EB"/>
    <w:rsid w:val="002C2E46"/>
    <w:rsid w:val="002C314C"/>
    <w:rsid w:val="002C31AD"/>
    <w:rsid w:val="002C3275"/>
    <w:rsid w:val="002C35DD"/>
    <w:rsid w:val="002C35E0"/>
    <w:rsid w:val="002C3AB4"/>
    <w:rsid w:val="002C3F1A"/>
    <w:rsid w:val="002C3F8E"/>
    <w:rsid w:val="002C41E6"/>
    <w:rsid w:val="002C4509"/>
    <w:rsid w:val="002C4773"/>
    <w:rsid w:val="002C48EC"/>
    <w:rsid w:val="002C4B85"/>
    <w:rsid w:val="002C4C0A"/>
    <w:rsid w:val="002C4D03"/>
    <w:rsid w:val="002C503E"/>
    <w:rsid w:val="002C5097"/>
    <w:rsid w:val="002C5816"/>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1BE"/>
    <w:rsid w:val="002C772B"/>
    <w:rsid w:val="002C7757"/>
    <w:rsid w:val="002C7C13"/>
    <w:rsid w:val="002D0425"/>
    <w:rsid w:val="002D071A"/>
    <w:rsid w:val="002D0746"/>
    <w:rsid w:val="002D084A"/>
    <w:rsid w:val="002D0C55"/>
    <w:rsid w:val="002D0EF4"/>
    <w:rsid w:val="002D0FE4"/>
    <w:rsid w:val="002D124D"/>
    <w:rsid w:val="002D1F0E"/>
    <w:rsid w:val="002D2746"/>
    <w:rsid w:val="002D283E"/>
    <w:rsid w:val="002D3120"/>
    <w:rsid w:val="002D31A2"/>
    <w:rsid w:val="002D34B2"/>
    <w:rsid w:val="002D363C"/>
    <w:rsid w:val="002D3652"/>
    <w:rsid w:val="002D380E"/>
    <w:rsid w:val="002D3C87"/>
    <w:rsid w:val="002D3C90"/>
    <w:rsid w:val="002D3CE4"/>
    <w:rsid w:val="002D3F64"/>
    <w:rsid w:val="002D3FEB"/>
    <w:rsid w:val="002D47C1"/>
    <w:rsid w:val="002D48B0"/>
    <w:rsid w:val="002D4D72"/>
    <w:rsid w:val="002D4D92"/>
    <w:rsid w:val="002D4DB1"/>
    <w:rsid w:val="002D50E4"/>
    <w:rsid w:val="002D511C"/>
    <w:rsid w:val="002D52D9"/>
    <w:rsid w:val="002D595B"/>
    <w:rsid w:val="002D5B37"/>
    <w:rsid w:val="002D5F17"/>
    <w:rsid w:val="002D5FC4"/>
    <w:rsid w:val="002D6011"/>
    <w:rsid w:val="002D6AD2"/>
    <w:rsid w:val="002D6B2F"/>
    <w:rsid w:val="002D6B6E"/>
    <w:rsid w:val="002D6DE5"/>
    <w:rsid w:val="002D703A"/>
    <w:rsid w:val="002D7637"/>
    <w:rsid w:val="002D77EC"/>
    <w:rsid w:val="002E0545"/>
    <w:rsid w:val="002E064E"/>
    <w:rsid w:val="002E0C37"/>
    <w:rsid w:val="002E0F54"/>
    <w:rsid w:val="002E134A"/>
    <w:rsid w:val="002E1405"/>
    <w:rsid w:val="002E1577"/>
    <w:rsid w:val="002E17F2"/>
    <w:rsid w:val="002E18BA"/>
    <w:rsid w:val="002E1C59"/>
    <w:rsid w:val="002E1F8C"/>
    <w:rsid w:val="002E203A"/>
    <w:rsid w:val="002E212F"/>
    <w:rsid w:val="002E3818"/>
    <w:rsid w:val="002E3B53"/>
    <w:rsid w:val="002E3C22"/>
    <w:rsid w:val="002E3C4C"/>
    <w:rsid w:val="002E3E15"/>
    <w:rsid w:val="002E4032"/>
    <w:rsid w:val="002E40BC"/>
    <w:rsid w:val="002E4190"/>
    <w:rsid w:val="002E41D9"/>
    <w:rsid w:val="002E467A"/>
    <w:rsid w:val="002E4DB7"/>
    <w:rsid w:val="002E5209"/>
    <w:rsid w:val="002E57FA"/>
    <w:rsid w:val="002E5907"/>
    <w:rsid w:val="002E5908"/>
    <w:rsid w:val="002E5993"/>
    <w:rsid w:val="002E5B57"/>
    <w:rsid w:val="002E5BFE"/>
    <w:rsid w:val="002E5C66"/>
    <w:rsid w:val="002E5D11"/>
    <w:rsid w:val="002E5D5B"/>
    <w:rsid w:val="002E5E06"/>
    <w:rsid w:val="002E5EF4"/>
    <w:rsid w:val="002E60A5"/>
    <w:rsid w:val="002E6193"/>
    <w:rsid w:val="002E63B1"/>
    <w:rsid w:val="002E6715"/>
    <w:rsid w:val="002E6F1F"/>
    <w:rsid w:val="002E6FA1"/>
    <w:rsid w:val="002E6FB6"/>
    <w:rsid w:val="002E7086"/>
    <w:rsid w:val="002E714B"/>
    <w:rsid w:val="002E724C"/>
    <w:rsid w:val="002E73D9"/>
    <w:rsid w:val="002E7496"/>
    <w:rsid w:val="002E74A8"/>
    <w:rsid w:val="002E7539"/>
    <w:rsid w:val="002E7563"/>
    <w:rsid w:val="002E769D"/>
    <w:rsid w:val="002E7856"/>
    <w:rsid w:val="002E7913"/>
    <w:rsid w:val="002E7CAE"/>
    <w:rsid w:val="002F01DC"/>
    <w:rsid w:val="002F01F1"/>
    <w:rsid w:val="002F0247"/>
    <w:rsid w:val="002F0CE6"/>
    <w:rsid w:val="002F1755"/>
    <w:rsid w:val="002F1772"/>
    <w:rsid w:val="002F17CC"/>
    <w:rsid w:val="002F18CD"/>
    <w:rsid w:val="002F19C8"/>
    <w:rsid w:val="002F1DAC"/>
    <w:rsid w:val="002F1F11"/>
    <w:rsid w:val="002F1F3A"/>
    <w:rsid w:val="002F25F9"/>
    <w:rsid w:val="002F2771"/>
    <w:rsid w:val="002F28C9"/>
    <w:rsid w:val="002F2C8F"/>
    <w:rsid w:val="002F2CA7"/>
    <w:rsid w:val="002F2F27"/>
    <w:rsid w:val="002F2F7F"/>
    <w:rsid w:val="002F36AC"/>
    <w:rsid w:val="002F37A9"/>
    <w:rsid w:val="002F37F1"/>
    <w:rsid w:val="002F388B"/>
    <w:rsid w:val="002F3B91"/>
    <w:rsid w:val="002F3DB7"/>
    <w:rsid w:val="002F3DED"/>
    <w:rsid w:val="002F3F25"/>
    <w:rsid w:val="002F4049"/>
    <w:rsid w:val="002F43D7"/>
    <w:rsid w:val="002F4418"/>
    <w:rsid w:val="002F4581"/>
    <w:rsid w:val="002F47FA"/>
    <w:rsid w:val="002F48B3"/>
    <w:rsid w:val="002F5395"/>
    <w:rsid w:val="002F5689"/>
    <w:rsid w:val="002F5C34"/>
    <w:rsid w:val="002F5CCA"/>
    <w:rsid w:val="002F5E5D"/>
    <w:rsid w:val="002F6357"/>
    <w:rsid w:val="002F63AE"/>
    <w:rsid w:val="002F6682"/>
    <w:rsid w:val="002F6AFE"/>
    <w:rsid w:val="002F6B70"/>
    <w:rsid w:val="002F6FCF"/>
    <w:rsid w:val="002F702F"/>
    <w:rsid w:val="002F71F0"/>
    <w:rsid w:val="002F7447"/>
    <w:rsid w:val="002F7572"/>
    <w:rsid w:val="002F757D"/>
    <w:rsid w:val="002F7792"/>
    <w:rsid w:val="002F7887"/>
    <w:rsid w:val="002F78FF"/>
    <w:rsid w:val="002F7A9D"/>
    <w:rsid w:val="0030002B"/>
    <w:rsid w:val="00300105"/>
    <w:rsid w:val="0030026E"/>
    <w:rsid w:val="003003CA"/>
    <w:rsid w:val="00300709"/>
    <w:rsid w:val="00300B4A"/>
    <w:rsid w:val="00300D48"/>
    <w:rsid w:val="00300E3A"/>
    <w:rsid w:val="00300F7A"/>
    <w:rsid w:val="00301053"/>
    <w:rsid w:val="00301137"/>
    <w:rsid w:val="003011FC"/>
    <w:rsid w:val="00301269"/>
    <w:rsid w:val="003014B3"/>
    <w:rsid w:val="0030174B"/>
    <w:rsid w:val="0030195A"/>
    <w:rsid w:val="00301970"/>
    <w:rsid w:val="00301CE6"/>
    <w:rsid w:val="00301F72"/>
    <w:rsid w:val="00301FDD"/>
    <w:rsid w:val="0030256B"/>
    <w:rsid w:val="00302A7F"/>
    <w:rsid w:val="00302DE4"/>
    <w:rsid w:val="00303057"/>
    <w:rsid w:val="00303163"/>
    <w:rsid w:val="0030347C"/>
    <w:rsid w:val="00303C9D"/>
    <w:rsid w:val="00303EDC"/>
    <w:rsid w:val="0030402C"/>
    <w:rsid w:val="003045E6"/>
    <w:rsid w:val="0030461E"/>
    <w:rsid w:val="003046C6"/>
    <w:rsid w:val="00304708"/>
    <w:rsid w:val="00304892"/>
    <w:rsid w:val="00304A9F"/>
    <w:rsid w:val="00304DA8"/>
    <w:rsid w:val="00304E77"/>
    <w:rsid w:val="00304F60"/>
    <w:rsid w:val="00304FDB"/>
    <w:rsid w:val="0030501F"/>
    <w:rsid w:val="0030579B"/>
    <w:rsid w:val="00305A82"/>
    <w:rsid w:val="00305A8C"/>
    <w:rsid w:val="00305D2A"/>
    <w:rsid w:val="00305F65"/>
    <w:rsid w:val="003061A4"/>
    <w:rsid w:val="00306A64"/>
    <w:rsid w:val="00306D1C"/>
    <w:rsid w:val="00307092"/>
    <w:rsid w:val="00307123"/>
    <w:rsid w:val="00307234"/>
    <w:rsid w:val="003074D2"/>
    <w:rsid w:val="00307566"/>
    <w:rsid w:val="00307760"/>
    <w:rsid w:val="003077AE"/>
    <w:rsid w:val="00307990"/>
    <w:rsid w:val="00307BA1"/>
    <w:rsid w:val="00307DD2"/>
    <w:rsid w:val="003100C6"/>
    <w:rsid w:val="003102C3"/>
    <w:rsid w:val="0031073D"/>
    <w:rsid w:val="0031077E"/>
    <w:rsid w:val="00310A38"/>
    <w:rsid w:val="00310E78"/>
    <w:rsid w:val="003112B5"/>
    <w:rsid w:val="00311490"/>
    <w:rsid w:val="0031155C"/>
    <w:rsid w:val="00311702"/>
    <w:rsid w:val="00311975"/>
    <w:rsid w:val="00311A93"/>
    <w:rsid w:val="00311B0F"/>
    <w:rsid w:val="00311B24"/>
    <w:rsid w:val="00311C8C"/>
    <w:rsid w:val="00311DE6"/>
    <w:rsid w:val="00311E82"/>
    <w:rsid w:val="0031268B"/>
    <w:rsid w:val="00312E17"/>
    <w:rsid w:val="00312F87"/>
    <w:rsid w:val="003130CF"/>
    <w:rsid w:val="00313263"/>
    <w:rsid w:val="00313835"/>
    <w:rsid w:val="00313A11"/>
    <w:rsid w:val="00313BD2"/>
    <w:rsid w:val="00313ED8"/>
    <w:rsid w:val="00313FD6"/>
    <w:rsid w:val="003143BD"/>
    <w:rsid w:val="0031467F"/>
    <w:rsid w:val="0031469C"/>
    <w:rsid w:val="00314850"/>
    <w:rsid w:val="00314A0A"/>
    <w:rsid w:val="00314B6D"/>
    <w:rsid w:val="00314FE2"/>
    <w:rsid w:val="0031520F"/>
    <w:rsid w:val="0031521B"/>
    <w:rsid w:val="00315363"/>
    <w:rsid w:val="003155D2"/>
    <w:rsid w:val="003156E5"/>
    <w:rsid w:val="003158D2"/>
    <w:rsid w:val="00315A38"/>
    <w:rsid w:val="00315C2B"/>
    <w:rsid w:val="00315C51"/>
    <w:rsid w:val="003162FB"/>
    <w:rsid w:val="00316941"/>
    <w:rsid w:val="00316C55"/>
    <w:rsid w:val="00316C8B"/>
    <w:rsid w:val="00316D9B"/>
    <w:rsid w:val="003171CD"/>
    <w:rsid w:val="003174F4"/>
    <w:rsid w:val="003175EE"/>
    <w:rsid w:val="00317726"/>
    <w:rsid w:val="003178A8"/>
    <w:rsid w:val="00317999"/>
    <w:rsid w:val="00317E43"/>
    <w:rsid w:val="003201F8"/>
    <w:rsid w:val="003203ED"/>
    <w:rsid w:val="0032074D"/>
    <w:rsid w:val="00320EFE"/>
    <w:rsid w:val="00320F4C"/>
    <w:rsid w:val="003212BA"/>
    <w:rsid w:val="00321EEC"/>
    <w:rsid w:val="003226ED"/>
    <w:rsid w:val="00322712"/>
    <w:rsid w:val="00322734"/>
    <w:rsid w:val="00322818"/>
    <w:rsid w:val="00322B73"/>
    <w:rsid w:val="00322C9F"/>
    <w:rsid w:val="00322DE0"/>
    <w:rsid w:val="00322E3D"/>
    <w:rsid w:val="0032308B"/>
    <w:rsid w:val="003231C2"/>
    <w:rsid w:val="003232BD"/>
    <w:rsid w:val="0032417F"/>
    <w:rsid w:val="003241C5"/>
    <w:rsid w:val="00324306"/>
    <w:rsid w:val="00324473"/>
    <w:rsid w:val="00324487"/>
    <w:rsid w:val="00324579"/>
    <w:rsid w:val="00324691"/>
    <w:rsid w:val="003247AA"/>
    <w:rsid w:val="00324838"/>
    <w:rsid w:val="00324882"/>
    <w:rsid w:val="00324C4B"/>
    <w:rsid w:val="00324D23"/>
    <w:rsid w:val="00325628"/>
    <w:rsid w:val="003258C6"/>
    <w:rsid w:val="00325F37"/>
    <w:rsid w:val="0032638D"/>
    <w:rsid w:val="003266A3"/>
    <w:rsid w:val="003266C0"/>
    <w:rsid w:val="003267E6"/>
    <w:rsid w:val="00326CBF"/>
    <w:rsid w:val="00326D8C"/>
    <w:rsid w:val="0032703D"/>
    <w:rsid w:val="00327BD3"/>
    <w:rsid w:val="00330211"/>
    <w:rsid w:val="003303DF"/>
    <w:rsid w:val="00330631"/>
    <w:rsid w:val="003306FB"/>
    <w:rsid w:val="00330829"/>
    <w:rsid w:val="00330C31"/>
    <w:rsid w:val="00330CD1"/>
    <w:rsid w:val="00330F11"/>
    <w:rsid w:val="00331283"/>
    <w:rsid w:val="003312E5"/>
    <w:rsid w:val="003315EF"/>
    <w:rsid w:val="00331751"/>
    <w:rsid w:val="0033176B"/>
    <w:rsid w:val="003318AD"/>
    <w:rsid w:val="003319FB"/>
    <w:rsid w:val="00331B31"/>
    <w:rsid w:val="00331D67"/>
    <w:rsid w:val="00331E78"/>
    <w:rsid w:val="00331FF7"/>
    <w:rsid w:val="00332367"/>
    <w:rsid w:val="00332411"/>
    <w:rsid w:val="00332505"/>
    <w:rsid w:val="00332949"/>
    <w:rsid w:val="00332ACE"/>
    <w:rsid w:val="00332D6C"/>
    <w:rsid w:val="00332E05"/>
    <w:rsid w:val="00332F89"/>
    <w:rsid w:val="0033309B"/>
    <w:rsid w:val="003331EC"/>
    <w:rsid w:val="0033322E"/>
    <w:rsid w:val="00333ACF"/>
    <w:rsid w:val="00333C6A"/>
    <w:rsid w:val="00333D88"/>
    <w:rsid w:val="003340E6"/>
    <w:rsid w:val="00334110"/>
    <w:rsid w:val="00334579"/>
    <w:rsid w:val="00334BCF"/>
    <w:rsid w:val="00335858"/>
    <w:rsid w:val="00335BD0"/>
    <w:rsid w:val="00335C9D"/>
    <w:rsid w:val="00336031"/>
    <w:rsid w:val="00336047"/>
    <w:rsid w:val="0033608E"/>
    <w:rsid w:val="003361A1"/>
    <w:rsid w:val="00336235"/>
    <w:rsid w:val="0033630A"/>
    <w:rsid w:val="003366B8"/>
    <w:rsid w:val="0033680E"/>
    <w:rsid w:val="003368A7"/>
    <w:rsid w:val="00336A36"/>
    <w:rsid w:val="00336B35"/>
    <w:rsid w:val="00336BDA"/>
    <w:rsid w:val="00336C19"/>
    <w:rsid w:val="00336E2E"/>
    <w:rsid w:val="00336E5C"/>
    <w:rsid w:val="003374D0"/>
    <w:rsid w:val="00337862"/>
    <w:rsid w:val="00337E41"/>
    <w:rsid w:val="003400B6"/>
    <w:rsid w:val="00340103"/>
    <w:rsid w:val="00340280"/>
    <w:rsid w:val="00340503"/>
    <w:rsid w:val="00340965"/>
    <w:rsid w:val="00340ACD"/>
    <w:rsid w:val="00340FF4"/>
    <w:rsid w:val="0034104A"/>
    <w:rsid w:val="00341161"/>
    <w:rsid w:val="00341A62"/>
    <w:rsid w:val="00341C64"/>
    <w:rsid w:val="00341D0B"/>
    <w:rsid w:val="00341F60"/>
    <w:rsid w:val="00342512"/>
    <w:rsid w:val="003425A9"/>
    <w:rsid w:val="00342796"/>
    <w:rsid w:val="00342BD7"/>
    <w:rsid w:val="00342F90"/>
    <w:rsid w:val="003432DD"/>
    <w:rsid w:val="003433A7"/>
    <w:rsid w:val="00343510"/>
    <w:rsid w:val="00343683"/>
    <w:rsid w:val="00343FC5"/>
    <w:rsid w:val="00344501"/>
    <w:rsid w:val="00344552"/>
    <w:rsid w:val="00344A96"/>
    <w:rsid w:val="00344F03"/>
    <w:rsid w:val="0034520C"/>
    <w:rsid w:val="003454CC"/>
    <w:rsid w:val="003458B1"/>
    <w:rsid w:val="00345BA2"/>
    <w:rsid w:val="00345D15"/>
    <w:rsid w:val="00345E62"/>
    <w:rsid w:val="00345E96"/>
    <w:rsid w:val="0034613C"/>
    <w:rsid w:val="003464AB"/>
    <w:rsid w:val="00346541"/>
    <w:rsid w:val="0034673B"/>
    <w:rsid w:val="00346970"/>
    <w:rsid w:val="00346989"/>
    <w:rsid w:val="003469F5"/>
    <w:rsid w:val="00346BBC"/>
    <w:rsid w:val="00346DB5"/>
    <w:rsid w:val="00346F81"/>
    <w:rsid w:val="00347154"/>
    <w:rsid w:val="003477B1"/>
    <w:rsid w:val="003478F4"/>
    <w:rsid w:val="00347910"/>
    <w:rsid w:val="00347CC7"/>
    <w:rsid w:val="00347D0B"/>
    <w:rsid w:val="00350088"/>
    <w:rsid w:val="0035074E"/>
    <w:rsid w:val="00350AAA"/>
    <w:rsid w:val="00350D1A"/>
    <w:rsid w:val="00350D6A"/>
    <w:rsid w:val="00350F34"/>
    <w:rsid w:val="00351218"/>
    <w:rsid w:val="003512A8"/>
    <w:rsid w:val="00351317"/>
    <w:rsid w:val="0035140E"/>
    <w:rsid w:val="00351FE2"/>
    <w:rsid w:val="00352054"/>
    <w:rsid w:val="00352069"/>
    <w:rsid w:val="003520F0"/>
    <w:rsid w:val="00352174"/>
    <w:rsid w:val="0035230A"/>
    <w:rsid w:val="00352610"/>
    <w:rsid w:val="003528D5"/>
    <w:rsid w:val="00352A16"/>
    <w:rsid w:val="003532ED"/>
    <w:rsid w:val="00353300"/>
    <w:rsid w:val="003535BB"/>
    <w:rsid w:val="0035388B"/>
    <w:rsid w:val="00353910"/>
    <w:rsid w:val="0035395A"/>
    <w:rsid w:val="00353D2E"/>
    <w:rsid w:val="003541EB"/>
    <w:rsid w:val="003546B3"/>
    <w:rsid w:val="003547DA"/>
    <w:rsid w:val="00354914"/>
    <w:rsid w:val="0035496F"/>
    <w:rsid w:val="00355018"/>
    <w:rsid w:val="0035511F"/>
    <w:rsid w:val="00355256"/>
    <w:rsid w:val="003552ED"/>
    <w:rsid w:val="0035531C"/>
    <w:rsid w:val="003553D1"/>
    <w:rsid w:val="00355459"/>
    <w:rsid w:val="00355DC8"/>
    <w:rsid w:val="00355E12"/>
    <w:rsid w:val="00355E59"/>
    <w:rsid w:val="00355F2F"/>
    <w:rsid w:val="003561D5"/>
    <w:rsid w:val="00356297"/>
    <w:rsid w:val="003565E7"/>
    <w:rsid w:val="0035676B"/>
    <w:rsid w:val="003568A5"/>
    <w:rsid w:val="00356D23"/>
    <w:rsid w:val="00357380"/>
    <w:rsid w:val="003576FF"/>
    <w:rsid w:val="00357987"/>
    <w:rsid w:val="003602D9"/>
    <w:rsid w:val="003604CE"/>
    <w:rsid w:val="003607E5"/>
    <w:rsid w:val="003608D1"/>
    <w:rsid w:val="00360905"/>
    <w:rsid w:val="00360C92"/>
    <w:rsid w:val="00361090"/>
    <w:rsid w:val="003611F5"/>
    <w:rsid w:val="003613E1"/>
    <w:rsid w:val="003616AF"/>
    <w:rsid w:val="00361A46"/>
    <w:rsid w:val="00361DA4"/>
    <w:rsid w:val="003624A2"/>
    <w:rsid w:val="0036267F"/>
    <w:rsid w:val="00362703"/>
    <w:rsid w:val="00362B74"/>
    <w:rsid w:val="003630A7"/>
    <w:rsid w:val="0036324C"/>
    <w:rsid w:val="00363354"/>
    <w:rsid w:val="00363375"/>
    <w:rsid w:val="00363A96"/>
    <w:rsid w:val="00363B62"/>
    <w:rsid w:val="00363C09"/>
    <w:rsid w:val="00363E9E"/>
    <w:rsid w:val="00364127"/>
    <w:rsid w:val="0036420F"/>
    <w:rsid w:val="00364971"/>
    <w:rsid w:val="00364B54"/>
    <w:rsid w:val="00364E0B"/>
    <w:rsid w:val="00364F37"/>
    <w:rsid w:val="00365147"/>
    <w:rsid w:val="00365298"/>
    <w:rsid w:val="003653E0"/>
    <w:rsid w:val="003654FE"/>
    <w:rsid w:val="00365853"/>
    <w:rsid w:val="00365AEB"/>
    <w:rsid w:val="00365C48"/>
    <w:rsid w:val="00365FE7"/>
    <w:rsid w:val="003663F5"/>
    <w:rsid w:val="003667F9"/>
    <w:rsid w:val="003669C1"/>
    <w:rsid w:val="00366C51"/>
    <w:rsid w:val="00366D85"/>
    <w:rsid w:val="00366DEE"/>
    <w:rsid w:val="00366E34"/>
    <w:rsid w:val="00366EC6"/>
    <w:rsid w:val="00366FB3"/>
    <w:rsid w:val="0036728D"/>
    <w:rsid w:val="00367636"/>
    <w:rsid w:val="00367679"/>
    <w:rsid w:val="003679A4"/>
    <w:rsid w:val="00367FDC"/>
    <w:rsid w:val="003700C7"/>
    <w:rsid w:val="003701E0"/>
    <w:rsid w:val="0037082A"/>
    <w:rsid w:val="00370904"/>
    <w:rsid w:val="00370BF9"/>
    <w:rsid w:val="00370E47"/>
    <w:rsid w:val="00370EE9"/>
    <w:rsid w:val="00370EEE"/>
    <w:rsid w:val="003711D3"/>
    <w:rsid w:val="003713D0"/>
    <w:rsid w:val="003713DD"/>
    <w:rsid w:val="0037152D"/>
    <w:rsid w:val="00371560"/>
    <w:rsid w:val="00371748"/>
    <w:rsid w:val="0037179D"/>
    <w:rsid w:val="0037195D"/>
    <w:rsid w:val="003721DA"/>
    <w:rsid w:val="0037280B"/>
    <w:rsid w:val="00372839"/>
    <w:rsid w:val="00372AC1"/>
    <w:rsid w:val="003739B5"/>
    <w:rsid w:val="00373B90"/>
    <w:rsid w:val="003742AC"/>
    <w:rsid w:val="003745AA"/>
    <w:rsid w:val="00374685"/>
    <w:rsid w:val="003746C0"/>
    <w:rsid w:val="00374884"/>
    <w:rsid w:val="00374E65"/>
    <w:rsid w:val="003750FF"/>
    <w:rsid w:val="003754C9"/>
    <w:rsid w:val="003755AB"/>
    <w:rsid w:val="00375636"/>
    <w:rsid w:val="00375700"/>
    <w:rsid w:val="00375952"/>
    <w:rsid w:val="00375CA1"/>
    <w:rsid w:val="00375D4F"/>
    <w:rsid w:val="00375E6A"/>
    <w:rsid w:val="00375F1C"/>
    <w:rsid w:val="003763FF"/>
    <w:rsid w:val="003766CC"/>
    <w:rsid w:val="00376AEE"/>
    <w:rsid w:val="00376C2D"/>
    <w:rsid w:val="00376F1C"/>
    <w:rsid w:val="00376F28"/>
    <w:rsid w:val="00376F90"/>
    <w:rsid w:val="00377454"/>
    <w:rsid w:val="00377CE1"/>
    <w:rsid w:val="00377F57"/>
    <w:rsid w:val="00380697"/>
    <w:rsid w:val="00380797"/>
    <w:rsid w:val="00380A32"/>
    <w:rsid w:val="00380CE4"/>
    <w:rsid w:val="00380E3E"/>
    <w:rsid w:val="00380EC2"/>
    <w:rsid w:val="00381031"/>
    <w:rsid w:val="00381356"/>
    <w:rsid w:val="00381363"/>
    <w:rsid w:val="0038150C"/>
    <w:rsid w:val="00382151"/>
    <w:rsid w:val="00382201"/>
    <w:rsid w:val="0038269A"/>
    <w:rsid w:val="003829AD"/>
    <w:rsid w:val="003829C3"/>
    <w:rsid w:val="00382A32"/>
    <w:rsid w:val="0038300A"/>
    <w:rsid w:val="00383325"/>
    <w:rsid w:val="003835E7"/>
    <w:rsid w:val="003836DA"/>
    <w:rsid w:val="003837AF"/>
    <w:rsid w:val="00383813"/>
    <w:rsid w:val="0038406A"/>
    <w:rsid w:val="003841C7"/>
    <w:rsid w:val="003842EF"/>
    <w:rsid w:val="00384343"/>
    <w:rsid w:val="00384493"/>
    <w:rsid w:val="00384662"/>
    <w:rsid w:val="003846C3"/>
    <w:rsid w:val="0038492F"/>
    <w:rsid w:val="00385093"/>
    <w:rsid w:val="00385099"/>
    <w:rsid w:val="003852A1"/>
    <w:rsid w:val="003853B6"/>
    <w:rsid w:val="00385437"/>
    <w:rsid w:val="003854E2"/>
    <w:rsid w:val="003858CC"/>
    <w:rsid w:val="00385BF0"/>
    <w:rsid w:val="00385C98"/>
    <w:rsid w:val="00385E40"/>
    <w:rsid w:val="003860F7"/>
    <w:rsid w:val="003862AE"/>
    <w:rsid w:val="00386315"/>
    <w:rsid w:val="003864B5"/>
    <w:rsid w:val="00386799"/>
    <w:rsid w:val="00386A28"/>
    <w:rsid w:val="00386D66"/>
    <w:rsid w:val="00386E2D"/>
    <w:rsid w:val="00386F31"/>
    <w:rsid w:val="00386F4E"/>
    <w:rsid w:val="003873F7"/>
    <w:rsid w:val="0038793C"/>
    <w:rsid w:val="00387A1E"/>
    <w:rsid w:val="00387B26"/>
    <w:rsid w:val="0039028A"/>
    <w:rsid w:val="003903D8"/>
    <w:rsid w:val="00390651"/>
    <w:rsid w:val="00390A15"/>
    <w:rsid w:val="00390DD3"/>
    <w:rsid w:val="00391178"/>
    <w:rsid w:val="00391254"/>
    <w:rsid w:val="003914BB"/>
    <w:rsid w:val="00391772"/>
    <w:rsid w:val="003917CA"/>
    <w:rsid w:val="0039180B"/>
    <w:rsid w:val="00391E82"/>
    <w:rsid w:val="00392381"/>
    <w:rsid w:val="003923AF"/>
    <w:rsid w:val="00392699"/>
    <w:rsid w:val="0039275C"/>
    <w:rsid w:val="003929AF"/>
    <w:rsid w:val="00392C0D"/>
    <w:rsid w:val="00392CDB"/>
    <w:rsid w:val="00392EA7"/>
    <w:rsid w:val="0039382C"/>
    <w:rsid w:val="003939FF"/>
    <w:rsid w:val="00393B7C"/>
    <w:rsid w:val="00393C88"/>
    <w:rsid w:val="00393F9E"/>
    <w:rsid w:val="0039458D"/>
    <w:rsid w:val="00394BA7"/>
    <w:rsid w:val="00394DA4"/>
    <w:rsid w:val="0039576D"/>
    <w:rsid w:val="003957A7"/>
    <w:rsid w:val="00395821"/>
    <w:rsid w:val="0039646F"/>
    <w:rsid w:val="003966BF"/>
    <w:rsid w:val="00396903"/>
    <w:rsid w:val="00396D5B"/>
    <w:rsid w:val="00396F5D"/>
    <w:rsid w:val="00396F70"/>
    <w:rsid w:val="0039710B"/>
    <w:rsid w:val="00397BB1"/>
    <w:rsid w:val="00397E09"/>
    <w:rsid w:val="00397FF4"/>
    <w:rsid w:val="003A00F4"/>
    <w:rsid w:val="003A0129"/>
    <w:rsid w:val="003A078E"/>
    <w:rsid w:val="003A0A81"/>
    <w:rsid w:val="003A0ADE"/>
    <w:rsid w:val="003A1523"/>
    <w:rsid w:val="003A191F"/>
    <w:rsid w:val="003A20FB"/>
    <w:rsid w:val="003A2137"/>
    <w:rsid w:val="003A2223"/>
    <w:rsid w:val="003A22CC"/>
    <w:rsid w:val="003A2966"/>
    <w:rsid w:val="003A2A0F"/>
    <w:rsid w:val="003A2C8A"/>
    <w:rsid w:val="003A2E76"/>
    <w:rsid w:val="003A2F73"/>
    <w:rsid w:val="003A30F1"/>
    <w:rsid w:val="003A32FF"/>
    <w:rsid w:val="003A34B2"/>
    <w:rsid w:val="003A36BC"/>
    <w:rsid w:val="003A3831"/>
    <w:rsid w:val="003A3873"/>
    <w:rsid w:val="003A39C3"/>
    <w:rsid w:val="003A3E7E"/>
    <w:rsid w:val="003A4246"/>
    <w:rsid w:val="003A4318"/>
    <w:rsid w:val="003A45A1"/>
    <w:rsid w:val="003A48D2"/>
    <w:rsid w:val="003A4A5A"/>
    <w:rsid w:val="003A5134"/>
    <w:rsid w:val="003A514F"/>
    <w:rsid w:val="003A529B"/>
    <w:rsid w:val="003A54D5"/>
    <w:rsid w:val="003A55A2"/>
    <w:rsid w:val="003A57E4"/>
    <w:rsid w:val="003A57E7"/>
    <w:rsid w:val="003A5B0A"/>
    <w:rsid w:val="003A5B46"/>
    <w:rsid w:val="003A5F87"/>
    <w:rsid w:val="003A6005"/>
    <w:rsid w:val="003A6022"/>
    <w:rsid w:val="003A621C"/>
    <w:rsid w:val="003A625F"/>
    <w:rsid w:val="003A6509"/>
    <w:rsid w:val="003A6616"/>
    <w:rsid w:val="003A6678"/>
    <w:rsid w:val="003A67DA"/>
    <w:rsid w:val="003A6A08"/>
    <w:rsid w:val="003A6A47"/>
    <w:rsid w:val="003A6BAC"/>
    <w:rsid w:val="003A6BDF"/>
    <w:rsid w:val="003A6C65"/>
    <w:rsid w:val="003A6FEF"/>
    <w:rsid w:val="003A70A4"/>
    <w:rsid w:val="003A725E"/>
    <w:rsid w:val="003A7784"/>
    <w:rsid w:val="003A78F4"/>
    <w:rsid w:val="003A7A25"/>
    <w:rsid w:val="003A7B7B"/>
    <w:rsid w:val="003A7DF1"/>
    <w:rsid w:val="003A7E9F"/>
    <w:rsid w:val="003A7EF3"/>
    <w:rsid w:val="003B0094"/>
    <w:rsid w:val="003B0105"/>
    <w:rsid w:val="003B0323"/>
    <w:rsid w:val="003B0B44"/>
    <w:rsid w:val="003B0D7B"/>
    <w:rsid w:val="003B0DFC"/>
    <w:rsid w:val="003B0E1C"/>
    <w:rsid w:val="003B0EC1"/>
    <w:rsid w:val="003B12B9"/>
    <w:rsid w:val="003B135A"/>
    <w:rsid w:val="003B159C"/>
    <w:rsid w:val="003B177B"/>
    <w:rsid w:val="003B1962"/>
    <w:rsid w:val="003B1AA7"/>
    <w:rsid w:val="003B1C74"/>
    <w:rsid w:val="003B209A"/>
    <w:rsid w:val="003B23A7"/>
    <w:rsid w:val="003B23C7"/>
    <w:rsid w:val="003B241F"/>
    <w:rsid w:val="003B284B"/>
    <w:rsid w:val="003B2B95"/>
    <w:rsid w:val="003B2FD8"/>
    <w:rsid w:val="003B30B2"/>
    <w:rsid w:val="003B357A"/>
    <w:rsid w:val="003B369F"/>
    <w:rsid w:val="003B36A3"/>
    <w:rsid w:val="003B3802"/>
    <w:rsid w:val="003B3904"/>
    <w:rsid w:val="003B3974"/>
    <w:rsid w:val="003B3BCA"/>
    <w:rsid w:val="003B4473"/>
    <w:rsid w:val="003B486E"/>
    <w:rsid w:val="003B496F"/>
    <w:rsid w:val="003B50E3"/>
    <w:rsid w:val="003B5158"/>
    <w:rsid w:val="003B58B3"/>
    <w:rsid w:val="003B6038"/>
    <w:rsid w:val="003B6057"/>
    <w:rsid w:val="003B61C3"/>
    <w:rsid w:val="003B64A8"/>
    <w:rsid w:val="003B64BB"/>
    <w:rsid w:val="003B66F4"/>
    <w:rsid w:val="003B68C4"/>
    <w:rsid w:val="003B6982"/>
    <w:rsid w:val="003B6B5C"/>
    <w:rsid w:val="003B6FDC"/>
    <w:rsid w:val="003B70AF"/>
    <w:rsid w:val="003B79A7"/>
    <w:rsid w:val="003B7C50"/>
    <w:rsid w:val="003B7FE5"/>
    <w:rsid w:val="003B7FF0"/>
    <w:rsid w:val="003C0049"/>
    <w:rsid w:val="003C037E"/>
    <w:rsid w:val="003C0B56"/>
    <w:rsid w:val="003C0BC4"/>
    <w:rsid w:val="003C0CEB"/>
    <w:rsid w:val="003C11C8"/>
    <w:rsid w:val="003C1256"/>
    <w:rsid w:val="003C131D"/>
    <w:rsid w:val="003C1DDE"/>
    <w:rsid w:val="003C1F74"/>
    <w:rsid w:val="003C22B8"/>
    <w:rsid w:val="003C24CE"/>
    <w:rsid w:val="003C24FC"/>
    <w:rsid w:val="003C2698"/>
    <w:rsid w:val="003C2702"/>
    <w:rsid w:val="003C2A88"/>
    <w:rsid w:val="003C2B73"/>
    <w:rsid w:val="003C347B"/>
    <w:rsid w:val="003C36C1"/>
    <w:rsid w:val="003C3834"/>
    <w:rsid w:val="003C386D"/>
    <w:rsid w:val="003C3B1F"/>
    <w:rsid w:val="003C3C2E"/>
    <w:rsid w:val="003C3DC3"/>
    <w:rsid w:val="003C420B"/>
    <w:rsid w:val="003C4442"/>
    <w:rsid w:val="003C4491"/>
    <w:rsid w:val="003C463D"/>
    <w:rsid w:val="003C49A4"/>
    <w:rsid w:val="003C4BE5"/>
    <w:rsid w:val="003C5952"/>
    <w:rsid w:val="003C5C46"/>
    <w:rsid w:val="003C5DB2"/>
    <w:rsid w:val="003C5E9C"/>
    <w:rsid w:val="003C6257"/>
    <w:rsid w:val="003C62BC"/>
    <w:rsid w:val="003C635A"/>
    <w:rsid w:val="003C664A"/>
    <w:rsid w:val="003C6D1C"/>
    <w:rsid w:val="003C6F12"/>
    <w:rsid w:val="003C72FE"/>
    <w:rsid w:val="003C7401"/>
    <w:rsid w:val="003C74BD"/>
    <w:rsid w:val="003C7806"/>
    <w:rsid w:val="003C78FB"/>
    <w:rsid w:val="003C7B33"/>
    <w:rsid w:val="003C7CE7"/>
    <w:rsid w:val="003D0088"/>
    <w:rsid w:val="003D0D0E"/>
    <w:rsid w:val="003D0EE8"/>
    <w:rsid w:val="003D109F"/>
    <w:rsid w:val="003D15A5"/>
    <w:rsid w:val="003D15BF"/>
    <w:rsid w:val="003D1863"/>
    <w:rsid w:val="003D1902"/>
    <w:rsid w:val="003D2220"/>
    <w:rsid w:val="003D243B"/>
    <w:rsid w:val="003D2478"/>
    <w:rsid w:val="003D2678"/>
    <w:rsid w:val="003D318A"/>
    <w:rsid w:val="003D3685"/>
    <w:rsid w:val="003D374F"/>
    <w:rsid w:val="003D3909"/>
    <w:rsid w:val="003D3C45"/>
    <w:rsid w:val="003D3CED"/>
    <w:rsid w:val="003D3EA7"/>
    <w:rsid w:val="003D4029"/>
    <w:rsid w:val="003D418D"/>
    <w:rsid w:val="003D41EA"/>
    <w:rsid w:val="003D41F7"/>
    <w:rsid w:val="003D472F"/>
    <w:rsid w:val="003D4759"/>
    <w:rsid w:val="003D49A7"/>
    <w:rsid w:val="003D4DB2"/>
    <w:rsid w:val="003D4F53"/>
    <w:rsid w:val="003D5181"/>
    <w:rsid w:val="003D529D"/>
    <w:rsid w:val="003D5430"/>
    <w:rsid w:val="003D589E"/>
    <w:rsid w:val="003D5B1F"/>
    <w:rsid w:val="003D5F0A"/>
    <w:rsid w:val="003D5FB3"/>
    <w:rsid w:val="003D6EE2"/>
    <w:rsid w:val="003D7603"/>
    <w:rsid w:val="003D79D8"/>
    <w:rsid w:val="003D7EE1"/>
    <w:rsid w:val="003E0151"/>
    <w:rsid w:val="003E0483"/>
    <w:rsid w:val="003E04E1"/>
    <w:rsid w:val="003E0526"/>
    <w:rsid w:val="003E052F"/>
    <w:rsid w:val="003E0EFD"/>
    <w:rsid w:val="003E10E5"/>
    <w:rsid w:val="003E12A6"/>
    <w:rsid w:val="003E1382"/>
    <w:rsid w:val="003E13F3"/>
    <w:rsid w:val="003E15CB"/>
    <w:rsid w:val="003E15FA"/>
    <w:rsid w:val="003E1DD2"/>
    <w:rsid w:val="003E1E34"/>
    <w:rsid w:val="003E1E81"/>
    <w:rsid w:val="003E1FF1"/>
    <w:rsid w:val="003E2137"/>
    <w:rsid w:val="003E2236"/>
    <w:rsid w:val="003E2AC9"/>
    <w:rsid w:val="003E2E99"/>
    <w:rsid w:val="003E2EBF"/>
    <w:rsid w:val="003E3265"/>
    <w:rsid w:val="003E33D5"/>
    <w:rsid w:val="003E34D0"/>
    <w:rsid w:val="003E377B"/>
    <w:rsid w:val="003E381F"/>
    <w:rsid w:val="003E397A"/>
    <w:rsid w:val="003E3983"/>
    <w:rsid w:val="003E4142"/>
    <w:rsid w:val="003E4197"/>
    <w:rsid w:val="003E4338"/>
    <w:rsid w:val="003E4503"/>
    <w:rsid w:val="003E4BDF"/>
    <w:rsid w:val="003E5238"/>
    <w:rsid w:val="003E5413"/>
    <w:rsid w:val="003E55E4"/>
    <w:rsid w:val="003E57A7"/>
    <w:rsid w:val="003E5A1A"/>
    <w:rsid w:val="003E6350"/>
    <w:rsid w:val="003E63B4"/>
    <w:rsid w:val="003E6A7A"/>
    <w:rsid w:val="003E6AC0"/>
    <w:rsid w:val="003E6DA1"/>
    <w:rsid w:val="003E6F35"/>
    <w:rsid w:val="003E746C"/>
    <w:rsid w:val="003E74E3"/>
    <w:rsid w:val="003E763A"/>
    <w:rsid w:val="003E798C"/>
    <w:rsid w:val="003E79C1"/>
    <w:rsid w:val="003F0061"/>
    <w:rsid w:val="003F0203"/>
    <w:rsid w:val="003F05C7"/>
    <w:rsid w:val="003F0A9C"/>
    <w:rsid w:val="003F1695"/>
    <w:rsid w:val="003F16EF"/>
    <w:rsid w:val="003F1BC2"/>
    <w:rsid w:val="003F2279"/>
    <w:rsid w:val="003F22D0"/>
    <w:rsid w:val="003F2676"/>
    <w:rsid w:val="003F2A24"/>
    <w:rsid w:val="003F2B4E"/>
    <w:rsid w:val="003F2CD4"/>
    <w:rsid w:val="003F2FF1"/>
    <w:rsid w:val="003F33FB"/>
    <w:rsid w:val="003F3963"/>
    <w:rsid w:val="003F3A79"/>
    <w:rsid w:val="003F3ABA"/>
    <w:rsid w:val="003F3B96"/>
    <w:rsid w:val="003F46A9"/>
    <w:rsid w:val="003F4710"/>
    <w:rsid w:val="003F4BA5"/>
    <w:rsid w:val="003F504A"/>
    <w:rsid w:val="003F505E"/>
    <w:rsid w:val="003F511E"/>
    <w:rsid w:val="003F522C"/>
    <w:rsid w:val="003F5434"/>
    <w:rsid w:val="003F5B51"/>
    <w:rsid w:val="003F6196"/>
    <w:rsid w:val="003F622E"/>
    <w:rsid w:val="003F6BBE"/>
    <w:rsid w:val="003F6C5A"/>
    <w:rsid w:val="003F7222"/>
    <w:rsid w:val="003F72DA"/>
    <w:rsid w:val="004000E8"/>
    <w:rsid w:val="004004A1"/>
    <w:rsid w:val="0040074A"/>
    <w:rsid w:val="004007E5"/>
    <w:rsid w:val="00400946"/>
    <w:rsid w:val="004009F6"/>
    <w:rsid w:val="00400AE4"/>
    <w:rsid w:val="00400D41"/>
    <w:rsid w:val="00400D9E"/>
    <w:rsid w:val="00400FF5"/>
    <w:rsid w:val="0040134E"/>
    <w:rsid w:val="004015A3"/>
    <w:rsid w:val="004015AB"/>
    <w:rsid w:val="004017A4"/>
    <w:rsid w:val="004017EB"/>
    <w:rsid w:val="004020CC"/>
    <w:rsid w:val="00402245"/>
    <w:rsid w:val="00402249"/>
    <w:rsid w:val="004023AB"/>
    <w:rsid w:val="0040254B"/>
    <w:rsid w:val="0040268E"/>
    <w:rsid w:val="00402737"/>
    <w:rsid w:val="004027CD"/>
    <w:rsid w:val="004028E3"/>
    <w:rsid w:val="00402D9F"/>
    <w:rsid w:val="00402E2B"/>
    <w:rsid w:val="0040342B"/>
    <w:rsid w:val="00403756"/>
    <w:rsid w:val="0040386F"/>
    <w:rsid w:val="00403964"/>
    <w:rsid w:val="00403B06"/>
    <w:rsid w:val="00403B07"/>
    <w:rsid w:val="00403D17"/>
    <w:rsid w:val="004043DB"/>
    <w:rsid w:val="00404410"/>
    <w:rsid w:val="0040478D"/>
    <w:rsid w:val="0040512B"/>
    <w:rsid w:val="00405388"/>
    <w:rsid w:val="0040558E"/>
    <w:rsid w:val="00405CA5"/>
    <w:rsid w:val="00405D95"/>
    <w:rsid w:val="00405F2B"/>
    <w:rsid w:val="004060AD"/>
    <w:rsid w:val="004061B3"/>
    <w:rsid w:val="004066D7"/>
    <w:rsid w:val="00406981"/>
    <w:rsid w:val="0040730A"/>
    <w:rsid w:val="004073C4"/>
    <w:rsid w:val="00407574"/>
    <w:rsid w:val="00407CD3"/>
    <w:rsid w:val="00407CEB"/>
    <w:rsid w:val="00410134"/>
    <w:rsid w:val="00410136"/>
    <w:rsid w:val="004101DF"/>
    <w:rsid w:val="004106D9"/>
    <w:rsid w:val="004109AD"/>
    <w:rsid w:val="00410B72"/>
    <w:rsid w:val="00410D16"/>
    <w:rsid w:val="00410E34"/>
    <w:rsid w:val="00410F18"/>
    <w:rsid w:val="0041117E"/>
    <w:rsid w:val="004111EC"/>
    <w:rsid w:val="004113BC"/>
    <w:rsid w:val="004116A0"/>
    <w:rsid w:val="00411D92"/>
    <w:rsid w:val="00411DD4"/>
    <w:rsid w:val="00412077"/>
    <w:rsid w:val="0041263E"/>
    <w:rsid w:val="004126B5"/>
    <w:rsid w:val="004126C7"/>
    <w:rsid w:val="004126CF"/>
    <w:rsid w:val="00412788"/>
    <w:rsid w:val="00412A70"/>
    <w:rsid w:val="00412C8B"/>
    <w:rsid w:val="004130CC"/>
    <w:rsid w:val="0041327A"/>
    <w:rsid w:val="00413368"/>
    <w:rsid w:val="00413429"/>
    <w:rsid w:val="0041345B"/>
    <w:rsid w:val="00413753"/>
    <w:rsid w:val="00413AAC"/>
    <w:rsid w:val="00413B56"/>
    <w:rsid w:val="00413BEA"/>
    <w:rsid w:val="00413D1D"/>
    <w:rsid w:val="00413E92"/>
    <w:rsid w:val="00413F1F"/>
    <w:rsid w:val="0041437A"/>
    <w:rsid w:val="00414488"/>
    <w:rsid w:val="004144FF"/>
    <w:rsid w:val="00414556"/>
    <w:rsid w:val="00414710"/>
    <w:rsid w:val="004147EB"/>
    <w:rsid w:val="00414823"/>
    <w:rsid w:val="00414988"/>
    <w:rsid w:val="004149D0"/>
    <w:rsid w:val="00415029"/>
    <w:rsid w:val="00415352"/>
    <w:rsid w:val="00415CA7"/>
    <w:rsid w:val="00415F27"/>
    <w:rsid w:val="004160F9"/>
    <w:rsid w:val="004161C3"/>
    <w:rsid w:val="004164ED"/>
    <w:rsid w:val="0041672C"/>
    <w:rsid w:val="00416B50"/>
    <w:rsid w:val="00416CD0"/>
    <w:rsid w:val="00416D18"/>
    <w:rsid w:val="00417354"/>
    <w:rsid w:val="00417D3E"/>
    <w:rsid w:val="00417D9D"/>
    <w:rsid w:val="004208AE"/>
    <w:rsid w:val="00420BE6"/>
    <w:rsid w:val="00420EB4"/>
    <w:rsid w:val="00420FA1"/>
    <w:rsid w:val="00420FB0"/>
    <w:rsid w:val="004210BA"/>
    <w:rsid w:val="00421105"/>
    <w:rsid w:val="004211A8"/>
    <w:rsid w:val="00421298"/>
    <w:rsid w:val="00421299"/>
    <w:rsid w:val="0042135E"/>
    <w:rsid w:val="00421404"/>
    <w:rsid w:val="00421449"/>
    <w:rsid w:val="004214D7"/>
    <w:rsid w:val="004216D3"/>
    <w:rsid w:val="0042170E"/>
    <w:rsid w:val="00421A02"/>
    <w:rsid w:val="0042201C"/>
    <w:rsid w:val="00422AA4"/>
    <w:rsid w:val="00422ACB"/>
    <w:rsid w:val="00422F91"/>
    <w:rsid w:val="00422FF8"/>
    <w:rsid w:val="00423144"/>
    <w:rsid w:val="004233D8"/>
    <w:rsid w:val="0042340A"/>
    <w:rsid w:val="00423AB3"/>
    <w:rsid w:val="00423B3F"/>
    <w:rsid w:val="004242F4"/>
    <w:rsid w:val="0042444B"/>
    <w:rsid w:val="00424993"/>
    <w:rsid w:val="00424FCD"/>
    <w:rsid w:val="004256B2"/>
    <w:rsid w:val="00425942"/>
    <w:rsid w:val="004259FB"/>
    <w:rsid w:val="0042627B"/>
    <w:rsid w:val="004265BE"/>
    <w:rsid w:val="00426707"/>
    <w:rsid w:val="004269EA"/>
    <w:rsid w:val="00426BC0"/>
    <w:rsid w:val="00426C39"/>
    <w:rsid w:val="00426C60"/>
    <w:rsid w:val="00426D12"/>
    <w:rsid w:val="00426DA8"/>
    <w:rsid w:val="00427248"/>
    <w:rsid w:val="004272F7"/>
    <w:rsid w:val="004275DF"/>
    <w:rsid w:val="00427D7B"/>
    <w:rsid w:val="00430952"/>
    <w:rsid w:val="004309E3"/>
    <w:rsid w:val="00430C03"/>
    <w:rsid w:val="00430EA6"/>
    <w:rsid w:val="00430F1D"/>
    <w:rsid w:val="00431186"/>
    <w:rsid w:val="004317AB"/>
    <w:rsid w:val="004318B5"/>
    <w:rsid w:val="004318F6"/>
    <w:rsid w:val="0043194F"/>
    <w:rsid w:val="004319F7"/>
    <w:rsid w:val="00431CDE"/>
    <w:rsid w:val="00431DC6"/>
    <w:rsid w:val="00432050"/>
    <w:rsid w:val="004320E5"/>
    <w:rsid w:val="00432167"/>
    <w:rsid w:val="004329BF"/>
    <w:rsid w:val="00432E0A"/>
    <w:rsid w:val="00432E1C"/>
    <w:rsid w:val="00432E3F"/>
    <w:rsid w:val="004333E4"/>
    <w:rsid w:val="0043347A"/>
    <w:rsid w:val="00433859"/>
    <w:rsid w:val="004338E4"/>
    <w:rsid w:val="004339DF"/>
    <w:rsid w:val="00433BB0"/>
    <w:rsid w:val="00433F86"/>
    <w:rsid w:val="004346F8"/>
    <w:rsid w:val="00434895"/>
    <w:rsid w:val="0043498E"/>
    <w:rsid w:val="00434B7B"/>
    <w:rsid w:val="00434E0A"/>
    <w:rsid w:val="00435080"/>
    <w:rsid w:val="00435188"/>
    <w:rsid w:val="00435417"/>
    <w:rsid w:val="004354C3"/>
    <w:rsid w:val="004357A8"/>
    <w:rsid w:val="00435911"/>
    <w:rsid w:val="004359F1"/>
    <w:rsid w:val="00435D4D"/>
    <w:rsid w:val="00435DB6"/>
    <w:rsid w:val="00435F0D"/>
    <w:rsid w:val="00436792"/>
    <w:rsid w:val="004369AF"/>
    <w:rsid w:val="00436B31"/>
    <w:rsid w:val="004370F9"/>
    <w:rsid w:val="0043710E"/>
    <w:rsid w:val="00437447"/>
    <w:rsid w:val="00437816"/>
    <w:rsid w:val="00437936"/>
    <w:rsid w:val="0043794B"/>
    <w:rsid w:val="00437C68"/>
    <w:rsid w:val="00437DDE"/>
    <w:rsid w:val="00437E32"/>
    <w:rsid w:val="00440100"/>
    <w:rsid w:val="0044093B"/>
    <w:rsid w:val="00440A3E"/>
    <w:rsid w:val="004411D5"/>
    <w:rsid w:val="004412D4"/>
    <w:rsid w:val="0044174A"/>
    <w:rsid w:val="004417B8"/>
    <w:rsid w:val="0044186A"/>
    <w:rsid w:val="00441A92"/>
    <w:rsid w:val="00441B18"/>
    <w:rsid w:val="00442281"/>
    <w:rsid w:val="00442649"/>
    <w:rsid w:val="00442FD1"/>
    <w:rsid w:val="0044309E"/>
    <w:rsid w:val="004431DC"/>
    <w:rsid w:val="004432B2"/>
    <w:rsid w:val="0044341B"/>
    <w:rsid w:val="004435E4"/>
    <w:rsid w:val="004437F4"/>
    <w:rsid w:val="004438A8"/>
    <w:rsid w:val="004439B9"/>
    <w:rsid w:val="004439C5"/>
    <w:rsid w:val="00443D07"/>
    <w:rsid w:val="0044407F"/>
    <w:rsid w:val="004444F3"/>
    <w:rsid w:val="0044471B"/>
    <w:rsid w:val="0044487B"/>
    <w:rsid w:val="00444B7B"/>
    <w:rsid w:val="00444DF8"/>
    <w:rsid w:val="00444F56"/>
    <w:rsid w:val="00445251"/>
    <w:rsid w:val="004454B6"/>
    <w:rsid w:val="00445542"/>
    <w:rsid w:val="004459A9"/>
    <w:rsid w:val="00445A2B"/>
    <w:rsid w:val="00445A4D"/>
    <w:rsid w:val="00445E64"/>
    <w:rsid w:val="00445F64"/>
    <w:rsid w:val="00446488"/>
    <w:rsid w:val="004464A7"/>
    <w:rsid w:val="0044676A"/>
    <w:rsid w:val="00446963"/>
    <w:rsid w:val="00446A0A"/>
    <w:rsid w:val="004470B7"/>
    <w:rsid w:val="0044725E"/>
    <w:rsid w:val="004472FF"/>
    <w:rsid w:val="00447608"/>
    <w:rsid w:val="004478AC"/>
    <w:rsid w:val="00447C91"/>
    <w:rsid w:val="00447DB2"/>
    <w:rsid w:val="004500F3"/>
    <w:rsid w:val="00450245"/>
    <w:rsid w:val="004504B5"/>
    <w:rsid w:val="0045076C"/>
    <w:rsid w:val="00450DDB"/>
    <w:rsid w:val="00450F0C"/>
    <w:rsid w:val="004513D2"/>
    <w:rsid w:val="0045169D"/>
    <w:rsid w:val="004517AA"/>
    <w:rsid w:val="0045187D"/>
    <w:rsid w:val="004519F7"/>
    <w:rsid w:val="00451DC5"/>
    <w:rsid w:val="00451F0B"/>
    <w:rsid w:val="0045202E"/>
    <w:rsid w:val="00452034"/>
    <w:rsid w:val="004521E2"/>
    <w:rsid w:val="004521F2"/>
    <w:rsid w:val="00452CAC"/>
    <w:rsid w:val="00452DFF"/>
    <w:rsid w:val="00452F04"/>
    <w:rsid w:val="0045349B"/>
    <w:rsid w:val="004534BF"/>
    <w:rsid w:val="004537E0"/>
    <w:rsid w:val="004538C3"/>
    <w:rsid w:val="00453DDD"/>
    <w:rsid w:val="00454260"/>
    <w:rsid w:val="00454355"/>
    <w:rsid w:val="00454EF4"/>
    <w:rsid w:val="0045518C"/>
    <w:rsid w:val="004551BE"/>
    <w:rsid w:val="004553C2"/>
    <w:rsid w:val="004556E9"/>
    <w:rsid w:val="00455BE7"/>
    <w:rsid w:val="00455F2B"/>
    <w:rsid w:val="00455FF6"/>
    <w:rsid w:val="004560BE"/>
    <w:rsid w:val="00456606"/>
    <w:rsid w:val="0045665B"/>
    <w:rsid w:val="00456754"/>
    <w:rsid w:val="00456A20"/>
    <w:rsid w:val="00456B25"/>
    <w:rsid w:val="00456E75"/>
    <w:rsid w:val="00457106"/>
    <w:rsid w:val="00457565"/>
    <w:rsid w:val="00457AD1"/>
    <w:rsid w:val="00457B18"/>
    <w:rsid w:val="00457B71"/>
    <w:rsid w:val="00457BC8"/>
    <w:rsid w:val="00457DEE"/>
    <w:rsid w:val="00460000"/>
    <w:rsid w:val="00460188"/>
    <w:rsid w:val="004602E9"/>
    <w:rsid w:val="0046081A"/>
    <w:rsid w:val="0046096F"/>
    <w:rsid w:val="00460BE3"/>
    <w:rsid w:val="00460FCD"/>
    <w:rsid w:val="00461653"/>
    <w:rsid w:val="00461F9F"/>
    <w:rsid w:val="004620B1"/>
    <w:rsid w:val="004622F4"/>
    <w:rsid w:val="004625F8"/>
    <w:rsid w:val="00462A73"/>
    <w:rsid w:val="00462A7D"/>
    <w:rsid w:val="00462CF8"/>
    <w:rsid w:val="00463026"/>
    <w:rsid w:val="0046322D"/>
    <w:rsid w:val="0046366A"/>
    <w:rsid w:val="004641BF"/>
    <w:rsid w:val="00464306"/>
    <w:rsid w:val="0046431A"/>
    <w:rsid w:val="004648E5"/>
    <w:rsid w:val="00464983"/>
    <w:rsid w:val="00464DA6"/>
    <w:rsid w:val="00464F68"/>
    <w:rsid w:val="0046526F"/>
    <w:rsid w:val="00465441"/>
    <w:rsid w:val="004655F2"/>
    <w:rsid w:val="004658DB"/>
    <w:rsid w:val="00465B26"/>
    <w:rsid w:val="00466022"/>
    <w:rsid w:val="0046613C"/>
    <w:rsid w:val="00466209"/>
    <w:rsid w:val="00466878"/>
    <w:rsid w:val="00466926"/>
    <w:rsid w:val="004669E2"/>
    <w:rsid w:val="004670CF"/>
    <w:rsid w:val="004671CB"/>
    <w:rsid w:val="00467241"/>
    <w:rsid w:val="004673C1"/>
    <w:rsid w:val="0046761B"/>
    <w:rsid w:val="004676F3"/>
    <w:rsid w:val="0046772A"/>
    <w:rsid w:val="00467765"/>
    <w:rsid w:val="0046781C"/>
    <w:rsid w:val="0046783D"/>
    <w:rsid w:val="00467928"/>
    <w:rsid w:val="00467AC9"/>
    <w:rsid w:val="00467F31"/>
    <w:rsid w:val="00470082"/>
    <w:rsid w:val="004700C0"/>
    <w:rsid w:val="00470B6A"/>
    <w:rsid w:val="00470C31"/>
    <w:rsid w:val="00470E88"/>
    <w:rsid w:val="00470EFC"/>
    <w:rsid w:val="0047138A"/>
    <w:rsid w:val="004713A7"/>
    <w:rsid w:val="00471463"/>
    <w:rsid w:val="004719CD"/>
    <w:rsid w:val="00471CBD"/>
    <w:rsid w:val="00471DE0"/>
    <w:rsid w:val="00471F33"/>
    <w:rsid w:val="00471F39"/>
    <w:rsid w:val="00471FE4"/>
    <w:rsid w:val="004720E1"/>
    <w:rsid w:val="00472239"/>
    <w:rsid w:val="004722F9"/>
    <w:rsid w:val="004724A4"/>
    <w:rsid w:val="0047253E"/>
    <w:rsid w:val="004727A1"/>
    <w:rsid w:val="00472C6B"/>
    <w:rsid w:val="00472F43"/>
    <w:rsid w:val="004734D0"/>
    <w:rsid w:val="0047355C"/>
    <w:rsid w:val="004737F9"/>
    <w:rsid w:val="004738DF"/>
    <w:rsid w:val="00473AB1"/>
    <w:rsid w:val="00473CD1"/>
    <w:rsid w:val="00473E57"/>
    <w:rsid w:val="00473FB5"/>
    <w:rsid w:val="00474025"/>
    <w:rsid w:val="004745E1"/>
    <w:rsid w:val="0047480E"/>
    <w:rsid w:val="00474DB1"/>
    <w:rsid w:val="00474DC5"/>
    <w:rsid w:val="0047556B"/>
    <w:rsid w:val="00475599"/>
    <w:rsid w:val="00475E1F"/>
    <w:rsid w:val="004765A3"/>
    <w:rsid w:val="004765C8"/>
    <w:rsid w:val="00476A11"/>
    <w:rsid w:val="00476A22"/>
    <w:rsid w:val="00476A62"/>
    <w:rsid w:val="00476AC3"/>
    <w:rsid w:val="00476BAD"/>
    <w:rsid w:val="00476D66"/>
    <w:rsid w:val="00476E0F"/>
    <w:rsid w:val="00476E2F"/>
    <w:rsid w:val="004770B3"/>
    <w:rsid w:val="004771A0"/>
    <w:rsid w:val="00477422"/>
    <w:rsid w:val="0047742B"/>
    <w:rsid w:val="004775AA"/>
    <w:rsid w:val="0047771D"/>
    <w:rsid w:val="00477768"/>
    <w:rsid w:val="004777C6"/>
    <w:rsid w:val="00477C85"/>
    <w:rsid w:val="0048019D"/>
    <w:rsid w:val="004804B1"/>
    <w:rsid w:val="0048054A"/>
    <w:rsid w:val="0048060D"/>
    <w:rsid w:val="00481167"/>
    <w:rsid w:val="004817AB"/>
    <w:rsid w:val="00481D7A"/>
    <w:rsid w:val="00481FE1"/>
    <w:rsid w:val="00482678"/>
    <w:rsid w:val="00482970"/>
    <w:rsid w:val="00482C5D"/>
    <w:rsid w:val="00482CE2"/>
    <w:rsid w:val="0048321D"/>
    <w:rsid w:val="00483264"/>
    <w:rsid w:val="00483327"/>
    <w:rsid w:val="00483338"/>
    <w:rsid w:val="004834A4"/>
    <w:rsid w:val="00484520"/>
    <w:rsid w:val="00484718"/>
    <w:rsid w:val="0048487C"/>
    <w:rsid w:val="00484A54"/>
    <w:rsid w:val="00484CA2"/>
    <w:rsid w:val="00484E8A"/>
    <w:rsid w:val="00484F5E"/>
    <w:rsid w:val="0048540E"/>
    <w:rsid w:val="004857B8"/>
    <w:rsid w:val="00485958"/>
    <w:rsid w:val="00485F0F"/>
    <w:rsid w:val="0048636B"/>
    <w:rsid w:val="0048645B"/>
    <w:rsid w:val="00486486"/>
    <w:rsid w:val="00486A8B"/>
    <w:rsid w:val="00486C68"/>
    <w:rsid w:val="00486C7F"/>
    <w:rsid w:val="00486D7A"/>
    <w:rsid w:val="00486DC6"/>
    <w:rsid w:val="0048707E"/>
    <w:rsid w:val="004871D4"/>
    <w:rsid w:val="00487459"/>
    <w:rsid w:val="00487AC8"/>
    <w:rsid w:val="00487BAB"/>
    <w:rsid w:val="00487C05"/>
    <w:rsid w:val="00487ED9"/>
    <w:rsid w:val="00487F3B"/>
    <w:rsid w:val="00490083"/>
    <w:rsid w:val="00490EE9"/>
    <w:rsid w:val="004915FD"/>
    <w:rsid w:val="004916DE"/>
    <w:rsid w:val="00491E0F"/>
    <w:rsid w:val="00491E53"/>
    <w:rsid w:val="00491EF9"/>
    <w:rsid w:val="00492022"/>
    <w:rsid w:val="004922B0"/>
    <w:rsid w:val="00492335"/>
    <w:rsid w:val="00492624"/>
    <w:rsid w:val="00492790"/>
    <w:rsid w:val="004927B8"/>
    <w:rsid w:val="004928E0"/>
    <w:rsid w:val="00492BC5"/>
    <w:rsid w:val="00492D43"/>
    <w:rsid w:val="004930D2"/>
    <w:rsid w:val="00493122"/>
    <w:rsid w:val="00493660"/>
    <w:rsid w:val="00493A6E"/>
    <w:rsid w:val="00493C13"/>
    <w:rsid w:val="00493D44"/>
    <w:rsid w:val="00493F4C"/>
    <w:rsid w:val="004943AE"/>
    <w:rsid w:val="004943C1"/>
    <w:rsid w:val="00494448"/>
    <w:rsid w:val="00494947"/>
    <w:rsid w:val="00494AC1"/>
    <w:rsid w:val="00494BF4"/>
    <w:rsid w:val="00494E55"/>
    <w:rsid w:val="00495169"/>
    <w:rsid w:val="0049516F"/>
    <w:rsid w:val="004952DE"/>
    <w:rsid w:val="00495368"/>
    <w:rsid w:val="00495857"/>
    <w:rsid w:val="00495866"/>
    <w:rsid w:val="00495907"/>
    <w:rsid w:val="004959FB"/>
    <w:rsid w:val="00495E89"/>
    <w:rsid w:val="00495E9E"/>
    <w:rsid w:val="0049606A"/>
    <w:rsid w:val="004960FE"/>
    <w:rsid w:val="004962FA"/>
    <w:rsid w:val="004964F1"/>
    <w:rsid w:val="00496606"/>
    <w:rsid w:val="00496646"/>
    <w:rsid w:val="0049682A"/>
    <w:rsid w:val="004968D0"/>
    <w:rsid w:val="0049694F"/>
    <w:rsid w:val="004969C1"/>
    <w:rsid w:val="00496BFD"/>
    <w:rsid w:val="00496C2D"/>
    <w:rsid w:val="0049709D"/>
    <w:rsid w:val="00497192"/>
    <w:rsid w:val="004973DE"/>
    <w:rsid w:val="00497682"/>
    <w:rsid w:val="00497761"/>
    <w:rsid w:val="00497825"/>
    <w:rsid w:val="00497A9A"/>
    <w:rsid w:val="00497E3E"/>
    <w:rsid w:val="004A0054"/>
    <w:rsid w:val="004A030E"/>
    <w:rsid w:val="004A036F"/>
    <w:rsid w:val="004A05B0"/>
    <w:rsid w:val="004A06E1"/>
    <w:rsid w:val="004A0B09"/>
    <w:rsid w:val="004A0D39"/>
    <w:rsid w:val="004A0F52"/>
    <w:rsid w:val="004A0FAA"/>
    <w:rsid w:val="004A12C7"/>
    <w:rsid w:val="004A16BC"/>
    <w:rsid w:val="004A17D0"/>
    <w:rsid w:val="004A17DA"/>
    <w:rsid w:val="004A180C"/>
    <w:rsid w:val="004A19D6"/>
    <w:rsid w:val="004A1E94"/>
    <w:rsid w:val="004A257C"/>
    <w:rsid w:val="004A2581"/>
    <w:rsid w:val="004A2625"/>
    <w:rsid w:val="004A2B05"/>
    <w:rsid w:val="004A2B94"/>
    <w:rsid w:val="004A2BC4"/>
    <w:rsid w:val="004A2CAB"/>
    <w:rsid w:val="004A2CDD"/>
    <w:rsid w:val="004A2E4C"/>
    <w:rsid w:val="004A304C"/>
    <w:rsid w:val="004A3360"/>
    <w:rsid w:val="004A34AB"/>
    <w:rsid w:val="004A34B1"/>
    <w:rsid w:val="004A36F9"/>
    <w:rsid w:val="004A3997"/>
    <w:rsid w:val="004A3ADD"/>
    <w:rsid w:val="004A40F6"/>
    <w:rsid w:val="004A410B"/>
    <w:rsid w:val="004A4670"/>
    <w:rsid w:val="004A4DDB"/>
    <w:rsid w:val="004A4E5C"/>
    <w:rsid w:val="004A4FB6"/>
    <w:rsid w:val="004A5363"/>
    <w:rsid w:val="004A54F2"/>
    <w:rsid w:val="004A553A"/>
    <w:rsid w:val="004A55C0"/>
    <w:rsid w:val="004A5841"/>
    <w:rsid w:val="004A5969"/>
    <w:rsid w:val="004A5FFC"/>
    <w:rsid w:val="004A6091"/>
    <w:rsid w:val="004A63AA"/>
    <w:rsid w:val="004A65BC"/>
    <w:rsid w:val="004A6981"/>
    <w:rsid w:val="004A6C3C"/>
    <w:rsid w:val="004A6D35"/>
    <w:rsid w:val="004A6E70"/>
    <w:rsid w:val="004A74B6"/>
    <w:rsid w:val="004A7705"/>
    <w:rsid w:val="004A7879"/>
    <w:rsid w:val="004A789E"/>
    <w:rsid w:val="004A7A2C"/>
    <w:rsid w:val="004A7CD7"/>
    <w:rsid w:val="004A7E0E"/>
    <w:rsid w:val="004A7F97"/>
    <w:rsid w:val="004B0121"/>
    <w:rsid w:val="004B01D7"/>
    <w:rsid w:val="004B085E"/>
    <w:rsid w:val="004B0AA7"/>
    <w:rsid w:val="004B0C90"/>
    <w:rsid w:val="004B0E29"/>
    <w:rsid w:val="004B1000"/>
    <w:rsid w:val="004B163E"/>
    <w:rsid w:val="004B1C49"/>
    <w:rsid w:val="004B1C7D"/>
    <w:rsid w:val="004B23CF"/>
    <w:rsid w:val="004B25F3"/>
    <w:rsid w:val="004B2954"/>
    <w:rsid w:val="004B2F45"/>
    <w:rsid w:val="004B30C3"/>
    <w:rsid w:val="004B3180"/>
    <w:rsid w:val="004B3686"/>
    <w:rsid w:val="004B3785"/>
    <w:rsid w:val="004B3A1C"/>
    <w:rsid w:val="004B3BBA"/>
    <w:rsid w:val="004B3E88"/>
    <w:rsid w:val="004B4038"/>
    <w:rsid w:val="004B4149"/>
    <w:rsid w:val="004B4675"/>
    <w:rsid w:val="004B4A6F"/>
    <w:rsid w:val="004B4CE4"/>
    <w:rsid w:val="004B4F87"/>
    <w:rsid w:val="004B5005"/>
    <w:rsid w:val="004B51DE"/>
    <w:rsid w:val="004B5409"/>
    <w:rsid w:val="004B55CC"/>
    <w:rsid w:val="004B576D"/>
    <w:rsid w:val="004B58C1"/>
    <w:rsid w:val="004B58CE"/>
    <w:rsid w:val="004B5AB8"/>
    <w:rsid w:val="004B5DC1"/>
    <w:rsid w:val="004B6953"/>
    <w:rsid w:val="004B6CA9"/>
    <w:rsid w:val="004B6D62"/>
    <w:rsid w:val="004B6D84"/>
    <w:rsid w:val="004B6DE0"/>
    <w:rsid w:val="004B6DE7"/>
    <w:rsid w:val="004B6F6A"/>
    <w:rsid w:val="004B6FA3"/>
    <w:rsid w:val="004B7085"/>
    <w:rsid w:val="004B7501"/>
    <w:rsid w:val="004B7B87"/>
    <w:rsid w:val="004B7C0C"/>
    <w:rsid w:val="004B7CF3"/>
    <w:rsid w:val="004C0057"/>
    <w:rsid w:val="004C06BF"/>
    <w:rsid w:val="004C0C5E"/>
    <w:rsid w:val="004C0FC9"/>
    <w:rsid w:val="004C12B3"/>
    <w:rsid w:val="004C12E9"/>
    <w:rsid w:val="004C1561"/>
    <w:rsid w:val="004C1694"/>
    <w:rsid w:val="004C1724"/>
    <w:rsid w:val="004C17C6"/>
    <w:rsid w:val="004C1A6B"/>
    <w:rsid w:val="004C1AD3"/>
    <w:rsid w:val="004C1E1C"/>
    <w:rsid w:val="004C1E24"/>
    <w:rsid w:val="004C2052"/>
    <w:rsid w:val="004C25D8"/>
    <w:rsid w:val="004C25FD"/>
    <w:rsid w:val="004C2791"/>
    <w:rsid w:val="004C2B9F"/>
    <w:rsid w:val="004C2DAD"/>
    <w:rsid w:val="004C2F18"/>
    <w:rsid w:val="004C2FCE"/>
    <w:rsid w:val="004C31B8"/>
    <w:rsid w:val="004C373F"/>
    <w:rsid w:val="004C3898"/>
    <w:rsid w:val="004C38D1"/>
    <w:rsid w:val="004C3949"/>
    <w:rsid w:val="004C3A01"/>
    <w:rsid w:val="004C496E"/>
    <w:rsid w:val="004C4A35"/>
    <w:rsid w:val="004C4C40"/>
    <w:rsid w:val="004C4C5B"/>
    <w:rsid w:val="004C53FD"/>
    <w:rsid w:val="004C5545"/>
    <w:rsid w:val="004C5B86"/>
    <w:rsid w:val="004C5E14"/>
    <w:rsid w:val="004C5E5B"/>
    <w:rsid w:val="004C5FC4"/>
    <w:rsid w:val="004C6092"/>
    <w:rsid w:val="004C626B"/>
    <w:rsid w:val="004C6662"/>
    <w:rsid w:val="004C6A99"/>
    <w:rsid w:val="004C6C94"/>
    <w:rsid w:val="004C6CA6"/>
    <w:rsid w:val="004C6CD0"/>
    <w:rsid w:val="004C7103"/>
    <w:rsid w:val="004C72B7"/>
    <w:rsid w:val="004C76A3"/>
    <w:rsid w:val="004C7EEA"/>
    <w:rsid w:val="004C7F36"/>
    <w:rsid w:val="004D01B8"/>
    <w:rsid w:val="004D021F"/>
    <w:rsid w:val="004D022F"/>
    <w:rsid w:val="004D0288"/>
    <w:rsid w:val="004D0D05"/>
    <w:rsid w:val="004D110A"/>
    <w:rsid w:val="004D14AB"/>
    <w:rsid w:val="004D1793"/>
    <w:rsid w:val="004D1855"/>
    <w:rsid w:val="004D19A5"/>
    <w:rsid w:val="004D1A88"/>
    <w:rsid w:val="004D1C6C"/>
    <w:rsid w:val="004D1ED7"/>
    <w:rsid w:val="004D1FBA"/>
    <w:rsid w:val="004D22AD"/>
    <w:rsid w:val="004D22B5"/>
    <w:rsid w:val="004D22C1"/>
    <w:rsid w:val="004D2317"/>
    <w:rsid w:val="004D2319"/>
    <w:rsid w:val="004D2760"/>
    <w:rsid w:val="004D2AAA"/>
    <w:rsid w:val="004D2F58"/>
    <w:rsid w:val="004D302C"/>
    <w:rsid w:val="004D34CC"/>
    <w:rsid w:val="004D36B1"/>
    <w:rsid w:val="004D3ADB"/>
    <w:rsid w:val="004D3B39"/>
    <w:rsid w:val="004D3E01"/>
    <w:rsid w:val="004D40A1"/>
    <w:rsid w:val="004D488B"/>
    <w:rsid w:val="004D4EB8"/>
    <w:rsid w:val="004D5019"/>
    <w:rsid w:val="004D5880"/>
    <w:rsid w:val="004D5D2D"/>
    <w:rsid w:val="004D5E5D"/>
    <w:rsid w:val="004D6396"/>
    <w:rsid w:val="004D63D2"/>
    <w:rsid w:val="004D674D"/>
    <w:rsid w:val="004D67F0"/>
    <w:rsid w:val="004D6DFF"/>
    <w:rsid w:val="004D72ED"/>
    <w:rsid w:val="004D759A"/>
    <w:rsid w:val="004D78DD"/>
    <w:rsid w:val="004D7EBD"/>
    <w:rsid w:val="004D7F85"/>
    <w:rsid w:val="004D7F89"/>
    <w:rsid w:val="004D7F91"/>
    <w:rsid w:val="004E01D0"/>
    <w:rsid w:val="004E04D6"/>
    <w:rsid w:val="004E0823"/>
    <w:rsid w:val="004E0E5C"/>
    <w:rsid w:val="004E1019"/>
    <w:rsid w:val="004E1294"/>
    <w:rsid w:val="004E136F"/>
    <w:rsid w:val="004E1726"/>
    <w:rsid w:val="004E1B5C"/>
    <w:rsid w:val="004E2165"/>
    <w:rsid w:val="004E22A4"/>
    <w:rsid w:val="004E23D1"/>
    <w:rsid w:val="004E24F8"/>
    <w:rsid w:val="004E2658"/>
    <w:rsid w:val="004E2680"/>
    <w:rsid w:val="004E28F9"/>
    <w:rsid w:val="004E2980"/>
    <w:rsid w:val="004E2D28"/>
    <w:rsid w:val="004E302A"/>
    <w:rsid w:val="004E3140"/>
    <w:rsid w:val="004E32DF"/>
    <w:rsid w:val="004E3666"/>
    <w:rsid w:val="004E36F1"/>
    <w:rsid w:val="004E3732"/>
    <w:rsid w:val="004E3926"/>
    <w:rsid w:val="004E3A55"/>
    <w:rsid w:val="004E3B4E"/>
    <w:rsid w:val="004E3C8E"/>
    <w:rsid w:val="004E3C9B"/>
    <w:rsid w:val="004E3D4F"/>
    <w:rsid w:val="004E41DB"/>
    <w:rsid w:val="004E4319"/>
    <w:rsid w:val="004E45A2"/>
    <w:rsid w:val="004E462E"/>
    <w:rsid w:val="004E46B5"/>
    <w:rsid w:val="004E48D1"/>
    <w:rsid w:val="004E4993"/>
    <w:rsid w:val="004E4B44"/>
    <w:rsid w:val="004E4BDD"/>
    <w:rsid w:val="004E4DC4"/>
    <w:rsid w:val="004E5197"/>
    <w:rsid w:val="004E5226"/>
    <w:rsid w:val="004E56DC"/>
    <w:rsid w:val="004E584D"/>
    <w:rsid w:val="004E5A12"/>
    <w:rsid w:val="004E5D1B"/>
    <w:rsid w:val="004E5D56"/>
    <w:rsid w:val="004E5E1E"/>
    <w:rsid w:val="004E64C1"/>
    <w:rsid w:val="004E65E3"/>
    <w:rsid w:val="004E6917"/>
    <w:rsid w:val="004E6F77"/>
    <w:rsid w:val="004E70C3"/>
    <w:rsid w:val="004E71E8"/>
    <w:rsid w:val="004E7450"/>
    <w:rsid w:val="004E76F4"/>
    <w:rsid w:val="004E785F"/>
    <w:rsid w:val="004E7BAA"/>
    <w:rsid w:val="004E7CC3"/>
    <w:rsid w:val="004F006E"/>
    <w:rsid w:val="004F026B"/>
    <w:rsid w:val="004F02D2"/>
    <w:rsid w:val="004F0795"/>
    <w:rsid w:val="004F0A31"/>
    <w:rsid w:val="004F0B4E"/>
    <w:rsid w:val="004F0B6C"/>
    <w:rsid w:val="004F0E38"/>
    <w:rsid w:val="004F0F19"/>
    <w:rsid w:val="004F123C"/>
    <w:rsid w:val="004F14EF"/>
    <w:rsid w:val="004F150C"/>
    <w:rsid w:val="004F1824"/>
    <w:rsid w:val="004F1AA5"/>
    <w:rsid w:val="004F1BE3"/>
    <w:rsid w:val="004F2078"/>
    <w:rsid w:val="004F2664"/>
    <w:rsid w:val="004F2669"/>
    <w:rsid w:val="004F2C80"/>
    <w:rsid w:val="004F2E5C"/>
    <w:rsid w:val="004F2FF4"/>
    <w:rsid w:val="004F3049"/>
    <w:rsid w:val="004F3077"/>
    <w:rsid w:val="004F3467"/>
    <w:rsid w:val="004F36D3"/>
    <w:rsid w:val="004F39DA"/>
    <w:rsid w:val="004F3B47"/>
    <w:rsid w:val="004F401C"/>
    <w:rsid w:val="004F415F"/>
    <w:rsid w:val="004F48C6"/>
    <w:rsid w:val="004F4DA3"/>
    <w:rsid w:val="004F4DF3"/>
    <w:rsid w:val="004F5614"/>
    <w:rsid w:val="004F5822"/>
    <w:rsid w:val="004F5AAD"/>
    <w:rsid w:val="004F6001"/>
    <w:rsid w:val="004F6908"/>
    <w:rsid w:val="004F6AB7"/>
    <w:rsid w:val="004F6AE6"/>
    <w:rsid w:val="004F7004"/>
    <w:rsid w:val="004F7147"/>
    <w:rsid w:val="004F7390"/>
    <w:rsid w:val="004F7415"/>
    <w:rsid w:val="004F7498"/>
    <w:rsid w:val="004F74A0"/>
    <w:rsid w:val="004F75CC"/>
    <w:rsid w:val="004F760F"/>
    <w:rsid w:val="004F7AA6"/>
    <w:rsid w:val="004F7C9C"/>
    <w:rsid w:val="004F7D68"/>
    <w:rsid w:val="004F7DEE"/>
    <w:rsid w:val="004F7E46"/>
    <w:rsid w:val="00500223"/>
    <w:rsid w:val="005008AF"/>
    <w:rsid w:val="00500C36"/>
    <w:rsid w:val="00500FED"/>
    <w:rsid w:val="005011D5"/>
    <w:rsid w:val="005014B1"/>
    <w:rsid w:val="00501B72"/>
    <w:rsid w:val="00501BDA"/>
    <w:rsid w:val="00501C55"/>
    <w:rsid w:val="00501FE9"/>
    <w:rsid w:val="00502381"/>
    <w:rsid w:val="005023EC"/>
    <w:rsid w:val="005024C0"/>
    <w:rsid w:val="005025AE"/>
    <w:rsid w:val="0050265E"/>
    <w:rsid w:val="0050273F"/>
    <w:rsid w:val="00502DA1"/>
    <w:rsid w:val="005031B5"/>
    <w:rsid w:val="0050324B"/>
    <w:rsid w:val="00503312"/>
    <w:rsid w:val="005036B4"/>
    <w:rsid w:val="005036C2"/>
    <w:rsid w:val="00503879"/>
    <w:rsid w:val="0050390B"/>
    <w:rsid w:val="00503AFA"/>
    <w:rsid w:val="00504085"/>
    <w:rsid w:val="005040E5"/>
    <w:rsid w:val="00504D9C"/>
    <w:rsid w:val="00504E2B"/>
    <w:rsid w:val="00504F0D"/>
    <w:rsid w:val="0050505D"/>
    <w:rsid w:val="0050506F"/>
    <w:rsid w:val="0050549D"/>
    <w:rsid w:val="0050582F"/>
    <w:rsid w:val="00505CD8"/>
    <w:rsid w:val="00505DF8"/>
    <w:rsid w:val="00506234"/>
    <w:rsid w:val="00506557"/>
    <w:rsid w:val="0050677A"/>
    <w:rsid w:val="00506D38"/>
    <w:rsid w:val="00506DEB"/>
    <w:rsid w:val="00507039"/>
    <w:rsid w:val="005072BC"/>
    <w:rsid w:val="00507642"/>
    <w:rsid w:val="00507669"/>
    <w:rsid w:val="005078BC"/>
    <w:rsid w:val="00507FF6"/>
    <w:rsid w:val="0051002A"/>
    <w:rsid w:val="005108D8"/>
    <w:rsid w:val="00510AF9"/>
    <w:rsid w:val="00510CA7"/>
    <w:rsid w:val="00510F86"/>
    <w:rsid w:val="00511284"/>
    <w:rsid w:val="0051165B"/>
    <w:rsid w:val="005116A7"/>
    <w:rsid w:val="005116F9"/>
    <w:rsid w:val="005127A4"/>
    <w:rsid w:val="0051292E"/>
    <w:rsid w:val="005129EC"/>
    <w:rsid w:val="00512BA5"/>
    <w:rsid w:val="00512CDC"/>
    <w:rsid w:val="00512CFB"/>
    <w:rsid w:val="00512E55"/>
    <w:rsid w:val="00512E9F"/>
    <w:rsid w:val="0051304F"/>
    <w:rsid w:val="00513288"/>
    <w:rsid w:val="00513578"/>
    <w:rsid w:val="005137C6"/>
    <w:rsid w:val="00513CE7"/>
    <w:rsid w:val="00513E29"/>
    <w:rsid w:val="0051413A"/>
    <w:rsid w:val="00514460"/>
    <w:rsid w:val="0051493F"/>
    <w:rsid w:val="00514A0D"/>
    <w:rsid w:val="00514A6F"/>
    <w:rsid w:val="0051533C"/>
    <w:rsid w:val="00515357"/>
    <w:rsid w:val="005153A7"/>
    <w:rsid w:val="00515491"/>
    <w:rsid w:val="00515829"/>
    <w:rsid w:val="00515976"/>
    <w:rsid w:val="005159D0"/>
    <w:rsid w:val="00515B13"/>
    <w:rsid w:val="00515B7A"/>
    <w:rsid w:val="00515E2A"/>
    <w:rsid w:val="0051627B"/>
    <w:rsid w:val="005174F0"/>
    <w:rsid w:val="0051776B"/>
    <w:rsid w:val="00517A94"/>
    <w:rsid w:val="00517F12"/>
    <w:rsid w:val="00517F31"/>
    <w:rsid w:val="00517FB9"/>
    <w:rsid w:val="00520115"/>
    <w:rsid w:val="005204BD"/>
    <w:rsid w:val="00520B9C"/>
    <w:rsid w:val="00520DF6"/>
    <w:rsid w:val="00520E74"/>
    <w:rsid w:val="00521077"/>
    <w:rsid w:val="00521599"/>
    <w:rsid w:val="005219CF"/>
    <w:rsid w:val="00521A91"/>
    <w:rsid w:val="00521AEC"/>
    <w:rsid w:val="00521BC9"/>
    <w:rsid w:val="00521ECB"/>
    <w:rsid w:val="00521FF5"/>
    <w:rsid w:val="00522439"/>
    <w:rsid w:val="005226A2"/>
    <w:rsid w:val="00522778"/>
    <w:rsid w:val="00523112"/>
    <w:rsid w:val="005234D5"/>
    <w:rsid w:val="0052398C"/>
    <w:rsid w:val="00523C24"/>
    <w:rsid w:val="00523C82"/>
    <w:rsid w:val="00523C8F"/>
    <w:rsid w:val="00523C93"/>
    <w:rsid w:val="00523D2D"/>
    <w:rsid w:val="00524077"/>
    <w:rsid w:val="00524136"/>
    <w:rsid w:val="005243D6"/>
    <w:rsid w:val="00524B66"/>
    <w:rsid w:val="00524C0E"/>
    <w:rsid w:val="00525E5C"/>
    <w:rsid w:val="00525E6E"/>
    <w:rsid w:val="00525ED3"/>
    <w:rsid w:val="00525F10"/>
    <w:rsid w:val="00526284"/>
    <w:rsid w:val="00526385"/>
    <w:rsid w:val="005263DC"/>
    <w:rsid w:val="00526B80"/>
    <w:rsid w:val="00526C91"/>
    <w:rsid w:val="00526F53"/>
    <w:rsid w:val="0052702C"/>
    <w:rsid w:val="005271A9"/>
    <w:rsid w:val="0052777D"/>
    <w:rsid w:val="00527B2B"/>
    <w:rsid w:val="00527B6A"/>
    <w:rsid w:val="00530174"/>
    <w:rsid w:val="005301D0"/>
    <w:rsid w:val="00530270"/>
    <w:rsid w:val="005304E6"/>
    <w:rsid w:val="005305C7"/>
    <w:rsid w:val="00530B01"/>
    <w:rsid w:val="00530C7F"/>
    <w:rsid w:val="00530DDF"/>
    <w:rsid w:val="0053151D"/>
    <w:rsid w:val="00531A0A"/>
    <w:rsid w:val="0053209F"/>
    <w:rsid w:val="00532458"/>
    <w:rsid w:val="005325B9"/>
    <w:rsid w:val="005327EA"/>
    <w:rsid w:val="005328B1"/>
    <w:rsid w:val="005328C6"/>
    <w:rsid w:val="005329ED"/>
    <w:rsid w:val="00532B4A"/>
    <w:rsid w:val="00532DDE"/>
    <w:rsid w:val="0053300D"/>
    <w:rsid w:val="0053317A"/>
    <w:rsid w:val="00533361"/>
    <w:rsid w:val="005338B1"/>
    <w:rsid w:val="005339F2"/>
    <w:rsid w:val="005339F3"/>
    <w:rsid w:val="00533B97"/>
    <w:rsid w:val="00533B9B"/>
    <w:rsid w:val="00533D1B"/>
    <w:rsid w:val="00533DB1"/>
    <w:rsid w:val="00533DDD"/>
    <w:rsid w:val="00534120"/>
    <w:rsid w:val="00534325"/>
    <w:rsid w:val="00534385"/>
    <w:rsid w:val="0053474A"/>
    <w:rsid w:val="005349D3"/>
    <w:rsid w:val="00534B59"/>
    <w:rsid w:val="00534BDE"/>
    <w:rsid w:val="00535152"/>
    <w:rsid w:val="0053518A"/>
    <w:rsid w:val="00535E0F"/>
    <w:rsid w:val="0053646F"/>
    <w:rsid w:val="00536708"/>
    <w:rsid w:val="00536759"/>
    <w:rsid w:val="005367B4"/>
    <w:rsid w:val="00536995"/>
    <w:rsid w:val="00536CD1"/>
    <w:rsid w:val="00537246"/>
    <w:rsid w:val="005372A9"/>
    <w:rsid w:val="005374D8"/>
    <w:rsid w:val="0053757C"/>
    <w:rsid w:val="005375BF"/>
    <w:rsid w:val="00537A4A"/>
    <w:rsid w:val="00537B23"/>
    <w:rsid w:val="00537BD5"/>
    <w:rsid w:val="00537C15"/>
    <w:rsid w:val="00537C62"/>
    <w:rsid w:val="00537DE3"/>
    <w:rsid w:val="005405F3"/>
    <w:rsid w:val="0054071D"/>
    <w:rsid w:val="00540912"/>
    <w:rsid w:val="00540958"/>
    <w:rsid w:val="00540F06"/>
    <w:rsid w:val="00541091"/>
    <w:rsid w:val="00541A27"/>
    <w:rsid w:val="00541DD8"/>
    <w:rsid w:val="005427B3"/>
    <w:rsid w:val="005428C9"/>
    <w:rsid w:val="005429CB"/>
    <w:rsid w:val="00542D03"/>
    <w:rsid w:val="00543388"/>
    <w:rsid w:val="00543880"/>
    <w:rsid w:val="00543A2E"/>
    <w:rsid w:val="00543D50"/>
    <w:rsid w:val="00544145"/>
    <w:rsid w:val="00544AB3"/>
    <w:rsid w:val="00544DD7"/>
    <w:rsid w:val="00544F6E"/>
    <w:rsid w:val="0054518E"/>
    <w:rsid w:val="005453AF"/>
    <w:rsid w:val="005453C8"/>
    <w:rsid w:val="00545821"/>
    <w:rsid w:val="00545CEA"/>
    <w:rsid w:val="00545D0F"/>
    <w:rsid w:val="00545D53"/>
    <w:rsid w:val="00545E8C"/>
    <w:rsid w:val="00545ED7"/>
    <w:rsid w:val="00545F55"/>
    <w:rsid w:val="005462EB"/>
    <w:rsid w:val="00546390"/>
    <w:rsid w:val="005467CD"/>
    <w:rsid w:val="00546970"/>
    <w:rsid w:val="00546CEE"/>
    <w:rsid w:val="00546DEF"/>
    <w:rsid w:val="00546EC1"/>
    <w:rsid w:val="00547056"/>
    <w:rsid w:val="005471F3"/>
    <w:rsid w:val="0054778F"/>
    <w:rsid w:val="005479CE"/>
    <w:rsid w:val="00547C24"/>
    <w:rsid w:val="00547C65"/>
    <w:rsid w:val="00547DB5"/>
    <w:rsid w:val="00550103"/>
    <w:rsid w:val="005501D9"/>
    <w:rsid w:val="005502CA"/>
    <w:rsid w:val="00550AF5"/>
    <w:rsid w:val="005510F0"/>
    <w:rsid w:val="00551566"/>
    <w:rsid w:val="005515A4"/>
    <w:rsid w:val="00551B32"/>
    <w:rsid w:val="00551C93"/>
    <w:rsid w:val="00551DBE"/>
    <w:rsid w:val="00551E3D"/>
    <w:rsid w:val="00552075"/>
    <w:rsid w:val="0055208A"/>
    <w:rsid w:val="0055285E"/>
    <w:rsid w:val="005528C8"/>
    <w:rsid w:val="00552D5B"/>
    <w:rsid w:val="00552ED9"/>
    <w:rsid w:val="0055308D"/>
    <w:rsid w:val="0055310B"/>
    <w:rsid w:val="0055312B"/>
    <w:rsid w:val="005531B2"/>
    <w:rsid w:val="00553391"/>
    <w:rsid w:val="00553520"/>
    <w:rsid w:val="0055358F"/>
    <w:rsid w:val="005535D0"/>
    <w:rsid w:val="00553611"/>
    <w:rsid w:val="005537D1"/>
    <w:rsid w:val="00554B25"/>
    <w:rsid w:val="00554E19"/>
    <w:rsid w:val="00554E8F"/>
    <w:rsid w:val="0055541B"/>
    <w:rsid w:val="0055571D"/>
    <w:rsid w:val="00555E1C"/>
    <w:rsid w:val="00555E3B"/>
    <w:rsid w:val="005562B5"/>
    <w:rsid w:val="00556451"/>
    <w:rsid w:val="00556494"/>
    <w:rsid w:val="00556507"/>
    <w:rsid w:val="005566E0"/>
    <w:rsid w:val="00556AD8"/>
    <w:rsid w:val="00556ADA"/>
    <w:rsid w:val="00556B62"/>
    <w:rsid w:val="00556C16"/>
    <w:rsid w:val="00556C5F"/>
    <w:rsid w:val="00556C79"/>
    <w:rsid w:val="0055704D"/>
    <w:rsid w:val="0055705F"/>
    <w:rsid w:val="005579F9"/>
    <w:rsid w:val="00557C5D"/>
    <w:rsid w:val="00560101"/>
    <w:rsid w:val="0056029F"/>
    <w:rsid w:val="005602B5"/>
    <w:rsid w:val="005603C1"/>
    <w:rsid w:val="00560F67"/>
    <w:rsid w:val="00561095"/>
    <w:rsid w:val="005610BF"/>
    <w:rsid w:val="005610F2"/>
    <w:rsid w:val="0056121F"/>
    <w:rsid w:val="0056128C"/>
    <w:rsid w:val="00561408"/>
    <w:rsid w:val="00561B05"/>
    <w:rsid w:val="005620AC"/>
    <w:rsid w:val="0056215D"/>
    <w:rsid w:val="0056228C"/>
    <w:rsid w:val="005628D5"/>
    <w:rsid w:val="00562C32"/>
    <w:rsid w:val="00562C36"/>
    <w:rsid w:val="00562D2B"/>
    <w:rsid w:val="00562EB4"/>
    <w:rsid w:val="00562F73"/>
    <w:rsid w:val="00563289"/>
    <w:rsid w:val="005632B2"/>
    <w:rsid w:val="00563349"/>
    <w:rsid w:val="0056345B"/>
    <w:rsid w:val="00563714"/>
    <w:rsid w:val="00563BA8"/>
    <w:rsid w:val="00563F24"/>
    <w:rsid w:val="00564149"/>
    <w:rsid w:val="00564545"/>
    <w:rsid w:val="005646E6"/>
    <w:rsid w:val="00564EF4"/>
    <w:rsid w:val="005652F5"/>
    <w:rsid w:val="00565311"/>
    <w:rsid w:val="00565A13"/>
    <w:rsid w:val="00565ADB"/>
    <w:rsid w:val="00565BD0"/>
    <w:rsid w:val="00565ED2"/>
    <w:rsid w:val="00565F12"/>
    <w:rsid w:val="00566000"/>
    <w:rsid w:val="0056639F"/>
    <w:rsid w:val="00566465"/>
    <w:rsid w:val="0056650B"/>
    <w:rsid w:val="005667EA"/>
    <w:rsid w:val="00566A67"/>
    <w:rsid w:val="00566BCA"/>
    <w:rsid w:val="00566FEF"/>
    <w:rsid w:val="00567296"/>
    <w:rsid w:val="005678C1"/>
    <w:rsid w:val="005679E8"/>
    <w:rsid w:val="00567CDE"/>
    <w:rsid w:val="00567D7E"/>
    <w:rsid w:val="00567F53"/>
    <w:rsid w:val="005700DD"/>
    <w:rsid w:val="005700E3"/>
    <w:rsid w:val="00570307"/>
    <w:rsid w:val="00570504"/>
    <w:rsid w:val="00570642"/>
    <w:rsid w:val="00570BB1"/>
    <w:rsid w:val="00570C13"/>
    <w:rsid w:val="00570E6E"/>
    <w:rsid w:val="00571314"/>
    <w:rsid w:val="005713E1"/>
    <w:rsid w:val="005718A9"/>
    <w:rsid w:val="00571A10"/>
    <w:rsid w:val="00571D4B"/>
    <w:rsid w:val="0057212C"/>
    <w:rsid w:val="00572505"/>
    <w:rsid w:val="005726D7"/>
    <w:rsid w:val="00572E07"/>
    <w:rsid w:val="005732CB"/>
    <w:rsid w:val="00573A38"/>
    <w:rsid w:val="00573D9C"/>
    <w:rsid w:val="00574018"/>
    <w:rsid w:val="0057434C"/>
    <w:rsid w:val="00574410"/>
    <w:rsid w:val="0057453C"/>
    <w:rsid w:val="005746D2"/>
    <w:rsid w:val="005746F8"/>
    <w:rsid w:val="00574833"/>
    <w:rsid w:val="00574843"/>
    <w:rsid w:val="00574855"/>
    <w:rsid w:val="005748D3"/>
    <w:rsid w:val="005749E8"/>
    <w:rsid w:val="00574AD5"/>
    <w:rsid w:val="00574DFE"/>
    <w:rsid w:val="0057529A"/>
    <w:rsid w:val="00575711"/>
    <w:rsid w:val="00575BAA"/>
    <w:rsid w:val="00575CC6"/>
    <w:rsid w:val="00575ED8"/>
    <w:rsid w:val="005764B8"/>
    <w:rsid w:val="005764FA"/>
    <w:rsid w:val="0057692F"/>
    <w:rsid w:val="00576EB7"/>
    <w:rsid w:val="0057703A"/>
    <w:rsid w:val="00577095"/>
    <w:rsid w:val="0057741B"/>
    <w:rsid w:val="00577452"/>
    <w:rsid w:val="00577510"/>
    <w:rsid w:val="005775A1"/>
    <w:rsid w:val="00577AD7"/>
    <w:rsid w:val="00577E77"/>
    <w:rsid w:val="0058023D"/>
    <w:rsid w:val="005802A0"/>
    <w:rsid w:val="0058045E"/>
    <w:rsid w:val="0058067E"/>
    <w:rsid w:val="00580697"/>
    <w:rsid w:val="00580AD1"/>
    <w:rsid w:val="0058117B"/>
    <w:rsid w:val="005812D5"/>
    <w:rsid w:val="005818C4"/>
    <w:rsid w:val="0058194B"/>
    <w:rsid w:val="00581BD8"/>
    <w:rsid w:val="00581D1E"/>
    <w:rsid w:val="00581E23"/>
    <w:rsid w:val="00582195"/>
    <w:rsid w:val="0058237E"/>
    <w:rsid w:val="005824CD"/>
    <w:rsid w:val="00582809"/>
    <w:rsid w:val="005829CF"/>
    <w:rsid w:val="00582DD6"/>
    <w:rsid w:val="00582DDD"/>
    <w:rsid w:val="00582E11"/>
    <w:rsid w:val="00583023"/>
    <w:rsid w:val="0058307B"/>
    <w:rsid w:val="00583769"/>
    <w:rsid w:val="005839CF"/>
    <w:rsid w:val="00583A7D"/>
    <w:rsid w:val="00583AF3"/>
    <w:rsid w:val="00583F65"/>
    <w:rsid w:val="00583FFE"/>
    <w:rsid w:val="005841C8"/>
    <w:rsid w:val="0058424F"/>
    <w:rsid w:val="00584543"/>
    <w:rsid w:val="00584822"/>
    <w:rsid w:val="00584A39"/>
    <w:rsid w:val="00584D05"/>
    <w:rsid w:val="00585882"/>
    <w:rsid w:val="005858E5"/>
    <w:rsid w:val="00585CA8"/>
    <w:rsid w:val="00585DC7"/>
    <w:rsid w:val="00585FA8"/>
    <w:rsid w:val="005864BD"/>
    <w:rsid w:val="00586651"/>
    <w:rsid w:val="0058692B"/>
    <w:rsid w:val="00586E8C"/>
    <w:rsid w:val="00586FAA"/>
    <w:rsid w:val="0058720F"/>
    <w:rsid w:val="00587439"/>
    <w:rsid w:val="00587872"/>
    <w:rsid w:val="0058798C"/>
    <w:rsid w:val="00587BAD"/>
    <w:rsid w:val="005900FA"/>
    <w:rsid w:val="00590179"/>
    <w:rsid w:val="00590433"/>
    <w:rsid w:val="005907BC"/>
    <w:rsid w:val="005907E0"/>
    <w:rsid w:val="005909F4"/>
    <w:rsid w:val="00590AEF"/>
    <w:rsid w:val="00590EFA"/>
    <w:rsid w:val="00590EFE"/>
    <w:rsid w:val="00591367"/>
    <w:rsid w:val="00591913"/>
    <w:rsid w:val="005922AA"/>
    <w:rsid w:val="0059232B"/>
    <w:rsid w:val="00592AEF"/>
    <w:rsid w:val="00592E89"/>
    <w:rsid w:val="00593375"/>
    <w:rsid w:val="00593441"/>
    <w:rsid w:val="005935A4"/>
    <w:rsid w:val="005937FC"/>
    <w:rsid w:val="00593F3D"/>
    <w:rsid w:val="005941D4"/>
    <w:rsid w:val="00594567"/>
    <w:rsid w:val="00594664"/>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64F3"/>
    <w:rsid w:val="005967ED"/>
    <w:rsid w:val="00597594"/>
    <w:rsid w:val="00597664"/>
    <w:rsid w:val="0059779B"/>
    <w:rsid w:val="0059793A"/>
    <w:rsid w:val="00597972"/>
    <w:rsid w:val="00597B41"/>
    <w:rsid w:val="00597F39"/>
    <w:rsid w:val="005A0B39"/>
    <w:rsid w:val="005A0C67"/>
    <w:rsid w:val="005A0EA0"/>
    <w:rsid w:val="005A0F74"/>
    <w:rsid w:val="005A11CC"/>
    <w:rsid w:val="005A1734"/>
    <w:rsid w:val="005A1D41"/>
    <w:rsid w:val="005A2033"/>
    <w:rsid w:val="005A209A"/>
    <w:rsid w:val="005A20BF"/>
    <w:rsid w:val="005A20F8"/>
    <w:rsid w:val="005A2547"/>
    <w:rsid w:val="005A27A8"/>
    <w:rsid w:val="005A2B31"/>
    <w:rsid w:val="005A342F"/>
    <w:rsid w:val="005A35CC"/>
    <w:rsid w:val="005A3680"/>
    <w:rsid w:val="005A3932"/>
    <w:rsid w:val="005A3C67"/>
    <w:rsid w:val="005A3CC3"/>
    <w:rsid w:val="005A3ECB"/>
    <w:rsid w:val="005A4068"/>
    <w:rsid w:val="005A41E9"/>
    <w:rsid w:val="005A4367"/>
    <w:rsid w:val="005A47C6"/>
    <w:rsid w:val="005A49E8"/>
    <w:rsid w:val="005A4BFE"/>
    <w:rsid w:val="005A4CA9"/>
    <w:rsid w:val="005A4CBE"/>
    <w:rsid w:val="005A5231"/>
    <w:rsid w:val="005A587A"/>
    <w:rsid w:val="005A5C41"/>
    <w:rsid w:val="005A5C9C"/>
    <w:rsid w:val="005A5D7D"/>
    <w:rsid w:val="005A601A"/>
    <w:rsid w:val="005A6144"/>
    <w:rsid w:val="005A63EC"/>
    <w:rsid w:val="005A662D"/>
    <w:rsid w:val="005A670D"/>
    <w:rsid w:val="005A7215"/>
    <w:rsid w:val="005A7CE7"/>
    <w:rsid w:val="005A7E94"/>
    <w:rsid w:val="005B0046"/>
    <w:rsid w:val="005B006E"/>
    <w:rsid w:val="005B02D0"/>
    <w:rsid w:val="005B04C6"/>
    <w:rsid w:val="005B073F"/>
    <w:rsid w:val="005B08BD"/>
    <w:rsid w:val="005B097D"/>
    <w:rsid w:val="005B09C9"/>
    <w:rsid w:val="005B0F2C"/>
    <w:rsid w:val="005B10F4"/>
    <w:rsid w:val="005B110B"/>
    <w:rsid w:val="005B13B1"/>
    <w:rsid w:val="005B1409"/>
    <w:rsid w:val="005B166B"/>
    <w:rsid w:val="005B1F50"/>
    <w:rsid w:val="005B1F55"/>
    <w:rsid w:val="005B2042"/>
    <w:rsid w:val="005B233B"/>
    <w:rsid w:val="005B2411"/>
    <w:rsid w:val="005B26F4"/>
    <w:rsid w:val="005B320E"/>
    <w:rsid w:val="005B3318"/>
    <w:rsid w:val="005B34E6"/>
    <w:rsid w:val="005B35D7"/>
    <w:rsid w:val="005B392A"/>
    <w:rsid w:val="005B3AA3"/>
    <w:rsid w:val="005B3AFB"/>
    <w:rsid w:val="005B3D28"/>
    <w:rsid w:val="005B3D4D"/>
    <w:rsid w:val="005B403C"/>
    <w:rsid w:val="005B41BA"/>
    <w:rsid w:val="005B42AB"/>
    <w:rsid w:val="005B435A"/>
    <w:rsid w:val="005B4377"/>
    <w:rsid w:val="005B4567"/>
    <w:rsid w:val="005B4632"/>
    <w:rsid w:val="005B4658"/>
    <w:rsid w:val="005B4A00"/>
    <w:rsid w:val="005B4B0B"/>
    <w:rsid w:val="005B4BE6"/>
    <w:rsid w:val="005B4DC1"/>
    <w:rsid w:val="005B4DDC"/>
    <w:rsid w:val="005B50AE"/>
    <w:rsid w:val="005B55BD"/>
    <w:rsid w:val="005B55F0"/>
    <w:rsid w:val="005B57CA"/>
    <w:rsid w:val="005B58F1"/>
    <w:rsid w:val="005B5FC3"/>
    <w:rsid w:val="005B6E49"/>
    <w:rsid w:val="005B6F17"/>
    <w:rsid w:val="005B6F83"/>
    <w:rsid w:val="005B70A5"/>
    <w:rsid w:val="005B7572"/>
    <w:rsid w:val="005B76B4"/>
    <w:rsid w:val="005B7BF6"/>
    <w:rsid w:val="005C06A8"/>
    <w:rsid w:val="005C06F2"/>
    <w:rsid w:val="005C0B25"/>
    <w:rsid w:val="005C0D54"/>
    <w:rsid w:val="005C0EB6"/>
    <w:rsid w:val="005C0EC8"/>
    <w:rsid w:val="005C0EE6"/>
    <w:rsid w:val="005C0F66"/>
    <w:rsid w:val="005C11E3"/>
    <w:rsid w:val="005C15FE"/>
    <w:rsid w:val="005C1A93"/>
    <w:rsid w:val="005C1D1D"/>
    <w:rsid w:val="005C1EE8"/>
    <w:rsid w:val="005C1FE7"/>
    <w:rsid w:val="005C26CB"/>
    <w:rsid w:val="005C26E6"/>
    <w:rsid w:val="005C291C"/>
    <w:rsid w:val="005C2972"/>
    <w:rsid w:val="005C2B33"/>
    <w:rsid w:val="005C2BE3"/>
    <w:rsid w:val="005C34AE"/>
    <w:rsid w:val="005C377B"/>
    <w:rsid w:val="005C3926"/>
    <w:rsid w:val="005C3A86"/>
    <w:rsid w:val="005C3D4A"/>
    <w:rsid w:val="005C435E"/>
    <w:rsid w:val="005C44E0"/>
    <w:rsid w:val="005C47E2"/>
    <w:rsid w:val="005C495D"/>
    <w:rsid w:val="005C4AA0"/>
    <w:rsid w:val="005C4F4D"/>
    <w:rsid w:val="005C50E1"/>
    <w:rsid w:val="005C5461"/>
    <w:rsid w:val="005C55E6"/>
    <w:rsid w:val="005C57AF"/>
    <w:rsid w:val="005C57EE"/>
    <w:rsid w:val="005C5A24"/>
    <w:rsid w:val="005C5BCD"/>
    <w:rsid w:val="005C5E96"/>
    <w:rsid w:val="005C5FED"/>
    <w:rsid w:val="005C6541"/>
    <w:rsid w:val="005C68B0"/>
    <w:rsid w:val="005C6A98"/>
    <w:rsid w:val="005C700A"/>
    <w:rsid w:val="005C7361"/>
    <w:rsid w:val="005C74FB"/>
    <w:rsid w:val="005C7591"/>
    <w:rsid w:val="005C7874"/>
    <w:rsid w:val="005C7A6C"/>
    <w:rsid w:val="005C7ADB"/>
    <w:rsid w:val="005D046C"/>
    <w:rsid w:val="005D058E"/>
    <w:rsid w:val="005D07D8"/>
    <w:rsid w:val="005D0A42"/>
    <w:rsid w:val="005D0E48"/>
    <w:rsid w:val="005D1602"/>
    <w:rsid w:val="005D1771"/>
    <w:rsid w:val="005D183A"/>
    <w:rsid w:val="005D1AF9"/>
    <w:rsid w:val="005D1DAC"/>
    <w:rsid w:val="005D213D"/>
    <w:rsid w:val="005D21C4"/>
    <w:rsid w:val="005D25B4"/>
    <w:rsid w:val="005D2B14"/>
    <w:rsid w:val="005D2BB5"/>
    <w:rsid w:val="005D2DC8"/>
    <w:rsid w:val="005D2E55"/>
    <w:rsid w:val="005D3105"/>
    <w:rsid w:val="005D3144"/>
    <w:rsid w:val="005D38F5"/>
    <w:rsid w:val="005D42DE"/>
    <w:rsid w:val="005D44A5"/>
    <w:rsid w:val="005D4762"/>
    <w:rsid w:val="005D4957"/>
    <w:rsid w:val="005D540A"/>
    <w:rsid w:val="005D572D"/>
    <w:rsid w:val="005D59D2"/>
    <w:rsid w:val="005D5CE8"/>
    <w:rsid w:val="005D5D02"/>
    <w:rsid w:val="005D5D4A"/>
    <w:rsid w:val="005D5DAE"/>
    <w:rsid w:val="005D6164"/>
    <w:rsid w:val="005D6267"/>
    <w:rsid w:val="005D630E"/>
    <w:rsid w:val="005D66B1"/>
    <w:rsid w:val="005D676A"/>
    <w:rsid w:val="005D685F"/>
    <w:rsid w:val="005D6AAA"/>
    <w:rsid w:val="005D6B11"/>
    <w:rsid w:val="005D6BA1"/>
    <w:rsid w:val="005D6DBF"/>
    <w:rsid w:val="005D757A"/>
    <w:rsid w:val="005D7AAF"/>
    <w:rsid w:val="005D7B89"/>
    <w:rsid w:val="005D7C7F"/>
    <w:rsid w:val="005D7FBB"/>
    <w:rsid w:val="005E0721"/>
    <w:rsid w:val="005E0873"/>
    <w:rsid w:val="005E1111"/>
    <w:rsid w:val="005E1190"/>
    <w:rsid w:val="005E11AB"/>
    <w:rsid w:val="005E1261"/>
    <w:rsid w:val="005E15BB"/>
    <w:rsid w:val="005E161B"/>
    <w:rsid w:val="005E18CC"/>
    <w:rsid w:val="005E19A8"/>
    <w:rsid w:val="005E1ADB"/>
    <w:rsid w:val="005E1ADF"/>
    <w:rsid w:val="005E1CCE"/>
    <w:rsid w:val="005E1D68"/>
    <w:rsid w:val="005E1FE2"/>
    <w:rsid w:val="005E203D"/>
    <w:rsid w:val="005E230E"/>
    <w:rsid w:val="005E2415"/>
    <w:rsid w:val="005E2519"/>
    <w:rsid w:val="005E25B9"/>
    <w:rsid w:val="005E264F"/>
    <w:rsid w:val="005E291A"/>
    <w:rsid w:val="005E2A62"/>
    <w:rsid w:val="005E2A7E"/>
    <w:rsid w:val="005E2A86"/>
    <w:rsid w:val="005E2D19"/>
    <w:rsid w:val="005E30D5"/>
    <w:rsid w:val="005E30DA"/>
    <w:rsid w:val="005E322C"/>
    <w:rsid w:val="005E33F2"/>
    <w:rsid w:val="005E3697"/>
    <w:rsid w:val="005E385F"/>
    <w:rsid w:val="005E4361"/>
    <w:rsid w:val="005E448E"/>
    <w:rsid w:val="005E4617"/>
    <w:rsid w:val="005E47B1"/>
    <w:rsid w:val="005E493A"/>
    <w:rsid w:val="005E4AD5"/>
    <w:rsid w:val="005E4E46"/>
    <w:rsid w:val="005E4FBD"/>
    <w:rsid w:val="005E501D"/>
    <w:rsid w:val="005E51E4"/>
    <w:rsid w:val="005E5705"/>
    <w:rsid w:val="005E5B04"/>
    <w:rsid w:val="005E5B09"/>
    <w:rsid w:val="005E5B81"/>
    <w:rsid w:val="005E5FEF"/>
    <w:rsid w:val="005E6246"/>
    <w:rsid w:val="005E66A2"/>
    <w:rsid w:val="005E6F1B"/>
    <w:rsid w:val="005E6FE7"/>
    <w:rsid w:val="005E74BA"/>
    <w:rsid w:val="005E76E8"/>
    <w:rsid w:val="005E7968"/>
    <w:rsid w:val="005E7A46"/>
    <w:rsid w:val="005E7A75"/>
    <w:rsid w:val="005E7A95"/>
    <w:rsid w:val="005E7BFB"/>
    <w:rsid w:val="005E7EDD"/>
    <w:rsid w:val="005E7FD4"/>
    <w:rsid w:val="005F000C"/>
    <w:rsid w:val="005F01C0"/>
    <w:rsid w:val="005F0297"/>
    <w:rsid w:val="005F06BE"/>
    <w:rsid w:val="005F0ABF"/>
    <w:rsid w:val="005F103C"/>
    <w:rsid w:val="005F10FF"/>
    <w:rsid w:val="005F115B"/>
    <w:rsid w:val="005F15F3"/>
    <w:rsid w:val="005F162D"/>
    <w:rsid w:val="005F1799"/>
    <w:rsid w:val="005F1F47"/>
    <w:rsid w:val="005F2027"/>
    <w:rsid w:val="005F273B"/>
    <w:rsid w:val="005F275A"/>
    <w:rsid w:val="005F2902"/>
    <w:rsid w:val="005F2A43"/>
    <w:rsid w:val="005F2CB1"/>
    <w:rsid w:val="005F2CD6"/>
    <w:rsid w:val="005F3025"/>
    <w:rsid w:val="005F3303"/>
    <w:rsid w:val="005F3738"/>
    <w:rsid w:val="005F37F1"/>
    <w:rsid w:val="005F3AB1"/>
    <w:rsid w:val="005F3AD8"/>
    <w:rsid w:val="005F3E84"/>
    <w:rsid w:val="005F3FCD"/>
    <w:rsid w:val="005F4651"/>
    <w:rsid w:val="005F47D3"/>
    <w:rsid w:val="005F4AE6"/>
    <w:rsid w:val="005F4BA4"/>
    <w:rsid w:val="005F4E05"/>
    <w:rsid w:val="005F4FB4"/>
    <w:rsid w:val="005F5185"/>
    <w:rsid w:val="005F52CC"/>
    <w:rsid w:val="005F541C"/>
    <w:rsid w:val="005F5F49"/>
    <w:rsid w:val="005F618C"/>
    <w:rsid w:val="005F626B"/>
    <w:rsid w:val="005F6296"/>
    <w:rsid w:val="005F64C0"/>
    <w:rsid w:val="005F65B7"/>
    <w:rsid w:val="005F65E9"/>
    <w:rsid w:val="005F6AF3"/>
    <w:rsid w:val="005F6BEB"/>
    <w:rsid w:val="005F6F63"/>
    <w:rsid w:val="005F70BD"/>
    <w:rsid w:val="005F71B5"/>
    <w:rsid w:val="005F72A8"/>
    <w:rsid w:val="005F741F"/>
    <w:rsid w:val="005F743D"/>
    <w:rsid w:val="005F7678"/>
    <w:rsid w:val="005F79BE"/>
    <w:rsid w:val="005F7A66"/>
    <w:rsid w:val="005F7AF4"/>
    <w:rsid w:val="00600395"/>
    <w:rsid w:val="00600568"/>
    <w:rsid w:val="006005B7"/>
    <w:rsid w:val="006006C5"/>
    <w:rsid w:val="00600A78"/>
    <w:rsid w:val="00600E14"/>
    <w:rsid w:val="0060153D"/>
    <w:rsid w:val="00601E42"/>
    <w:rsid w:val="006020AD"/>
    <w:rsid w:val="00602400"/>
    <w:rsid w:val="00602726"/>
    <w:rsid w:val="0060281C"/>
    <w:rsid w:val="0060283C"/>
    <w:rsid w:val="00602AD0"/>
    <w:rsid w:val="00602CA3"/>
    <w:rsid w:val="00603327"/>
    <w:rsid w:val="006033E2"/>
    <w:rsid w:val="00603AFA"/>
    <w:rsid w:val="006041AD"/>
    <w:rsid w:val="00604390"/>
    <w:rsid w:val="00604AC0"/>
    <w:rsid w:val="00604C56"/>
    <w:rsid w:val="00604D3B"/>
    <w:rsid w:val="00604F14"/>
    <w:rsid w:val="00604FA7"/>
    <w:rsid w:val="00605167"/>
    <w:rsid w:val="0060560F"/>
    <w:rsid w:val="00606626"/>
    <w:rsid w:val="0060673D"/>
    <w:rsid w:val="006069D9"/>
    <w:rsid w:val="00607384"/>
    <w:rsid w:val="006078FA"/>
    <w:rsid w:val="006079B1"/>
    <w:rsid w:val="00607A34"/>
    <w:rsid w:val="00607B6B"/>
    <w:rsid w:val="00607BAB"/>
    <w:rsid w:val="00607DB4"/>
    <w:rsid w:val="00607F4E"/>
    <w:rsid w:val="00610027"/>
    <w:rsid w:val="006102CF"/>
    <w:rsid w:val="00610A05"/>
    <w:rsid w:val="006110B2"/>
    <w:rsid w:val="0061114F"/>
    <w:rsid w:val="006116F8"/>
    <w:rsid w:val="00611AF9"/>
    <w:rsid w:val="00611B83"/>
    <w:rsid w:val="00611DA0"/>
    <w:rsid w:val="006121C3"/>
    <w:rsid w:val="0061249D"/>
    <w:rsid w:val="006125C7"/>
    <w:rsid w:val="00612A65"/>
    <w:rsid w:val="00612E4B"/>
    <w:rsid w:val="0061303B"/>
    <w:rsid w:val="00613257"/>
    <w:rsid w:val="0061331B"/>
    <w:rsid w:val="0061357E"/>
    <w:rsid w:val="00613812"/>
    <w:rsid w:val="006138E6"/>
    <w:rsid w:val="00613AC5"/>
    <w:rsid w:val="0061433E"/>
    <w:rsid w:val="006147B4"/>
    <w:rsid w:val="00614830"/>
    <w:rsid w:val="00614846"/>
    <w:rsid w:val="006148C3"/>
    <w:rsid w:val="00614CB3"/>
    <w:rsid w:val="00614D3F"/>
    <w:rsid w:val="00614DFC"/>
    <w:rsid w:val="006154A9"/>
    <w:rsid w:val="00615B01"/>
    <w:rsid w:val="006163AF"/>
    <w:rsid w:val="00616C25"/>
    <w:rsid w:val="00617155"/>
    <w:rsid w:val="0061737A"/>
    <w:rsid w:val="006173B7"/>
    <w:rsid w:val="006173CE"/>
    <w:rsid w:val="006174FC"/>
    <w:rsid w:val="00617780"/>
    <w:rsid w:val="00617AF3"/>
    <w:rsid w:val="00617B0C"/>
    <w:rsid w:val="00617BD9"/>
    <w:rsid w:val="00617F79"/>
    <w:rsid w:val="00620339"/>
    <w:rsid w:val="00620732"/>
    <w:rsid w:val="00620896"/>
    <w:rsid w:val="00620A71"/>
    <w:rsid w:val="00620C64"/>
    <w:rsid w:val="00620D80"/>
    <w:rsid w:val="00620EBA"/>
    <w:rsid w:val="00620F69"/>
    <w:rsid w:val="00620FB3"/>
    <w:rsid w:val="00621185"/>
    <w:rsid w:val="006212E5"/>
    <w:rsid w:val="00621442"/>
    <w:rsid w:val="00621520"/>
    <w:rsid w:val="00621546"/>
    <w:rsid w:val="006215D1"/>
    <w:rsid w:val="00621A21"/>
    <w:rsid w:val="00621B1F"/>
    <w:rsid w:val="00621C09"/>
    <w:rsid w:val="00621D82"/>
    <w:rsid w:val="00622232"/>
    <w:rsid w:val="00622341"/>
    <w:rsid w:val="00622345"/>
    <w:rsid w:val="006226C6"/>
    <w:rsid w:val="0062277A"/>
    <w:rsid w:val="00622931"/>
    <w:rsid w:val="00622DF0"/>
    <w:rsid w:val="00622F85"/>
    <w:rsid w:val="00623071"/>
    <w:rsid w:val="00623216"/>
    <w:rsid w:val="006234A6"/>
    <w:rsid w:val="00623DA5"/>
    <w:rsid w:val="00624260"/>
    <w:rsid w:val="00624298"/>
    <w:rsid w:val="006242B4"/>
    <w:rsid w:val="006243A5"/>
    <w:rsid w:val="006244DC"/>
    <w:rsid w:val="00624593"/>
    <w:rsid w:val="00624597"/>
    <w:rsid w:val="0062490A"/>
    <w:rsid w:val="00624926"/>
    <w:rsid w:val="00624929"/>
    <w:rsid w:val="00625294"/>
    <w:rsid w:val="006252AA"/>
    <w:rsid w:val="006254BF"/>
    <w:rsid w:val="00625616"/>
    <w:rsid w:val="00625709"/>
    <w:rsid w:val="00625992"/>
    <w:rsid w:val="00625C52"/>
    <w:rsid w:val="00625CFE"/>
    <w:rsid w:val="00625EB2"/>
    <w:rsid w:val="00625F99"/>
    <w:rsid w:val="0062621A"/>
    <w:rsid w:val="00626656"/>
    <w:rsid w:val="00626B32"/>
    <w:rsid w:val="00626CF6"/>
    <w:rsid w:val="00627249"/>
    <w:rsid w:val="00627570"/>
    <w:rsid w:val="00627763"/>
    <w:rsid w:val="00627D32"/>
    <w:rsid w:val="00630001"/>
    <w:rsid w:val="0063005B"/>
    <w:rsid w:val="0063026F"/>
    <w:rsid w:val="00630298"/>
    <w:rsid w:val="006308FC"/>
    <w:rsid w:val="006309CC"/>
    <w:rsid w:val="00630EF7"/>
    <w:rsid w:val="006311B3"/>
    <w:rsid w:val="00631262"/>
    <w:rsid w:val="006316B1"/>
    <w:rsid w:val="00631873"/>
    <w:rsid w:val="00631B52"/>
    <w:rsid w:val="006323EA"/>
    <w:rsid w:val="006324CD"/>
    <w:rsid w:val="0063261C"/>
    <w:rsid w:val="0063284C"/>
    <w:rsid w:val="00632999"/>
    <w:rsid w:val="00632A76"/>
    <w:rsid w:val="00632BB8"/>
    <w:rsid w:val="00632D63"/>
    <w:rsid w:val="00632E21"/>
    <w:rsid w:val="00632E23"/>
    <w:rsid w:val="00633128"/>
    <w:rsid w:val="00633407"/>
    <w:rsid w:val="00633517"/>
    <w:rsid w:val="006338DE"/>
    <w:rsid w:val="006339D7"/>
    <w:rsid w:val="00633D72"/>
    <w:rsid w:val="006344C8"/>
    <w:rsid w:val="00634637"/>
    <w:rsid w:val="0063464F"/>
    <w:rsid w:val="0063488E"/>
    <w:rsid w:val="00634E0E"/>
    <w:rsid w:val="00634ED5"/>
    <w:rsid w:val="006353BD"/>
    <w:rsid w:val="00635533"/>
    <w:rsid w:val="00635565"/>
    <w:rsid w:val="006356E9"/>
    <w:rsid w:val="00635B96"/>
    <w:rsid w:val="00635CB9"/>
    <w:rsid w:val="00635DF2"/>
    <w:rsid w:val="00635F26"/>
    <w:rsid w:val="00636063"/>
    <w:rsid w:val="0063616A"/>
    <w:rsid w:val="0063624D"/>
    <w:rsid w:val="00636398"/>
    <w:rsid w:val="006364BC"/>
    <w:rsid w:val="006368D3"/>
    <w:rsid w:val="0063692F"/>
    <w:rsid w:val="00636AFF"/>
    <w:rsid w:val="00636C57"/>
    <w:rsid w:val="00636D30"/>
    <w:rsid w:val="00636D80"/>
    <w:rsid w:val="00636F09"/>
    <w:rsid w:val="006370E6"/>
    <w:rsid w:val="006370EC"/>
    <w:rsid w:val="00637651"/>
    <w:rsid w:val="006376A8"/>
    <w:rsid w:val="006377EC"/>
    <w:rsid w:val="0063798B"/>
    <w:rsid w:val="00637C51"/>
    <w:rsid w:val="00637D61"/>
    <w:rsid w:val="00637D86"/>
    <w:rsid w:val="00637F9F"/>
    <w:rsid w:val="00640310"/>
    <w:rsid w:val="0064035F"/>
    <w:rsid w:val="00640523"/>
    <w:rsid w:val="0064081F"/>
    <w:rsid w:val="00640B02"/>
    <w:rsid w:val="00640B70"/>
    <w:rsid w:val="0064145E"/>
    <w:rsid w:val="0064151F"/>
    <w:rsid w:val="00641533"/>
    <w:rsid w:val="00641CCC"/>
    <w:rsid w:val="00641D58"/>
    <w:rsid w:val="00641E42"/>
    <w:rsid w:val="00641FBA"/>
    <w:rsid w:val="0064208D"/>
    <w:rsid w:val="00642357"/>
    <w:rsid w:val="006424B3"/>
    <w:rsid w:val="00643058"/>
    <w:rsid w:val="00643475"/>
    <w:rsid w:val="0064353A"/>
    <w:rsid w:val="0064396A"/>
    <w:rsid w:val="00643A5E"/>
    <w:rsid w:val="00644318"/>
    <w:rsid w:val="0064435A"/>
    <w:rsid w:val="006444C6"/>
    <w:rsid w:val="006447AF"/>
    <w:rsid w:val="0064481A"/>
    <w:rsid w:val="00644A43"/>
    <w:rsid w:val="0064545F"/>
    <w:rsid w:val="00645575"/>
    <w:rsid w:val="00645A18"/>
    <w:rsid w:val="00645B0D"/>
    <w:rsid w:val="00645D49"/>
    <w:rsid w:val="00646179"/>
    <w:rsid w:val="0064624E"/>
    <w:rsid w:val="00646ACE"/>
    <w:rsid w:val="00646BB9"/>
    <w:rsid w:val="0064731E"/>
    <w:rsid w:val="00647808"/>
    <w:rsid w:val="00647B6F"/>
    <w:rsid w:val="00647B83"/>
    <w:rsid w:val="0065017A"/>
    <w:rsid w:val="006505F8"/>
    <w:rsid w:val="006506E1"/>
    <w:rsid w:val="0065087C"/>
    <w:rsid w:val="00650930"/>
    <w:rsid w:val="00650A21"/>
    <w:rsid w:val="00650AB9"/>
    <w:rsid w:val="00650D65"/>
    <w:rsid w:val="00651826"/>
    <w:rsid w:val="00651A49"/>
    <w:rsid w:val="00651BC7"/>
    <w:rsid w:val="00651DB0"/>
    <w:rsid w:val="00651DCD"/>
    <w:rsid w:val="00651E7D"/>
    <w:rsid w:val="00652256"/>
    <w:rsid w:val="006522C4"/>
    <w:rsid w:val="00652522"/>
    <w:rsid w:val="006526AE"/>
    <w:rsid w:val="00652BE2"/>
    <w:rsid w:val="00652C68"/>
    <w:rsid w:val="00652D1E"/>
    <w:rsid w:val="00652D2F"/>
    <w:rsid w:val="00652DC6"/>
    <w:rsid w:val="00653056"/>
    <w:rsid w:val="0065308B"/>
    <w:rsid w:val="0065344F"/>
    <w:rsid w:val="00653680"/>
    <w:rsid w:val="00653698"/>
    <w:rsid w:val="006536A1"/>
    <w:rsid w:val="00653895"/>
    <w:rsid w:val="00653987"/>
    <w:rsid w:val="00653B11"/>
    <w:rsid w:val="00653DBA"/>
    <w:rsid w:val="00654022"/>
    <w:rsid w:val="0065444C"/>
    <w:rsid w:val="00654B24"/>
    <w:rsid w:val="00654BF8"/>
    <w:rsid w:val="00654CB8"/>
    <w:rsid w:val="00654E96"/>
    <w:rsid w:val="00654FF1"/>
    <w:rsid w:val="0065528E"/>
    <w:rsid w:val="0065550C"/>
    <w:rsid w:val="00655733"/>
    <w:rsid w:val="0065574A"/>
    <w:rsid w:val="0065590F"/>
    <w:rsid w:val="00655992"/>
    <w:rsid w:val="00655ACD"/>
    <w:rsid w:val="00655BDB"/>
    <w:rsid w:val="00655ED2"/>
    <w:rsid w:val="00655F3F"/>
    <w:rsid w:val="0065638E"/>
    <w:rsid w:val="006567D3"/>
    <w:rsid w:val="006568A2"/>
    <w:rsid w:val="00656A92"/>
    <w:rsid w:val="00656A9A"/>
    <w:rsid w:val="00656DDE"/>
    <w:rsid w:val="00657192"/>
    <w:rsid w:val="006573D5"/>
    <w:rsid w:val="0065756B"/>
    <w:rsid w:val="006576DF"/>
    <w:rsid w:val="0065785D"/>
    <w:rsid w:val="006579E3"/>
    <w:rsid w:val="006600DE"/>
    <w:rsid w:val="0066011D"/>
    <w:rsid w:val="006607C0"/>
    <w:rsid w:val="00660F17"/>
    <w:rsid w:val="00661326"/>
    <w:rsid w:val="006613A6"/>
    <w:rsid w:val="006615BB"/>
    <w:rsid w:val="006615C6"/>
    <w:rsid w:val="00661AE4"/>
    <w:rsid w:val="00661C0F"/>
    <w:rsid w:val="00661FBC"/>
    <w:rsid w:val="0066220C"/>
    <w:rsid w:val="0066228C"/>
    <w:rsid w:val="006625E1"/>
    <w:rsid w:val="0066273E"/>
    <w:rsid w:val="006627A2"/>
    <w:rsid w:val="00662881"/>
    <w:rsid w:val="00662FD1"/>
    <w:rsid w:val="006634E6"/>
    <w:rsid w:val="00663890"/>
    <w:rsid w:val="006639AA"/>
    <w:rsid w:val="00663CB4"/>
    <w:rsid w:val="00663DB4"/>
    <w:rsid w:val="00663FB0"/>
    <w:rsid w:val="00664073"/>
    <w:rsid w:val="00664480"/>
    <w:rsid w:val="00664879"/>
    <w:rsid w:val="006648A4"/>
    <w:rsid w:val="00664A88"/>
    <w:rsid w:val="00664DD2"/>
    <w:rsid w:val="00664E5E"/>
    <w:rsid w:val="006650F4"/>
    <w:rsid w:val="006651EE"/>
    <w:rsid w:val="006655EE"/>
    <w:rsid w:val="00666110"/>
    <w:rsid w:val="00666904"/>
    <w:rsid w:val="00666981"/>
    <w:rsid w:val="00666BF0"/>
    <w:rsid w:val="00666F32"/>
    <w:rsid w:val="00667189"/>
    <w:rsid w:val="00667608"/>
    <w:rsid w:val="00667905"/>
    <w:rsid w:val="00667A67"/>
    <w:rsid w:val="00667B54"/>
    <w:rsid w:val="00667D78"/>
    <w:rsid w:val="00667DEB"/>
    <w:rsid w:val="00667EE7"/>
    <w:rsid w:val="006700E3"/>
    <w:rsid w:val="006703BD"/>
    <w:rsid w:val="0067064B"/>
    <w:rsid w:val="006707A4"/>
    <w:rsid w:val="006707A8"/>
    <w:rsid w:val="00670922"/>
    <w:rsid w:val="00670B24"/>
    <w:rsid w:val="00670BE1"/>
    <w:rsid w:val="00670D7C"/>
    <w:rsid w:val="0067122D"/>
    <w:rsid w:val="00671554"/>
    <w:rsid w:val="00671740"/>
    <w:rsid w:val="00671C29"/>
    <w:rsid w:val="00671D4B"/>
    <w:rsid w:val="00671F34"/>
    <w:rsid w:val="00672136"/>
    <w:rsid w:val="00672173"/>
    <w:rsid w:val="0067218F"/>
    <w:rsid w:val="0067223A"/>
    <w:rsid w:val="006722A9"/>
    <w:rsid w:val="006723B5"/>
    <w:rsid w:val="0067252D"/>
    <w:rsid w:val="006727B1"/>
    <w:rsid w:val="0067293B"/>
    <w:rsid w:val="00672955"/>
    <w:rsid w:val="00673307"/>
    <w:rsid w:val="00673AF2"/>
    <w:rsid w:val="00673D05"/>
    <w:rsid w:val="00673FE8"/>
    <w:rsid w:val="0067414C"/>
    <w:rsid w:val="0067417F"/>
    <w:rsid w:val="006741F2"/>
    <w:rsid w:val="00674225"/>
    <w:rsid w:val="00674A02"/>
    <w:rsid w:val="00674A18"/>
    <w:rsid w:val="00674CC3"/>
    <w:rsid w:val="006755EC"/>
    <w:rsid w:val="00675C72"/>
    <w:rsid w:val="00675F32"/>
    <w:rsid w:val="006760F3"/>
    <w:rsid w:val="006760FF"/>
    <w:rsid w:val="0067610C"/>
    <w:rsid w:val="00676134"/>
    <w:rsid w:val="006762A7"/>
    <w:rsid w:val="00676460"/>
    <w:rsid w:val="00676517"/>
    <w:rsid w:val="00676A36"/>
    <w:rsid w:val="00676CF0"/>
    <w:rsid w:val="00676EFB"/>
    <w:rsid w:val="00676F11"/>
    <w:rsid w:val="00676F6D"/>
    <w:rsid w:val="006771F9"/>
    <w:rsid w:val="0067755A"/>
    <w:rsid w:val="006776D7"/>
    <w:rsid w:val="0067778C"/>
    <w:rsid w:val="00677B0D"/>
    <w:rsid w:val="00677CAA"/>
    <w:rsid w:val="0068035E"/>
    <w:rsid w:val="00680454"/>
    <w:rsid w:val="006806E4"/>
    <w:rsid w:val="0068077C"/>
    <w:rsid w:val="006809D7"/>
    <w:rsid w:val="00680F50"/>
    <w:rsid w:val="00681003"/>
    <w:rsid w:val="0068106B"/>
    <w:rsid w:val="00681513"/>
    <w:rsid w:val="006817C9"/>
    <w:rsid w:val="00681804"/>
    <w:rsid w:val="00681CF0"/>
    <w:rsid w:val="006821B6"/>
    <w:rsid w:val="00682539"/>
    <w:rsid w:val="00682956"/>
    <w:rsid w:val="00682BEC"/>
    <w:rsid w:val="00682C0B"/>
    <w:rsid w:val="0068307E"/>
    <w:rsid w:val="006834E7"/>
    <w:rsid w:val="00683636"/>
    <w:rsid w:val="00683643"/>
    <w:rsid w:val="0068390E"/>
    <w:rsid w:val="00683C5B"/>
    <w:rsid w:val="00683CFA"/>
    <w:rsid w:val="00683ECE"/>
    <w:rsid w:val="00684574"/>
    <w:rsid w:val="00684EEF"/>
    <w:rsid w:val="006852FA"/>
    <w:rsid w:val="00685398"/>
    <w:rsid w:val="00685476"/>
    <w:rsid w:val="006854FA"/>
    <w:rsid w:val="006855E5"/>
    <w:rsid w:val="00685608"/>
    <w:rsid w:val="006856A4"/>
    <w:rsid w:val="006857E2"/>
    <w:rsid w:val="00685DFA"/>
    <w:rsid w:val="006861AE"/>
    <w:rsid w:val="00686D82"/>
    <w:rsid w:val="006871A5"/>
    <w:rsid w:val="006872BD"/>
    <w:rsid w:val="0068750B"/>
    <w:rsid w:val="00687783"/>
    <w:rsid w:val="00687E72"/>
    <w:rsid w:val="0069002B"/>
    <w:rsid w:val="00690084"/>
    <w:rsid w:val="00690101"/>
    <w:rsid w:val="006906A6"/>
    <w:rsid w:val="0069076B"/>
    <w:rsid w:val="0069076F"/>
    <w:rsid w:val="006908F2"/>
    <w:rsid w:val="00690993"/>
    <w:rsid w:val="00690B33"/>
    <w:rsid w:val="00690B81"/>
    <w:rsid w:val="00690C39"/>
    <w:rsid w:val="00690D14"/>
    <w:rsid w:val="0069118E"/>
    <w:rsid w:val="0069118F"/>
    <w:rsid w:val="00691454"/>
    <w:rsid w:val="00691542"/>
    <w:rsid w:val="0069170F"/>
    <w:rsid w:val="0069175B"/>
    <w:rsid w:val="00691865"/>
    <w:rsid w:val="006919CE"/>
    <w:rsid w:val="00691E4F"/>
    <w:rsid w:val="0069240E"/>
    <w:rsid w:val="00692754"/>
    <w:rsid w:val="0069310F"/>
    <w:rsid w:val="0069378B"/>
    <w:rsid w:val="0069393F"/>
    <w:rsid w:val="00693B14"/>
    <w:rsid w:val="00694251"/>
    <w:rsid w:val="00694662"/>
    <w:rsid w:val="00694F2E"/>
    <w:rsid w:val="006950E1"/>
    <w:rsid w:val="006950FC"/>
    <w:rsid w:val="006954E6"/>
    <w:rsid w:val="00695554"/>
    <w:rsid w:val="006955A4"/>
    <w:rsid w:val="00695766"/>
    <w:rsid w:val="00695A13"/>
    <w:rsid w:val="00695B0D"/>
    <w:rsid w:val="00695C13"/>
    <w:rsid w:val="00695DB8"/>
    <w:rsid w:val="00695FC2"/>
    <w:rsid w:val="00696485"/>
    <w:rsid w:val="00696949"/>
    <w:rsid w:val="00696C63"/>
    <w:rsid w:val="00696DF9"/>
    <w:rsid w:val="00696F9F"/>
    <w:rsid w:val="00697052"/>
    <w:rsid w:val="006970C6"/>
    <w:rsid w:val="006970E3"/>
    <w:rsid w:val="006976F9"/>
    <w:rsid w:val="006977C1"/>
    <w:rsid w:val="00697876"/>
    <w:rsid w:val="00697BC5"/>
    <w:rsid w:val="00697BFC"/>
    <w:rsid w:val="00697C87"/>
    <w:rsid w:val="00697D00"/>
    <w:rsid w:val="00697EE8"/>
    <w:rsid w:val="006A0050"/>
    <w:rsid w:val="006A0494"/>
    <w:rsid w:val="006A084D"/>
    <w:rsid w:val="006A0A9F"/>
    <w:rsid w:val="006A137A"/>
    <w:rsid w:val="006A14BD"/>
    <w:rsid w:val="006A15E7"/>
    <w:rsid w:val="006A1ABF"/>
    <w:rsid w:val="006A1ACF"/>
    <w:rsid w:val="006A1D68"/>
    <w:rsid w:val="006A1FA1"/>
    <w:rsid w:val="006A268B"/>
    <w:rsid w:val="006A2873"/>
    <w:rsid w:val="006A2A9F"/>
    <w:rsid w:val="006A2D7C"/>
    <w:rsid w:val="006A2F1D"/>
    <w:rsid w:val="006A31A4"/>
    <w:rsid w:val="006A3211"/>
    <w:rsid w:val="006A343C"/>
    <w:rsid w:val="006A351C"/>
    <w:rsid w:val="006A3B29"/>
    <w:rsid w:val="006A3EF2"/>
    <w:rsid w:val="006A4142"/>
    <w:rsid w:val="006A4255"/>
    <w:rsid w:val="006A4274"/>
    <w:rsid w:val="006A46FB"/>
    <w:rsid w:val="006A48B2"/>
    <w:rsid w:val="006A4E57"/>
    <w:rsid w:val="006A5485"/>
    <w:rsid w:val="006A555F"/>
    <w:rsid w:val="006A562D"/>
    <w:rsid w:val="006A5A81"/>
    <w:rsid w:val="006A5E28"/>
    <w:rsid w:val="006A601B"/>
    <w:rsid w:val="006A625C"/>
    <w:rsid w:val="006A6322"/>
    <w:rsid w:val="006A67B5"/>
    <w:rsid w:val="006A697B"/>
    <w:rsid w:val="006A6B79"/>
    <w:rsid w:val="006A6B94"/>
    <w:rsid w:val="006A6E91"/>
    <w:rsid w:val="006A70CC"/>
    <w:rsid w:val="006A77C8"/>
    <w:rsid w:val="006A791C"/>
    <w:rsid w:val="006A7AFF"/>
    <w:rsid w:val="006A7B1F"/>
    <w:rsid w:val="006A7CB3"/>
    <w:rsid w:val="006A7D9D"/>
    <w:rsid w:val="006B0269"/>
    <w:rsid w:val="006B03BC"/>
    <w:rsid w:val="006B0404"/>
    <w:rsid w:val="006B042D"/>
    <w:rsid w:val="006B1034"/>
    <w:rsid w:val="006B10BF"/>
    <w:rsid w:val="006B1648"/>
    <w:rsid w:val="006B1816"/>
    <w:rsid w:val="006B1A5F"/>
    <w:rsid w:val="006B1D72"/>
    <w:rsid w:val="006B1DD0"/>
    <w:rsid w:val="006B2031"/>
    <w:rsid w:val="006B2099"/>
    <w:rsid w:val="006B2213"/>
    <w:rsid w:val="006B221A"/>
    <w:rsid w:val="006B2277"/>
    <w:rsid w:val="006B2B53"/>
    <w:rsid w:val="006B2D1A"/>
    <w:rsid w:val="006B3151"/>
    <w:rsid w:val="006B31C9"/>
    <w:rsid w:val="006B32E2"/>
    <w:rsid w:val="006B32EC"/>
    <w:rsid w:val="006B3312"/>
    <w:rsid w:val="006B37C8"/>
    <w:rsid w:val="006B3A39"/>
    <w:rsid w:val="006B4260"/>
    <w:rsid w:val="006B459D"/>
    <w:rsid w:val="006B477D"/>
    <w:rsid w:val="006B4827"/>
    <w:rsid w:val="006B49F6"/>
    <w:rsid w:val="006B4C84"/>
    <w:rsid w:val="006B50CF"/>
    <w:rsid w:val="006B5148"/>
    <w:rsid w:val="006B5618"/>
    <w:rsid w:val="006B59AF"/>
    <w:rsid w:val="006B5AFC"/>
    <w:rsid w:val="006B5D07"/>
    <w:rsid w:val="006B5EAF"/>
    <w:rsid w:val="006B5FBC"/>
    <w:rsid w:val="006B6059"/>
    <w:rsid w:val="006B621A"/>
    <w:rsid w:val="006B654A"/>
    <w:rsid w:val="006B6901"/>
    <w:rsid w:val="006B6AD4"/>
    <w:rsid w:val="006B6D39"/>
    <w:rsid w:val="006B7259"/>
    <w:rsid w:val="006B734A"/>
    <w:rsid w:val="006B7953"/>
    <w:rsid w:val="006B7ABE"/>
    <w:rsid w:val="006B7B22"/>
    <w:rsid w:val="006B7ED3"/>
    <w:rsid w:val="006C035E"/>
    <w:rsid w:val="006C03B8"/>
    <w:rsid w:val="006C068E"/>
    <w:rsid w:val="006C0D56"/>
    <w:rsid w:val="006C12D9"/>
    <w:rsid w:val="006C1593"/>
    <w:rsid w:val="006C19F3"/>
    <w:rsid w:val="006C1B6E"/>
    <w:rsid w:val="006C1F49"/>
    <w:rsid w:val="006C1FE1"/>
    <w:rsid w:val="006C20AB"/>
    <w:rsid w:val="006C223A"/>
    <w:rsid w:val="006C22B1"/>
    <w:rsid w:val="006C23A9"/>
    <w:rsid w:val="006C251A"/>
    <w:rsid w:val="006C280A"/>
    <w:rsid w:val="006C2A53"/>
    <w:rsid w:val="006C2F77"/>
    <w:rsid w:val="006C2F7F"/>
    <w:rsid w:val="006C2F90"/>
    <w:rsid w:val="006C2FBE"/>
    <w:rsid w:val="006C313E"/>
    <w:rsid w:val="006C338A"/>
    <w:rsid w:val="006C384C"/>
    <w:rsid w:val="006C387C"/>
    <w:rsid w:val="006C3B83"/>
    <w:rsid w:val="006C3C66"/>
    <w:rsid w:val="006C4068"/>
    <w:rsid w:val="006C44EF"/>
    <w:rsid w:val="006C4559"/>
    <w:rsid w:val="006C456A"/>
    <w:rsid w:val="006C4699"/>
    <w:rsid w:val="006C46E7"/>
    <w:rsid w:val="006C4924"/>
    <w:rsid w:val="006C4C10"/>
    <w:rsid w:val="006C50DB"/>
    <w:rsid w:val="006C5103"/>
    <w:rsid w:val="006C51B0"/>
    <w:rsid w:val="006C5AD9"/>
    <w:rsid w:val="006C5B22"/>
    <w:rsid w:val="006C5EC9"/>
    <w:rsid w:val="006C6059"/>
    <w:rsid w:val="006C65D9"/>
    <w:rsid w:val="006C6719"/>
    <w:rsid w:val="006C67FC"/>
    <w:rsid w:val="006C6880"/>
    <w:rsid w:val="006C68A5"/>
    <w:rsid w:val="006C68AC"/>
    <w:rsid w:val="006C6AAC"/>
    <w:rsid w:val="006C6BE3"/>
    <w:rsid w:val="006C730A"/>
    <w:rsid w:val="006C7522"/>
    <w:rsid w:val="006C760C"/>
    <w:rsid w:val="006C7A8E"/>
    <w:rsid w:val="006C7DDA"/>
    <w:rsid w:val="006C7FFB"/>
    <w:rsid w:val="006D038E"/>
    <w:rsid w:val="006D0417"/>
    <w:rsid w:val="006D051D"/>
    <w:rsid w:val="006D09D6"/>
    <w:rsid w:val="006D0AC7"/>
    <w:rsid w:val="006D0AF9"/>
    <w:rsid w:val="006D0BB9"/>
    <w:rsid w:val="006D142D"/>
    <w:rsid w:val="006D17A6"/>
    <w:rsid w:val="006D2101"/>
    <w:rsid w:val="006D2143"/>
    <w:rsid w:val="006D23F0"/>
    <w:rsid w:val="006D24F1"/>
    <w:rsid w:val="006D2935"/>
    <w:rsid w:val="006D2BD4"/>
    <w:rsid w:val="006D2D20"/>
    <w:rsid w:val="006D2F59"/>
    <w:rsid w:val="006D3150"/>
    <w:rsid w:val="006D32B3"/>
    <w:rsid w:val="006D337C"/>
    <w:rsid w:val="006D3F59"/>
    <w:rsid w:val="006D4078"/>
    <w:rsid w:val="006D40A1"/>
    <w:rsid w:val="006D4368"/>
    <w:rsid w:val="006D46B5"/>
    <w:rsid w:val="006D4AC1"/>
    <w:rsid w:val="006D4CE5"/>
    <w:rsid w:val="006D4D73"/>
    <w:rsid w:val="006D4ED1"/>
    <w:rsid w:val="006D4FE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94E"/>
    <w:rsid w:val="006E0A55"/>
    <w:rsid w:val="006E0B6A"/>
    <w:rsid w:val="006E0C32"/>
    <w:rsid w:val="006E117D"/>
    <w:rsid w:val="006E1203"/>
    <w:rsid w:val="006E138B"/>
    <w:rsid w:val="006E1531"/>
    <w:rsid w:val="006E1674"/>
    <w:rsid w:val="006E184D"/>
    <w:rsid w:val="006E1922"/>
    <w:rsid w:val="006E19E3"/>
    <w:rsid w:val="006E1C82"/>
    <w:rsid w:val="006E1CA6"/>
    <w:rsid w:val="006E1EC8"/>
    <w:rsid w:val="006E2051"/>
    <w:rsid w:val="006E2355"/>
    <w:rsid w:val="006E2418"/>
    <w:rsid w:val="006E24F9"/>
    <w:rsid w:val="006E2889"/>
    <w:rsid w:val="006E28B7"/>
    <w:rsid w:val="006E2A9B"/>
    <w:rsid w:val="006E2E08"/>
    <w:rsid w:val="006E311F"/>
    <w:rsid w:val="006E328C"/>
    <w:rsid w:val="006E3310"/>
    <w:rsid w:val="006E335C"/>
    <w:rsid w:val="006E3755"/>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BCF"/>
    <w:rsid w:val="006E6E05"/>
    <w:rsid w:val="006E6E7F"/>
    <w:rsid w:val="006E7247"/>
    <w:rsid w:val="006E72F8"/>
    <w:rsid w:val="006E730F"/>
    <w:rsid w:val="006E7492"/>
    <w:rsid w:val="006E7543"/>
    <w:rsid w:val="006E75E4"/>
    <w:rsid w:val="006E76DD"/>
    <w:rsid w:val="006E776A"/>
    <w:rsid w:val="006E7D3B"/>
    <w:rsid w:val="006F0073"/>
    <w:rsid w:val="006F02F0"/>
    <w:rsid w:val="006F0745"/>
    <w:rsid w:val="006F1347"/>
    <w:rsid w:val="006F13B8"/>
    <w:rsid w:val="006F15BC"/>
    <w:rsid w:val="006F1B2F"/>
    <w:rsid w:val="006F1B70"/>
    <w:rsid w:val="006F1CE0"/>
    <w:rsid w:val="006F1D30"/>
    <w:rsid w:val="006F202D"/>
    <w:rsid w:val="006F2030"/>
    <w:rsid w:val="006F20A7"/>
    <w:rsid w:val="006F24DF"/>
    <w:rsid w:val="006F266F"/>
    <w:rsid w:val="006F29C2"/>
    <w:rsid w:val="006F29ED"/>
    <w:rsid w:val="006F2D65"/>
    <w:rsid w:val="006F341D"/>
    <w:rsid w:val="006F3830"/>
    <w:rsid w:val="006F3896"/>
    <w:rsid w:val="006F3926"/>
    <w:rsid w:val="006F3CAF"/>
    <w:rsid w:val="006F3CDE"/>
    <w:rsid w:val="006F3E97"/>
    <w:rsid w:val="006F3F4A"/>
    <w:rsid w:val="006F451D"/>
    <w:rsid w:val="006F4534"/>
    <w:rsid w:val="006F4760"/>
    <w:rsid w:val="006F4B40"/>
    <w:rsid w:val="006F4BD8"/>
    <w:rsid w:val="006F4D0F"/>
    <w:rsid w:val="006F4E12"/>
    <w:rsid w:val="006F4F79"/>
    <w:rsid w:val="006F58D4"/>
    <w:rsid w:val="006F5907"/>
    <w:rsid w:val="006F592C"/>
    <w:rsid w:val="006F59A7"/>
    <w:rsid w:val="006F5BA2"/>
    <w:rsid w:val="006F5F18"/>
    <w:rsid w:val="006F634B"/>
    <w:rsid w:val="006F6435"/>
    <w:rsid w:val="006F6504"/>
    <w:rsid w:val="006F6582"/>
    <w:rsid w:val="006F6593"/>
    <w:rsid w:val="006F664A"/>
    <w:rsid w:val="006F6699"/>
    <w:rsid w:val="006F66FE"/>
    <w:rsid w:val="006F6BD9"/>
    <w:rsid w:val="006F6E3F"/>
    <w:rsid w:val="006F6E96"/>
    <w:rsid w:val="006F6FEB"/>
    <w:rsid w:val="006F70D2"/>
    <w:rsid w:val="006F759C"/>
    <w:rsid w:val="006F7733"/>
    <w:rsid w:val="006F7D59"/>
    <w:rsid w:val="00700878"/>
    <w:rsid w:val="00700BA1"/>
    <w:rsid w:val="00700BBE"/>
    <w:rsid w:val="00700BCE"/>
    <w:rsid w:val="00700C44"/>
    <w:rsid w:val="007010B1"/>
    <w:rsid w:val="0070154D"/>
    <w:rsid w:val="0070155B"/>
    <w:rsid w:val="007015AC"/>
    <w:rsid w:val="00701966"/>
    <w:rsid w:val="00701B1B"/>
    <w:rsid w:val="00701C3A"/>
    <w:rsid w:val="00701F43"/>
    <w:rsid w:val="00702491"/>
    <w:rsid w:val="007025B8"/>
    <w:rsid w:val="00702EDA"/>
    <w:rsid w:val="00702FCF"/>
    <w:rsid w:val="00703178"/>
    <w:rsid w:val="0070346E"/>
    <w:rsid w:val="0070347C"/>
    <w:rsid w:val="0070347E"/>
    <w:rsid w:val="0070380A"/>
    <w:rsid w:val="00703AD0"/>
    <w:rsid w:val="00703B70"/>
    <w:rsid w:val="00703FF4"/>
    <w:rsid w:val="00704752"/>
    <w:rsid w:val="00704DD4"/>
    <w:rsid w:val="00704EC3"/>
    <w:rsid w:val="00704EDB"/>
    <w:rsid w:val="007050F9"/>
    <w:rsid w:val="00705404"/>
    <w:rsid w:val="007058A1"/>
    <w:rsid w:val="00705D9F"/>
    <w:rsid w:val="00705F0D"/>
    <w:rsid w:val="00705FE8"/>
    <w:rsid w:val="00706101"/>
    <w:rsid w:val="00706272"/>
    <w:rsid w:val="007062ED"/>
    <w:rsid w:val="00706C2A"/>
    <w:rsid w:val="00706C34"/>
    <w:rsid w:val="00706E6A"/>
    <w:rsid w:val="00707072"/>
    <w:rsid w:val="0070727E"/>
    <w:rsid w:val="007072CE"/>
    <w:rsid w:val="0070730B"/>
    <w:rsid w:val="007074D0"/>
    <w:rsid w:val="00707552"/>
    <w:rsid w:val="007075B0"/>
    <w:rsid w:val="0070762E"/>
    <w:rsid w:val="00707B13"/>
    <w:rsid w:val="00707C4A"/>
    <w:rsid w:val="00707C5C"/>
    <w:rsid w:val="00707D61"/>
    <w:rsid w:val="00707E44"/>
    <w:rsid w:val="0071040C"/>
    <w:rsid w:val="007108CC"/>
    <w:rsid w:val="00710CB0"/>
    <w:rsid w:val="007116CE"/>
    <w:rsid w:val="007118B4"/>
    <w:rsid w:val="007119BE"/>
    <w:rsid w:val="00711B10"/>
    <w:rsid w:val="00712057"/>
    <w:rsid w:val="00712287"/>
    <w:rsid w:val="007123E5"/>
    <w:rsid w:val="00712465"/>
    <w:rsid w:val="007125C1"/>
    <w:rsid w:val="00712772"/>
    <w:rsid w:val="0071289C"/>
    <w:rsid w:val="0071296E"/>
    <w:rsid w:val="00712974"/>
    <w:rsid w:val="00712C88"/>
    <w:rsid w:val="00712D1B"/>
    <w:rsid w:val="00712FE6"/>
    <w:rsid w:val="007131B3"/>
    <w:rsid w:val="00713251"/>
    <w:rsid w:val="0071377D"/>
    <w:rsid w:val="0071395A"/>
    <w:rsid w:val="00713963"/>
    <w:rsid w:val="00713966"/>
    <w:rsid w:val="00713B39"/>
    <w:rsid w:val="00713C0E"/>
    <w:rsid w:val="00713E33"/>
    <w:rsid w:val="00713F71"/>
    <w:rsid w:val="007142DD"/>
    <w:rsid w:val="00714471"/>
    <w:rsid w:val="007148D3"/>
    <w:rsid w:val="00714A83"/>
    <w:rsid w:val="00714BF3"/>
    <w:rsid w:val="00714C00"/>
    <w:rsid w:val="00714C96"/>
    <w:rsid w:val="007150E5"/>
    <w:rsid w:val="00715108"/>
    <w:rsid w:val="0071550A"/>
    <w:rsid w:val="00715790"/>
    <w:rsid w:val="00715A81"/>
    <w:rsid w:val="00715B9A"/>
    <w:rsid w:val="00715ECB"/>
    <w:rsid w:val="00716674"/>
    <w:rsid w:val="00716846"/>
    <w:rsid w:val="00716A20"/>
    <w:rsid w:val="00716E0E"/>
    <w:rsid w:val="00716F2F"/>
    <w:rsid w:val="00717577"/>
    <w:rsid w:val="007175F4"/>
    <w:rsid w:val="00717995"/>
    <w:rsid w:val="00717A08"/>
    <w:rsid w:val="00717C1B"/>
    <w:rsid w:val="00717F3D"/>
    <w:rsid w:val="00720009"/>
    <w:rsid w:val="00720372"/>
    <w:rsid w:val="00720B6E"/>
    <w:rsid w:val="00720D64"/>
    <w:rsid w:val="0072114D"/>
    <w:rsid w:val="00721154"/>
    <w:rsid w:val="0072123E"/>
    <w:rsid w:val="007214B5"/>
    <w:rsid w:val="00721859"/>
    <w:rsid w:val="00722439"/>
    <w:rsid w:val="0072247B"/>
    <w:rsid w:val="00722497"/>
    <w:rsid w:val="007225D2"/>
    <w:rsid w:val="0072288A"/>
    <w:rsid w:val="00722B5E"/>
    <w:rsid w:val="0072301E"/>
    <w:rsid w:val="007231C4"/>
    <w:rsid w:val="00723388"/>
    <w:rsid w:val="007233B9"/>
    <w:rsid w:val="007233BA"/>
    <w:rsid w:val="00723597"/>
    <w:rsid w:val="00723918"/>
    <w:rsid w:val="0072412B"/>
    <w:rsid w:val="007241BE"/>
    <w:rsid w:val="007242C2"/>
    <w:rsid w:val="00724AEC"/>
    <w:rsid w:val="00724E57"/>
    <w:rsid w:val="0072532B"/>
    <w:rsid w:val="007257D0"/>
    <w:rsid w:val="00725D80"/>
    <w:rsid w:val="00725F18"/>
    <w:rsid w:val="00725FE6"/>
    <w:rsid w:val="0072622E"/>
    <w:rsid w:val="0072685A"/>
    <w:rsid w:val="00726D1B"/>
    <w:rsid w:val="00726EA6"/>
    <w:rsid w:val="00727208"/>
    <w:rsid w:val="007275CF"/>
    <w:rsid w:val="00727680"/>
    <w:rsid w:val="00727772"/>
    <w:rsid w:val="007277DB"/>
    <w:rsid w:val="007278B7"/>
    <w:rsid w:val="00727D57"/>
    <w:rsid w:val="00727EB9"/>
    <w:rsid w:val="007300F2"/>
    <w:rsid w:val="0073021C"/>
    <w:rsid w:val="00730350"/>
    <w:rsid w:val="007304DC"/>
    <w:rsid w:val="00730834"/>
    <w:rsid w:val="00730F05"/>
    <w:rsid w:val="00730FA3"/>
    <w:rsid w:val="00731663"/>
    <w:rsid w:val="00731D42"/>
    <w:rsid w:val="00731E68"/>
    <w:rsid w:val="00732421"/>
    <w:rsid w:val="00732755"/>
    <w:rsid w:val="00732CD1"/>
    <w:rsid w:val="00732F25"/>
    <w:rsid w:val="00732F72"/>
    <w:rsid w:val="0073319B"/>
    <w:rsid w:val="007334FB"/>
    <w:rsid w:val="00733549"/>
    <w:rsid w:val="00733802"/>
    <w:rsid w:val="007338BD"/>
    <w:rsid w:val="00733937"/>
    <w:rsid w:val="00733AFA"/>
    <w:rsid w:val="00733C97"/>
    <w:rsid w:val="00733EE9"/>
    <w:rsid w:val="00733FF9"/>
    <w:rsid w:val="007340C3"/>
    <w:rsid w:val="0073415C"/>
    <w:rsid w:val="007341FA"/>
    <w:rsid w:val="007343C3"/>
    <w:rsid w:val="007346DD"/>
    <w:rsid w:val="007348B1"/>
    <w:rsid w:val="00734D6C"/>
    <w:rsid w:val="00734E50"/>
    <w:rsid w:val="00735020"/>
    <w:rsid w:val="0073528C"/>
    <w:rsid w:val="00735878"/>
    <w:rsid w:val="00735DC7"/>
    <w:rsid w:val="00735E0F"/>
    <w:rsid w:val="00735E20"/>
    <w:rsid w:val="007362A6"/>
    <w:rsid w:val="007365D8"/>
    <w:rsid w:val="007366BA"/>
    <w:rsid w:val="00736727"/>
    <w:rsid w:val="00736B92"/>
    <w:rsid w:val="00736C44"/>
    <w:rsid w:val="00736D7D"/>
    <w:rsid w:val="00736F96"/>
    <w:rsid w:val="00737064"/>
    <w:rsid w:val="0073727B"/>
    <w:rsid w:val="007374A0"/>
    <w:rsid w:val="007376B1"/>
    <w:rsid w:val="0073780A"/>
    <w:rsid w:val="00737A36"/>
    <w:rsid w:val="00737AFF"/>
    <w:rsid w:val="00737E6C"/>
    <w:rsid w:val="00737EB2"/>
    <w:rsid w:val="0074011A"/>
    <w:rsid w:val="00740368"/>
    <w:rsid w:val="007406B4"/>
    <w:rsid w:val="0074099F"/>
    <w:rsid w:val="00740E58"/>
    <w:rsid w:val="00740F6D"/>
    <w:rsid w:val="00741316"/>
    <w:rsid w:val="00741320"/>
    <w:rsid w:val="00741B30"/>
    <w:rsid w:val="00741B4E"/>
    <w:rsid w:val="00741B95"/>
    <w:rsid w:val="00741D62"/>
    <w:rsid w:val="00741FA4"/>
    <w:rsid w:val="00741FE3"/>
    <w:rsid w:val="00742271"/>
    <w:rsid w:val="007425CD"/>
    <w:rsid w:val="00742E35"/>
    <w:rsid w:val="007431F4"/>
    <w:rsid w:val="0074338F"/>
    <w:rsid w:val="007433BA"/>
    <w:rsid w:val="00743625"/>
    <w:rsid w:val="0074362F"/>
    <w:rsid w:val="00743939"/>
    <w:rsid w:val="00743C33"/>
    <w:rsid w:val="00744012"/>
    <w:rsid w:val="007440FD"/>
    <w:rsid w:val="0074419C"/>
    <w:rsid w:val="00744521"/>
    <w:rsid w:val="007445A0"/>
    <w:rsid w:val="00744775"/>
    <w:rsid w:val="0074496C"/>
    <w:rsid w:val="00744971"/>
    <w:rsid w:val="0074498C"/>
    <w:rsid w:val="00744A85"/>
    <w:rsid w:val="00744EAB"/>
    <w:rsid w:val="007450C8"/>
    <w:rsid w:val="0074514A"/>
    <w:rsid w:val="0074524B"/>
    <w:rsid w:val="00745286"/>
    <w:rsid w:val="00745346"/>
    <w:rsid w:val="007454B9"/>
    <w:rsid w:val="00745963"/>
    <w:rsid w:val="00745A0E"/>
    <w:rsid w:val="00745CF7"/>
    <w:rsid w:val="007463A8"/>
    <w:rsid w:val="007465E6"/>
    <w:rsid w:val="0074682E"/>
    <w:rsid w:val="00746A83"/>
    <w:rsid w:val="00746B9D"/>
    <w:rsid w:val="00746F18"/>
    <w:rsid w:val="0074701B"/>
    <w:rsid w:val="007476B0"/>
    <w:rsid w:val="00747D8B"/>
    <w:rsid w:val="007502BF"/>
    <w:rsid w:val="0075042F"/>
    <w:rsid w:val="007504DC"/>
    <w:rsid w:val="00750530"/>
    <w:rsid w:val="0075063B"/>
    <w:rsid w:val="0075088B"/>
    <w:rsid w:val="00750B0F"/>
    <w:rsid w:val="00750E5D"/>
    <w:rsid w:val="00751048"/>
    <w:rsid w:val="00751228"/>
    <w:rsid w:val="00751233"/>
    <w:rsid w:val="007512E4"/>
    <w:rsid w:val="007515C5"/>
    <w:rsid w:val="00751685"/>
    <w:rsid w:val="00751715"/>
    <w:rsid w:val="00751752"/>
    <w:rsid w:val="007517F2"/>
    <w:rsid w:val="007519EB"/>
    <w:rsid w:val="00751A57"/>
    <w:rsid w:val="00751EC8"/>
    <w:rsid w:val="00752033"/>
    <w:rsid w:val="007524B7"/>
    <w:rsid w:val="00752798"/>
    <w:rsid w:val="00752CE4"/>
    <w:rsid w:val="007530E1"/>
    <w:rsid w:val="007534D1"/>
    <w:rsid w:val="007542A2"/>
    <w:rsid w:val="00754385"/>
    <w:rsid w:val="00754499"/>
    <w:rsid w:val="00754773"/>
    <w:rsid w:val="0075478C"/>
    <w:rsid w:val="007548FA"/>
    <w:rsid w:val="00754D38"/>
    <w:rsid w:val="007550D5"/>
    <w:rsid w:val="0075558E"/>
    <w:rsid w:val="0075588C"/>
    <w:rsid w:val="00755ABB"/>
    <w:rsid w:val="007560F6"/>
    <w:rsid w:val="0075626B"/>
    <w:rsid w:val="00756479"/>
    <w:rsid w:val="0075647C"/>
    <w:rsid w:val="00756784"/>
    <w:rsid w:val="00756EAF"/>
    <w:rsid w:val="00757006"/>
    <w:rsid w:val="007571E1"/>
    <w:rsid w:val="007572BF"/>
    <w:rsid w:val="007576F8"/>
    <w:rsid w:val="0075794A"/>
    <w:rsid w:val="00757A16"/>
    <w:rsid w:val="00757F06"/>
    <w:rsid w:val="0076017B"/>
    <w:rsid w:val="007601CA"/>
    <w:rsid w:val="007604B2"/>
    <w:rsid w:val="0076050B"/>
    <w:rsid w:val="0076063F"/>
    <w:rsid w:val="0076087F"/>
    <w:rsid w:val="0076090C"/>
    <w:rsid w:val="007609F7"/>
    <w:rsid w:val="00760A82"/>
    <w:rsid w:val="00760C51"/>
    <w:rsid w:val="00761203"/>
    <w:rsid w:val="007614D3"/>
    <w:rsid w:val="00761774"/>
    <w:rsid w:val="00761D5F"/>
    <w:rsid w:val="00762124"/>
    <w:rsid w:val="00762437"/>
    <w:rsid w:val="007628C9"/>
    <w:rsid w:val="007628F2"/>
    <w:rsid w:val="00762992"/>
    <w:rsid w:val="00763393"/>
    <w:rsid w:val="00763413"/>
    <w:rsid w:val="007635E8"/>
    <w:rsid w:val="0076361B"/>
    <w:rsid w:val="00763B0C"/>
    <w:rsid w:val="00763BC6"/>
    <w:rsid w:val="00763C95"/>
    <w:rsid w:val="00763F4E"/>
    <w:rsid w:val="00764B31"/>
    <w:rsid w:val="0076501A"/>
    <w:rsid w:val="00765281"/>
    <w:rsid w:val="00765560"/>
    <w:rsid w:val="0076560A"/>
    <w:rsid w:val="007656DA"/>
    <w:rsid w:val="00765B62"/>
    <w:rsid w:val="00765B72"/>
    <w:rsid w:val="00765B9D"/>
    <w:rsid w:val="00765BE8"/>
    <w:rsid w:val="00765D27"/>
    <w:rsid w:val="00765D2E"/>
    <w:rsid w:val="00765E4A"/>
    <w:rsid w:val="00766008"/>
    <w:rsid w:val="00766116"/>
    <w:rsid w:val="00766316"/>
    <w:rsid w:val="007664B4"/>
    <w:rsid w:val="00766605"/>
    <w:rsid w:val="00766726"/>
    <w:rsid w:val="00766BAD"/>
    <w:rsid w:val="00766BDD"/>
    <w:rsid w:val="00766C37"/>
    <w:rsid w:val="00766C5D"/>
    <w:rsid w:val="00766E43"/>
    <w:rsid w:val="00766FD3"/>
    <w:rsid w:val="007670AA"/>
    <w:rsid w:val="007670C0"/>
    <w:rsid w:val="007671CC"/>
    <w:rsid w:val="00767224"/>
    <w:rsid w:val="00767403"/>
    <w:rsid w:val="007675EE"/>
    <w:rsid w:val="0076773D"/>
    <w:rsid w:val="0077033E"/>
    <w:rsid w:val="007704C0"/>
    <w:rsid w:val="007708A3"/>
    <w:rsid w:val="00770A00"/>
    <w:rsid w:val="00770CD7"/>
    <w:rsid w:val="0077117A"/>
    <w:rsid w:val="007711DE"/>
    <w:rsid w:val="00771213"/>
    <w:rsid w:val="0077135D"/>
    <w:rsid w:val="0077188D"/>
    <w:rsid w:val="00771A51"/>
    <w:rsid w:val="00771F8E"/>
    <w:rsid w:val="00772090"/>
    <w:rsid w:val="00772255"/>
    <w:rsid w:val="007726B5"/>
    <w:rsid w:val="007729A2"/>
    <w:rsid w:val="007734A5"/>
    <w:rsid w:val="007735ED"/>
    <w:rsid w:val="00773A43"/>
    <w:rsid w:val="00773E49"/>
    <w:rsid w:val="00773F33"/>
    <w:rsid w:val="00773F7F"/>
    <w:rsid w:val="00774038"/>
    <w:rsid w:val="00774404"/>
    <w:rsid w:val="0077442E"/>
    <w:rsid w:val="007746D3"/>
    <w:rsid w:val="00774ABE"/>
    <w:rsid w:val="00774C72"/>
    <w:rsid w:val="00774D7C"/>
    <w:rsid w:val="00774EC3"/>
    <w:rsid w:val="00775252"/>
    <w:rsid w:val="007755F2"/>
    <w:rsid w:val="007759FF"/>
    <w:rsid w:val="00775E12"/>
    <w:rsid w:val="00775F73"/>
    <w:rsid w:val="007765D7"/>
    <w:rsid w:val="007765F8"/>
    <w:rsid w:val="00776971"/>
    <w:rsid w:val="007769A5"/>
    <w:rsid w:val="007769E6"/>
    <w:rsid w:val="00776C8D"/>
    <w:rsid w:val="00776D1B"/>
    <w:rsid w:val="007771B5"/>
    <w:rsid w:val="0077799B"/>
    <w:rsid w:val="00777C30"/>
    <w:rsid w:val="00780038"/>
    <w:rsid w:val="0078065D"/>
    <w:rsid w:val="007809D8"/>
    <w:rsid w:val="00780A3E"/>
    <w:rsid w:val="00780A80"/>
    <w:rsid w:val="00780D62"/>
    <w:rsid w:val="00780EF3"/>
    <w:rsid w:val="00781124"/>
    <w:rsid w:val="00781492"/>
    <w:rsid w:val="00781497"/>
    <w:rsid w:val="0078159A"/>
    <w:rsid w:val="007815B0"/>
    <w:rsid w:val="0078177E"/>
    <w:rsid w:val="00781A80"/>
    <w:rsid w:val="00781D3E"/>
    <w:rsid w:val="00781F29"/>
    <w:rsid w:val="007825B6"/>
    <w:rsid w:val="00782661"/>
    <w:rsid w:val="00782A51"/>
    <w:rsid w:val="00782A60"/>
    <w:rsid w:val="00782A6E"/>
    <w:rsid w:val="00782BEA"/>
    <w:rsid w:val="00783008"/>
    <w:rsid w:val="0078304C"/>
    <w:rsid w:val="00783097"/>
    <w:rsid w:val="00783377"/>
    <w:rsid w:val="007834C3"/>
    <w:rsid w:val="007835C4"/>
    <w:rsid w:val="00783673"/>
    <w:rsid w:val="00783679"/>
    <w:rsid w:val="007837EA"/>
    <w:rsid w:val="0078398D"/>
    <w:rsid w:val="00783A8E"/>
    <w:rsid w:val="00783BD4"/>
    <w:rsid w:val="00783EFD"/>
    <w:rsid w:val="0078401D"/>
    <w:rsid w:val="00784101"/>
    <w:rsid w:val="0078436B"/>
    <w:rsid w:val="007844DC"/>
    <w:rsid w:val="0078466F"/>
    <w:rsid w:val="007848C6"/>
    <w:rsid w:val="00784968"/>
    <w:rsid w:val="00784E42"/>
    <w:rsid w:val="00784EA3"/>
    <w:rsid w:val="00784EA6"/>
    <w:rsid w:val="0078506F"/>
    <w:rsid w:val="0078515F"/>
    <w:rsid w:val="00785274"/>
    <w:rsid w:val="00785446"/>
    <w:rsid w:val="0078548D"/>
    <w:rsid w:val="00785490"/>
    <w:rsid w:val="00785761"/>
    <w:rsid w:val="00785A41"/>
    <w:rsid w:val="00785AA0"/>
    <w:rsid w:val="00785BAC"/>
    <w:rsid w:val="00785C73"/>
    <w:rsid w:val="00785EBC"/>
    <w:rsid w:val="0078657B"/>
    <w:rsid w:val="00786753"/>
    <w:rsid w:val="007868B3"/>
    <w:rsid w:val="0078693F"/>
    <w:rsid w:val="00787074"/>
    <w:rsid w:val="007870B8"/>
    <w:rsid w:val="00787200"/>
    <w:rsid w:val="00787233"/>
    <w:rsid w:val="007873BD"/>
    <w:rsid w:val="007874B5"/>
    <w:rsid w:val="007879F1"/>
    <w:rsid w:val="00787ACE"/>
    <w:rsid w:val="0079005F"/>
    <w:rsid w:val="00790092"/>
    <w:rsid w:val="007900C0"/>
    <w:rsid w:val="007900D3"/>
    <w:rsid w:val="007903DD"/>
    <w:rsid w:val="00790650"/>
    <w:rsid w:val="007906BE"/>
    <w:rsid w:val="007906EE"/>
    <w:rsid w:val="0079082B"/>
    <w:rsid w:val="0079094C"/>
    <w:rsid w:val="007909F8"/>
    <w:rsid w:val="00790D56"/>
    <w:rsid w:val="00790F37"/>
    <w:rsid w:val="00791161"/>
    <w:rsid w:val="00791415"/>
    <w:rsid w:val="007915AB"/>
    <w:rsid w:val="007915D6"/>
    <w:rsid w:val="0079175E"/>
    <w:rsid w:val="007917EF"/>
    <w:rsid w:val="00791817"/>
    <w:rsid w:val="007919CA"/>
    <w:rsid w:val="00791C49"/>
    <w:rsid w:val="007920E6"/>
    <w:rsid w:val="00792485"/>
    <w:rsid w:val="007925EA"/>
    <w:rsid w:val="00792886"/>
    <w:rsid w:val="00792F1C"/>
    <w:rsid w:val="007937C3"/>
    <w:rsid w:val="00793CD8"/>
    <w:rsid w:val="00793E3A"/>
    <w:rsid w:val="00793F2F"/>
    <w:rsid w:val="00793FA1"/>
    <w:rsid w:val="00793FBC"/>
    <w:rsid w:val="0079402C"/>
    <w:rsid w:val="007940F6"/>
    <w:rsid w:val="0079498B"/>
    <w:rsid w:val="00794A1C"/>
    <w:rsid w:val="00795375"/>
    <w:rsid w:val="00795759"/>
    <w:rsid w:val="00795A0A"/>
    <w:rsid w:val="00795A1E"/>
    <w:rsid w:val="00795BD1"/>
    <w:rsid w:val="00795C92"/>
    <w:rsid w:val="00796231"/>
    <w:rsid w:val="00796251"/>
    <w:rsid w:val="00796591"/>
    <w:rsid w:val="007966BD"/>
    <w:rsid w:val="00796852"/>
    <w:rsid w:val="00796C03"/>
    <w:rsid w:val="00796C32"/>
    <w:rsid w:val="00796D90"/>
    <w:rsid w:val="00796E64"/>
    <w:rsid w:val="00797025"/>
    <w:rsid w:val="00797895"/>
    <w:rsid w:val="007A0071"/>
    <w:rsid w:val="007A091E"/>
    <w:rsid w:val="007A097D"/>
    <w:rsid w:val="007A0A52"/>
    <w:rsid w:val="007A0DEB"/>
    <w:rsid w:val="007A0E7C"/>
    <w:rsid w:val="007A1181"/>
    <w:rsid w:val="007A1289"/>
    <w:rsid w:val="007A13AB"/>
    <w:rsid w:val="007A15E7"/>
    <w:rsid w:val="007A16CC"/>
    <w:rsid w:val="007A17FB"/>
    <w:rsid w:val="007A1861"/>
    <w:rsid w:val="007A1CB3"/>
    <w:rsid w:val="007A1D05"/>
    <w:rsid w:val="007A1F5F"/>
    <w:rsid w:val="007A22D6"/>
    <w:rsid w:val="007A24FC"/>
    <w:rsid w:val="007A2596"/>
    <w:rsid w:val="007A2704"/>
    <w:rsid w:val="007A2DC7"/>
    <w:rsid w:val="007A3021"/>
    <w:rsid w:val="007A304A"/>
    <w:rsid w:val="007A306F"/>
    <w:rsid w:val="007A315A"/>
    <w:rsid w:val="007A3201"/>
    <w:rsid w:val="007A36FF"/>
    <w:rsid w:val="007A3709"/>
    <w:rsid w:val="007A3749"/>
    <w:rsid w:val="007A3821"/>
    <w:rsid w:val="007A38CF"/>
    <w:rsid w:val="007A398A"/>
    <w:rsid w:val="007A39D1"/>
    <w:rsid w:val="007A3F9B"/>
    <w:rsid w:val="007A3FB9"/>
    <w:rsid w:val="007A3FC5"/>
    <w:rsid w:val="007A40F1"/>
    <w:rsid w:val="007A41D3"/>
    <w:rsid w:val="007A43A6"/>
    <w:rsid w:val="007A44EF"/>
    <w:rsid w:val="007A4805"/>
    <w:rsid w:val="007A4B31"/>
    <w:rsid w:val="007A4DE9"/>
    <w:rsid w:val="007A4F3D"/>
    <w:rsid w:val="007A5194"/>
    <w:rsid w:val="007A5275"/>
    <w:rsid w:val="007A529C"/>
    <w:rsid w:val="007A52D3"/>
    <w:rsid w:val="007A52EF"/>
    <w:rsid w:val="007A5806"/>
    <w:rsid w:val="007A58A6"/>
    <w:rsid w:val="007A5BB1"/>
    <w:rsid w:val="007A60BC"/>
    <w:rsid w:val="007A63E2"/>
    <w:rsid w:val="007A6427"/>
    <w:rsid w:val="007A6701"/>
    <w:rsid w:val="007A6DC1"/>
    <w:rsid w:val="007A7187"/>
    <w:rsid w:val="007A7237"/>
    <w:rsid w:val="007A7426"/>
    <w:rsid w:val="007A77EA"/>
    <w:rsid w:val="007A7986"/>
    <w:rsid w:val="007A7A06"/>
    <w:rsid w:val="007A7EC4"/>
    <w:rsid w:val="007B0248"/>
    <w:rsid w:val="007B048F"/>
    <w:rsid w:val="007B0918"/>
    <w:rsid w:val="007B0EC6"/>
    <w:rsid w:val="007B101A"/>
    <w:rsid w:val="007B1119"/>
    <w:rsid w:val="007B13DE"/>
    <w:rsid w:val="007B1485"/>
    <w:rsid w:val="007B162D"/>
    <w:rsid w:val="007B163F"/>
    <w:rsid w:val="007B170E"/>
    <w:rsid w:val="007B17D5"/>
    <w:rsid w:val="007B19BE"/>
    <w:rsid w:val="007B1AB9"/>
    <w:rsid w:val="007B1B07"/>
    <w:rsid w:val="007B1B7A"/>
    <w:rsid w:val="007B221E"/>
    <w:rsid w:val="007B23FE"/>
    <w:rsid w:val="007B27B0"/>
    <w:rsid w:val="007B2928"/>
    <w:rsid w:val="007B2C3D"/>
    <w:rsid w:val="007B30ED"/>
    <w:rsid w:val="007B31F0"/>
    <w:rsid w:val="007B3458"/>
    <w:rsid w:val="007B3A96"/>
    <w:rsid w:val="007B3A9F"/>
    <w:rsid w:val="007B3D2D"/>
    <w:rsid w:val="007B3D4F"/>
    <w:rsid w:val="007B4215"/>
    <w:rsid w:val="007B47C7"/>
    <w:rsid w:val="007B47CB"/>
    <w:rsid w:val="007B489F"/>
    <w:rsid w:val="007B495F"/>
    <w:rsid w:val="007B4FB8"/>
    <w:rsid w:val="007B50AE"/>
    <w:rsid w:val="007B50EB"/>
    <w:rsid w:val="007B5168"/>
    <w:rsid w:val="007B51DF"/>
    <w:rsid w:val="007B543C"/>
    <w:rsid w:val="007B553E"/>
    <w:rsid w:val="007B5579"/>
    <w:rsid w:val="007B5E9E"/>
    <w:rsid w:val="007B5EE4"/>
    <w:rsid w:val="007B60BD"/>
    <w:rsid w:val="007B65D7"/>
    <w:rsid w:val="007B66AC"/>
    <w:rsid w:val="007B6967"/>
    <w:rsid w:val="007B69E2"/>
    <w:rsid w:val="007B6A69"/>
    <w:rsid w:val="007B6D12"/>
    <w:rsid w:val="007B6F5D"/>
    <w:rsid w:val="007B70CF"/>
    <w:rsid w:val="007B71CE"/>
    <w:rsid w:val="007B744B"/>
    <w:rsid w:val="007B76F3"/>
    <w:rsid w:val="007B7770"/>
    <w:rsid w:val="007B7782"/>
    <w:rsid w:val="007B793A"/>
    <w:rsid w:val="007B7AA7"/>
    <w:rsid w:val="007B7AE8"/>
    <w:rsid w:val="007C01ED"/>
    <w:rsid w:val="007C0229"/>
    <w:rsid w:val="007C04DA"/>
    <w:rsid w:val="007C05DD"/>
    <w:rsid w:val="007C0D13"/>
    <w:rsid w:val="007C0E56"/>
    <w:rsid w:val="007C103C"/>
    <w:rsid w:val="007C1077"/>
    <w:rsid w:val="007C1270"/>
    <w:rsid w:val="007C1586"/>
    <w:rsid w:val="007C1638"/>
    <w:rsid w:val="007C1676"/>
    <w:rsid w:val="007C18A7"/>
    <w:rsid w:val="007C20BC"/>
    <w:rsid w:val="007C219F"/>
    <w:rsid w:val="007C2268"/>
    <w:rsid w:val="007C25E0"/>
    <w:rsid w:val="007C3428"/>
    <w:rsid w:val="007C34C7"/>
    <w:rsid w:val="007C3574"/>
    <w:rsid w:val="007C37CC"/>
    <w:rsid w:val="007C3AD2"/>
    <w:rsid w:val="007C3CA2"/>
    <w:rsid w:val="007C3D18"/>
    <w:rsid w:val="007C4604"/>
    <w:rsid w:val="007C48CD"/>
    <w:rsid w:val="007C49BE"/>
    <w:rsid w:val="007C4AAF"/>
    <w:rsid w:val="007C4AD8"/>
    <w:rsid w:val="007C4B1B"/>
    <w:rsid w:val="007C4B35"/>
    <w:rsid w:val="007C4FBA"/>
    <w:rsid w:val="007C5669"/>
    <w:rsid w:val="007C598E"/>
    <w:rsid w:val="007C5AF2"/>
    <w:rsid w:val="007C5D50"/>
    <w:rsid w:val="007C60BF"/>
    <w:rsid w:val="007C60FA"/>
    <w:rsid w:val="007C6527"/>
    <w:rsid w:val="007C6A07"/>
    <w:rsid w:val="007C7395"/>
    <w:rsid w:val="007C74EE"/>
    <w:rsid w:val="007C75A1"/>
    <w:rsid w:val="007C77A5"/>
    <w:rsid w:val="007C7B4A"/>
    <w:rsid w:val="007C7B73"/>
    <w:rsid w:val="007D01AC"/>
    <w:rsid w:val="007D0445"/>
    <w:rsid w:val="007D04E5"/>
    <w:rsid w:val="007D065F"/>
    <w:rsid w:val="007D0759"/>
    <w:rsid w:val="007D0815"/>
    <w:rsid w:val="007D0B81"/>
    <w:rsid w:val="007D1131"/>
    <w:rsid w:val="007D1724"/>
    <w:rsid w:val="007D17C2"/>
    <w:rsid w:val="007D1ABD"/>
    <w:rsid w:val="007D1B09"/>
    <w:rsid w:val="007D1B0E"/>
    <w:rsid w:val="007D223A"/>
    <w:rsid w:val="007D22B8"/>
    <w:rsid w:val="007D237F"/>
    <w:rsid w:val="007D24D2"/>
    <w:rsid w:val="007D2626"/>
    <w:rsid w:val="007D27AF"/>
    <w:rsid w:val="007D2B57"/>
    <w:rsid w:val="007D2D7E"/>
    <w:rsid w:val="007D2D88"/>
    <w:rsid w:val="007D2DCD"/>
    <w:rsid w:val="007D2DD1"/>
    <w:rsid w:val="007D2F65"/>
    <w:rsid w:val="007D3158"/>
    <w:rsid w:val="007D32C8"/>
    <w:rsid w:val="007D3997"/>
    <w:rsid w:val="007D3B47"/>
    <w:rsid w:val="007D3D2C"/>
    <w:rsid w:val="007D3E13"/>
    <w:rsid w:val="007D4014"/>
    <w:rsid w:val="007D4381"/>
    <w:rsid w:val="007D4442"/>
    <w:rsid w:val="007D4773"/>
    <w:rsid w:val="007D508C"/>
    <w:rsid w:val="007D50AD"/>
    <w:rsid w:val="007D528D"/>
    <w:rsid w:val="007D53C2"/>
    <w:rsid w:val="007D5901"/>
    <w:rsid w:val="007D5A41"/>
    <w:rsid w:val="007D5AC6"/>
    <w:rsid w:val="007D5B19"/>
    <w:rsid w:val="007D5FCC"/>
    <w:rsid w:val="007D5FD4"/>
    <w:rsid w:val="007D602F"/>
    <w:rsid w:val="007D670D"/>
    <w:rsid w:val="007D691A"/>
    <w:rsid w:val="007D6BB3"/>
    <w:rsid w:val="007D6F37"/>
    <w:rsid w:val="007D6FE1"/>
    <w:rsid w:val="007D7293"/>
    <w:rsid w:val="007D7526"/>
    <w:rsid w:val="007D79AF"/>
    <w:rsid w:val="007D7AB6"/>
    <w:rsid w:val="007D7CD8"/>
    <w:rsid w:val="007D7ED4"/>
    <w:rsid w:val="007D7EFF"/>
    <w:rsid w:val="007D7F56"/>
    <w:rsid w:val="007E0204"/>
    <w:rsid w:val="007E0336"/>
    <w:rsid w:val="007E0527"/>
    <w:rsid w:val="007E06DE"/>
    <w:rsid w:val="007E07E5"/>
    <w:rsid w:val="007E0A23"/>
    <w:rsid w:val="007E1109"/>
    <w:rsid w:val="007E117E"/>
    <w:rsid w:val="007E1639"/>
    <w:rsid w:val="007E2011"/>
    <w:rsid w:val="007E2F90"/>
    <w:rsid w:val="007E3180"/>
    <w:rsid w:val="007E36C9"/>
    <w:rsid w:val="007E39C3"/>
    <w:rsid w:val="007E3C36"/>
    <w:rsid w:val="007E3C4A"/>
    <w:rsid w:val="007E4165"/>
    <w:rsid w:val="007E4310"/>
    <w:rsid w:val="007E4317"/>
    <w:rsid w:val="007E4610"/>
    <w:rsid w:val="007E4715"/>
    <w:rsid w:val="007E4AA9"/>
    <w:rsid w:val="007E4AC6"/>
    <w:rsid w:val="007E4B13"/>
    <w:rsid w:val="007E4BEC"/>
    <w:rsid w:val="007E4EB5"/>
    <w:rsid w:val="007E505B"/>
    <w:rsid w:val="007E5385"/>
    <w:rsid w:val="007E54CD"/>
    <w:rsid w:val="007E5931"/>
    <w:rsid w:val="007E5B14"/>
    <w:rsid w:val="007E5FFD"/>
    <w:rsid w:val="007E61A7"/>
    <w:rsid w:val="007E6318"/>
    <w:rsid w:val="007E6409"/>
    <w:rsid w:val="007E658A"/>
    <w:rsid w:val="007E670F"/>
    <w:rsid w:val="007E69BF"/>
    <w:rsid w:val="007E6A0D"/>
    <w:rsid w:val="007E6DF4"/>
    <w:rsid w:val="007E7091"/>
    <w:rsid w:val="007E715F"/>
    <w:rsid w:val="007E716C"/>
    <w:rsid w:val="007E725D"/>
    <w:rsid w:val="007E7CD4"/>
    <w:rsid w:val="007E7EDE"/>
    <w:rsid w:val="007F02F2"/>
    <w:rsid w:val="007F04EE"/>
    <w:rsid w:val="007F0564"/>
    <w:rsid w:val="007F0613"/>
    <w:rsid w:val="007F07AF"/>
    <w:rsid w:val="007F08A3"/>
    <w:rsid w:val="007F0A4A"/>
    <w:rsid w:val="007F0E47"/>
    <w:rsid w:val="007F0E88"/>
    <w:rsid w:val="007F129B"/>
    <w:rsid w:val="007F1479"/>
    <w:rsid w:val="007F1F16"/>
    <w:rsid w:val="007F220D"/>
    <w:rsid w:val="007F2537"/>
    <w:rsid w:val="007F254C"/>
    <w:rsid w:val="007F2D2C"/>
    <w:rsid w:val="007F2FB0"/>
    <w:rsid w:val="007F395F"/>
    <w:rsid w:val="007F3AA5"/>
    <w:rsid w:val="007F3B72"/>
    <w:rsid w:val="007F3B7C"/>
    <w:rsid w:val="007F3C9D"/>
    <w:rsid w:val="007F3CD1"/>
    <w:rsid w:val="007F4147"/>
    <w:rsid w:val="007F417C"/>
    <w:rsid w:val="007F43D9"/>
    <w:rsid w:val="007F46D9"/>
    <w:rsid w:val="007F484A"/>
    <w:rsid w:val="007F4920"/>
    <w:rsid w:val="007F4977"/>
    <w:rsid w:val="007F4C81"/>
    <w:rsid w:val="007F4D8B"/>
    <w:rsid w:val="007F4DBD"/>
    <w:rsid w:val="007F4F77"/>
    <w:rsid w:val="007F55EF"/>
    <w:rsid w:val="007F6367"/>
    <w:rsid w:val="007F6AD2"/>
    <w:rsid w:val="007F6AE6"/>
    <w:rsid w:val="007F6B14"/>
    <w:rsid w:val="007F6B8B"/>
    <w:rsid w:val="007F6C72"/>
    <w:rsid w:val="007F6F3F"/>
    <w:rsid w:val="007F6F57"/>
    <w:rsid w:val="007F6FE1"/>
    <w:rsid w:val="007F730C"/>
    <w:rsid w:val="007F7C01"/>
    <w:rsid w:val="007F7CEE"/>
    <w:rsid w:val="007F7D1D"/>
    <w:rsid w:val="007F7E7A"/>
    <w:rsid w:val="007F7F34"/>
    <w:rsid w:val="007F7FF3"/>
    <w:rsid w:val="0080034E"/>
    <w:rsid w:val="00800487"/>
    <w:rsid w:val="00800912"/>
    <w:rsid w:val="00800ADE"/>
    <w:rsid w:val="00800C3A"/>
    <w:rsid w:val="00800FC5"/>
    <w:rsid w:val="008016E6"/>
    <w:rsid w:val="00801F15"/>
    <w:rsid w:val="00801FA1"/>
    <w:rsid w:val="00802049"/>
    <w:rsid w:val="00802211"/>
    <w:rsid w:val="00802478"/>
    <w:rsid w:val="00802565"/>
    <w:rsid w:val="008026CA"/>
    <w:rsid w:val="00802F5F"/>
    <w:rsid w:val="0080300B"/>
    <w:rsid w:val="00803163"/>
    <w:rsid w:val="008032B0"/>
    <w:rsid w:val="00803664"/>
    <w:rsid w:val="00803674"/>
    <w:rsid w:val="008038FF"/>
    <w:rsid w:val="00803F2D"/>
    <w:rsid w:val="00803FAE"/>
    <w:rsid w:val="008045D9"/>
    <w:rsid w:val="008046CC"/>
    <w:rsid w:val="008048A6"/>
    <w:rsid w:val="00804917"/>
    <w:rsid w:val="008049A9"/>
    <w:rsid w:val="00804CF3"/>
    <w:rsid w:val="00804D90"/>
    <w:rsid w:val="00804EFA"/>
    <w:rsid w:val="0080500B"/>
    <w:rsid w:val="008050F9"/>
    <w:rsid w:val="00805EC4"/>
    <w:rsid w:val="0080605F"/>
    <w:rsid w:val="008061C1"/>
    <w:rsid w:val="0080629D"/>
    <w:rsid w:val="00806556"/>
    <w:rsid w:val="008067F5"/>
    <w:rsid w:val="00807175"/>
    <w:rsid w:val="0080736D"/>
    <w:rsid w:val="00807786"/>
    <w:rsid w:val="00807832"/>
    <w:rsid w:val="00807AB7"/>
    <w:rsid w:val="00807C18"/>
    <w:rsid w:val="00807F99"/>
    <w:rsid w:val="0081000A"/>
    <w:rsid w:val="00810080"/>
    <w:rsid w:val="008105E2"/>
    <w:rsid w:val="008107F8"/>
    <w:rsid w:val="00810911"/>
    <w:rsid w:val="0081098A"/>
    <w:rsid w:val="00810C76"/>
    <w:rsid w:val="00810C86"/>
    <w:rsid w:val="00810DD5"/>
    <w:rsid w:val="00810E00"/>
    <w:rsid w:val="00810E6F"/>
    <w:rsid w:val="008111B2"/>
    <w:rsid w:val="008117AD"/>
    <w:rsid w:val="008118AD"/>
    <w:rsid w:val="00811E8C"/>
    <w:rsid w:val="00811FCB"/>
    <w:rsid w:val="00812375"/>
    <w:rsid w:val="00812B53"/>
    <w:rsid w:val="00812EB8"/>
    <w:rsid w:val="00812F36"/>
    <w:rsid w:val="00812F91"/>
    <w:rsid w:val="0081322B"/>
    <w:rsid w:val="0081338A"/>
    <w:rsid w:val="0081355A"/>
    <w:rsid w:val="00813733"/>
    <w:rsid w:val="008137D3"/>
    <w:rsid w:val="00813922"/>
    <w:rsid w:val="00813A68"/>
    <w:rsid w:val="00813BE7"/>
    <w:rsid w:val="00813CC1"/>
    <w:rsid w:val="00813D2E"/>
    <w:rsid w:val="00813E96"/>
    <w:rsid w:val="00813EEE"/>
    <w:rsid w:val="00813F3F"/>
    <w:rsid w:val="00813F81"/>
    <w:rsid w:val="00814078"/>
    <w:rsid w:val="0081461C"/>
    <w:rsid w:val="00814A38"/>
    <w:rsid w:val="00814A66"/>
    <w:rsid w:val="00814DC8"/>
    <w:rsid w:val="00814EE5"/>
    <w:rsid w:val="00815539"/>
    <w:rsid w:val="0081564D"/>
    <w:rsid w:val="00815662"/>
    <w:rsid w:val="008158D6"/>
    <w:rsid w:val="008159C6"/>
    <w:rsid w:val="00815C7D"/>
    <w:rsid w:val="00815CE6"/>
    <w:rsid w:val="00815DAD"/>
    <w:rsid w:val="00815EC1"/>
    <w:rsid w:val="00816236"/>
    <w:rsid w:val="0081639C"/>
    <w:rsid w:val="008163D3"/>
    <w:rsid w:val="00816525"/>
    <w:rsid w:val="008166AC"/>
    <w:rsid w:val="00816709"/>
    <w:rsid w:val="008167C3"/>
    <w:rsid w:val="008167E2"/>
    <w:rsid w:val="00816B77"/>
    <w:rsid w:val="00816ED5"/>
    <w:rsid w:val="00816F7F"/>
    <w:rsid w:val="00817081"/>
    <w:rsid w:val="00817196"/>
    <w:rsid w:val="008171B2"/>
    <w:rsid w:val="0081742E"/>
    <w:rsid w:val="008174E3"/>
    <w:rsid w:val="008179AA"/>
    <w:rsid w:val="00817BC0"/>
    <w:rsid w:val="00817C5A"/>
    <w:rsid w:val="00817DCF"/>
    <w:rsid w:val="00817F53"/>
    <w:rsid w:val="0082035F"/>
    <w:rsid w:val="008206DB"/>
    <w:rsid w:val="00820C9B"/>
    <w:rsid w:val="00820E70"/>
    <w:rsid w:val="00821026"/>
    <w:rsid w:val="00821493"/>
    <w:rsid w:val="008217E2"/>
    <w:rsid w:val="0082191D"/>
    <w:rsid w:val="008219CA"/>
    <w:rsid w:val="00821D84"/>
    <w:rsid w:val="00821E77"/>
    <w:rsid w:val="00821EC1"/>
    <w:rsid w:val="008221C4"/>
    <w:rsid w:val="00822311"/>
    <w:rsid w:val="0082249E"/>
    <w:rsid w:val="008227B3"/>
    <w:rsid w:val="0082294D"/>
    <w:rsid w:val="00822A85"/>
    <w:rsid w:val="00822DF7"/>
    <w:rsid w:val="0082324D"/>
    <w:rsid w:val="00823377"/>
    <w:rsid w:val="008235DB"/>
    <w:rsid w:val="00823853"/>
    <w:rsid w:val="0082391A"/>
    <w:rsid w:val="00823CBE"/>
    <w:rsid w:val="0082408B"/>
    <w:rsid w:val="008243A3"/>
    <w:rsid w:val="008248B7"/>
    <w:rsid w:val="00824AB4"/>
    <w:rsid w:val="00824AB6"/>
    <w:rsid w:val="00824F35"/>
    <w:rsid w:val="008255C8"/>
    <w:rsid w:val="008255D4"/>
    <w:rsid w:val="00825692"/>
    <w:rsid w:val="008256BC"/>
    <w:rsid w:val="00825703"/>
    <w:rsid w:val="00825C42"/>
    <w:rsid w:val="00825D0C"/>
    <w:rsid w:val="00825D25"/>
    <w:rsid w:val="00825D3C"/>
    <w:rsid w:val="008262A4"/>
    <w:rsid w:val="00826668"/>
    <w:rsid w:val="00826718"/>
    <w:rsid w:val="008268A4"/>
    <w:rsid w:val="008269A8"/>
    <w:rsid w:val="00826A9C"/>
    <w:rsid w:val="00826BEA"/>
    <w:rsid w:val="00826DEE"/>
    <w:rsid w:val="0082734B"/>
    <w:rsid w:val="00827364"/>
    <w:rsid w:val="008276E3"/>
    <w:rsid w:val="0082782E"/>
    <w:rsid w:val="008278F4"/>
    <w:rsid w:val="00827A3A"/>
    <w:rsid w:val="00827CEC"/>
    <w:rsid w:val="00827D6F"/>
    <w:rsid w:val="0083060D"/>
    <w:rsid w:val="00830A19"/>
    <w:rsid w:val="00830B9F"/>
    <w:rsid w:val="00830CD0"/>
    <w:rsid w:val="00830E53"/>
    <w:rsid w:val="0083107F"/>
    <w:rsid w:val="0083118A"/>
    <w:rsid w:val="00831E41"/>
    <w:rsid w:val="00831F5F"/>
    <w:rsid w:val="00832335"/>
    <w:rsid w:val="00832501"/>
    <w:rsid w:val="00832773"/>
    <w:rsid w:val="00832B4F"/>
    <w:rsid w:val="00832D25"/>
    <w:rsid w:val="00832EE2"/>
    <w:rsid w:val="00832FA2"/>
    <w:rsid w:val="00833260"/>
    <w:rsid w:val="00833706"/>
    <w:rsid w:val="00833C88"/>
    <w:rsid w:val="0083417C"/>
    <w:rsid w:val="0083436F"/>
    <w:rsid w:val="00834403"/>
    <w:rsid w:val="008348C2"/>
    <w:rsid w:val="00835105"/>
    <w:rsid w:val="00835555"/>
    <w:rsid w:val="00835713"/>
    <w:rsid w:val="00835785"/>
    <w:rsid w:val="00835867"/>
    <w:rsid w:val="008359BB"/>
    <w:rsid w:val="00835A4A"/>
    <w:rsid w:val="00835AA0"/>
    <w:rsid w:val="00835B30"/>
    <w:rsid w:val="00835E91"/>
    <w:rsid w:val="008360AC"/>
    <w:rsid w:val="0083630A"/>
    <w:rsid w:val="00836601"/>
    <w:rsid w:val="00836664"/>
    <w:rsid w:val="008368F6"/>
    <w:rsid w:val="00836A3F"/>
    <w:rsid w:val="00836C1C"/>
    <w:rsid w:val="00836F73"/>
    <w:rsid w:val="00836F89"/>
    <w:rsid w:val="0083746F"/>
    <w:rsid w:val="00837666"/>
    <w:rsid w:val="00837682"/>
    <w:rsid w:val="00837696"/>
    <w:rsid w:val="008376AC"/>
    <w:rsid w:val="00837AA9"/>
    <w:rsid w:val="00837BB9"/>
    <w:rsid w:val="00840457"/>
    <w:rsid w:val="00840699"/>
    <w:rsid w:val="00840A96"/>
    <w:rsid w:val="00840ACE"/>
    <w:rsid w:val="00840F5D"/>
    <w:rsid w:val="008415FC"/>
    <w:rsid w:val="008417CD"/>
    <w:rsid w:val="008417D0"/>
    <w:rsid w:val="00841961"/>
    <w:rsid w:val="00842338"/>
    <w:rsid w:val="00842725"/>
    <w:rsid w:val="0084291E"/>
    <w:rsid w:val="008429DF"/>
    <w:rsid w:val="00842AC5"/>
    <w:rsid w:val="00842BDB"/>
    <w:rsid w:val="00842EDB"/>
    <w:rsid w:val="00842F7B"/>
    <w:rsid w:val="00843344"/>
    <w:rsid w:val="00843D3D"/>
    <w:rsid w:val="0084408A"/>
    <w:rsid w:val="008444E8"/>
    <w:rsid w:val="00844735"/>
    <w:rsid w:val="00844E80"/>
    <w:rsid w:val="0084546F"/>
    <w:rsid w:val="0084554D"/>
    <w:rsid w:val="0084563D"/>
    <w:rsid w:val="00845728"/>
    <w:rsid w:val="00845A7E"/>
    <w:rsid w:val="00845B46"/>
    <w:rsid w:val="00845B8D"/>
    <w:rsid w:val="00845C4B"/>
    <w:rsid w:val="008460BA"/>
    <w:rsid w:val="008460D7"/>
    <w:rsid w:val="008462E5"/>
    <w:rsid w:val="0084668E"/>
    <w:rsid w:val="0084678D"/>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8AF"/>
    <w:rsid w:val="00851A44"/>
    <w:rsid w:val="00851A99"/>
    <w:rsid w:val="00851BD0"/>
    <w:rsid w:val="00851C8A"/>
    <w:rsid w:val="00852698"/>
    <w:rsid w:val="00852771"/>
    <w:rsid w:val="008527A3"/>
    <w:rsid w:val="00852924"/>
    <w:rsid w:val="00852D97"/>
    <w:rsid w:val="00853355"/>
    <w:rsid w:val="008534B0"/>
    <w:rsid w:val="00853904"/>
    <w:rsid w:val="0085397C"/>
    <w:rsid w:val="00854038"/>
    <w:rsid w:val="00854157"/>
    <w:rsid w:val="0085443D"/>
    <w:rsid w:val="00854465"/>
    <w:rsid w:val="008547CF"/>
    <w:rsid w:val="0085507C"/>
    <w:rsid w:val="0085512B"/>
    <w:rsid w:val="008555D2"/>
    <w:rsid w:val="008559AA"/>
    <w:rsid w:val="00855A3D"/>
    <w:rsid w:val="00855F0A"/>
    <w:rsid w:val="008560C1"/>
    <w:rsid w:val="008561D0"/>
    <w:rsid w:val="0085637B"/>
    <w:rsid w:val="00856454"/>
    <w:rsid w:val="00856536"/>
    <w:rsid w:val="008566C0"/>
    <w:rsid w:val="00856735"/>
    <w:rsid w:val="00856911"/>
    <w:rsid w:val="00856926"/>
    <w:rsid w:val="00856C10"/>
    <w:rsid w:val="008574A5"/>
    <w:rsid w:val="00857517"/>
    <w:rsid w:val="0085773A"/>
    <w:rsid w:val="008577B0"/>
    <w:rsid w:val="00857B8A"/>
    <w:rsid w:val="00857C6F"/>
    <w:rsid w:val="008603E0"/>
    <w:rsid w:val="008607D8"/>
    <w:rsid w:val="008607D9"/>
    <w:rsid w:val="00860DA8"/>
    <w:rsid w:val="008610BB"/>
    <w:rsid w:val="0086155C"/>
    <w:rsid w:val="0086165C"/>
    <w:rsid w:val="0086180A"/>
    <w:rsid w:val="00861A95"/>
    <w:rsid w:val="00861DEF"/>
    <w:rsid w:val="00861EAB"/>
    <w:rsid w:val="00861FD5"/>
    <w:rsid w:val="008620BC"/>
    <w:rsid w:val="0086238C"/>
    <w:rsid w:val="008628B2"/>
    <w:rsid w:val="00862DE3"/>
    <w:rsid w:val="0086332B"/>
    <w:rsid w:val="008638BA"/>
    <w:rsid w:val="00863C6D"/>
    <w:rsid w:val="00864044"/>
    <w:rsid w:val="00864535"/>
    <w:rsid w:val="008645CB"/>
    <w:rsid w:val="0086461D"/>
    <w:rsid w:val="008649CC"/>
    <w:rsid w:val="00864B5E"/>
    <w:rsid w:val="00864C19"/>
    <w:rsid w:val="00864DDC"/>
    <w:rsid w:val="00864E47"/>
    <w:rsid w:val="00864FC2"/>
    <w:rsid w:val="00865278"/>
    <w:rsid w:val="00865360"/>
    <w:rsid w:val="0086544B"/>
    <w:rsid w:val="008658C8"/>
    <w:rsid w:val="00865936"/>
    <w:rsid w:val="00865B8E"/>
    <w:rsid w:val="00866767"/>
    <w:rsid w:val="00866912"/>
    <w:rsid w:val="00866AC1"/>
    <w:rsid w:val="00866D60"/>
    <w:rsid w:val="00866E89"/>
    <w:rsid w:val="008672FA"/>
    <w:rsid w:val="0086746E"/>
    <w:rsid w:val="008674AA"/>
    <w:rsid w:val="00867509"/>
    <w:rsid w:val="00867734"/>
    <w:rsid w:val="008677E2"/>
    <w:rsid w:val="008677FD"/>
    <w:rsid w:val="00867A0A"/>
    <w:rsid w:val="008700DF"/>
    <w:rsid w:val="00870631"/>
    <w:rsid w:val="008706D4"/>
    <w:rsid w:val="00870F8A"/>
    <w:rsid w:val="00871162"/>
    <w:rsid w:val="00871190"/>
    <w:rsid w:val="008711A8"/>
    <w:rsid w:val="00871239"/>
    <w:rsid w:val="00871597"/>
    <w:rsid w:val="008715FC"/>
    <w:rsid w:val="00871974"/>
    <w:rsid w:val="008719A4"/>
    <w:rsid w:val="00871A8E"/>
    <w:rsid w:val="00871D23"/>
    <w:rsid w:val="00871DFE"/>
    <w:rsid w:val="00872370"/>
    <w:rsid w:val="008723CB"/>
    <w:rsid w:val="00872CA4"/>
    <w:rsid w:val="00872CE0"/>
    <w:rsid w:val="00872F50"/>
    <w:rsid w:val="00872F65"/>
    <w:rsid w:val="00872FEA"/>
    <w:rsid w:val="00873333"/>
    <w:rsid w:val="008733A8"/>
    <w:rsid w:val="008735F6"/>
    <w:rsid w:val="00873C5F"/>
    <w:rsid w:val="00873CF3"/>
    <w:rsid w:val="00873D97"/>
    <w:rsid w:val="00873FA8"/>
    <w:rsid w:val="00873FE2"/>
    <w:rsid w:val="008741A7"/>
    <w:rsid w:val="00874312"/>
    <w:rsid w:val="0087437C"/>
    <w:rsid w:val="00874424"/>
    <w:rsid w:val="008747A4"/>
    <w:rsid w:val="008748CF"/>
    <w:rsid w:val="00875158"/>
    <w:rsid w:val="0087561A"/>
    <w:rsid w:val="00875A72"/>
    <w:rsid w:val="00875CD7"/>
    <w:rsid w:val="0087613E"/>
    <w:rsid w:val="008763B6"/>
    <w:rsid w:val="008765AA"/>
    <w:rsid w:val="00876685"/>
    <w:rsid w:val="0087690B"/>
    <w:rsid w:val="00876B4D"/>
    <w:rsid w:val="00876EE7"/>
    <w:rsid w:val="008770D9"/>
    <w:rsid w:val="00877567"/>
    <w:rsid w:val="00877773"/>
    <w:rsid w:val="008777D5"/>
    <w:rsid w:val="00877821"/>
    <w:rsid w:val="00877A97"/>
    <w:rsid w:val="00877DB6"/>
    <w:rsid w:val="00877F18"/>
    <w:rsid w:val="00880237"/>
    <w:rsid w:val="008805A0"/>
    <w:rsid w:val="008805B6"/>
    <w:rsid w:val="00880706"/>
    <w:rsid w:val="00880CB5"/>
    <w:rsid w:val="00880E15"/>
    <w:rsid w:val="00881013"/>
    <w:rsid w:val="00881362"/>
    <w:rsid w:val="00881A56"/>
    <w:rsid w:val="00881E4A"/>
    <w:rsid w:val="00882066"/>
    <w:rsid w:val="008823ED"/>
    <w:rsid w:val="00882486"/>
    <w:rsid w:val="00882636"/>
    <w:rsid w:val="008826CF"/>
    <w:rsid w:val="00882FA3"/>
    <w:rsid w:val="00883308"/>
    <w:rsid w:val="0088346D"/>
    <w:rsid w:val="00883524"/>
    <w:rsid w:val="00883877"/>
    <w:rsid w:val="00883A27"/>
    <w:rsid w:val="008843E6"/>
    <w:rsid w:val="00884AA9"/>
    <w:rsid w:val="00884B84"/>
    <w:rsid w:val="00884E3A"/>
    <w:rsid w:val="00885578"/>
    <w:rsid w:val="008859DA"/>
    <w:rsid w:val="00885A18"/>
    <w:rsid w:val="00885A62"/>
    <w:rsid w:val="00885A93"/>
    <w:rsid w:val="00885E46"/>
    <w:rsid w:val="00885F05"/>
    <w:rsid w:val="008861EC"/>
    <w:rsid w:val="00886990"/>
    <w:rsid w:val="00886A4E"/>
    <w:rsid w:val="00886DA3"/>
    <w:rsid w:val="00886E57"/>
    <w:rsid w:val="008870AA"/>
    <w:rsid w:val="008874E3"/>
    <w:rsid w:val="008878EE"/>
    <w:rsid w:val="00887A45"/>
    <w:rsid w:val="00887A6B"/>
    <w:rsid w:val="00887C82"/>
    <w:rsid w:val="00887C96"/>
    <w:rsid w:val="00887D60"/>
    <w:rsid w:val="00890749"/>
    <w:rsid w:val="00890778"/>
    <w:rsid w:val="00890A36"/>
    <w:rsid w:val="00890A91"/>
    <w:rsid w:val="00890B51"/>
    <w:rsid w:val="00890F98"/>
    <w:rsid w:val="00891425"/>
    <w:rsid w:val="00891628"/>
    <w:rsid w:val="00891B11"/>
    <w:rsid w:val="00891B2F"/>
    <w:rsid w:val="00891CEA"/>
    <w:rsid w:val="00891E6A"/>
    <w:rsid w:val="00892030"/>
    <w:rsid w:val="0089204B"/>
    <w:rsid w:val="00892886"/>
    <w:rsid w:val="00892A38"/>
    <w:rsid w:val="00892B02"/>
    <w:rsid w:val="00892B57"/>
    <w:rsid w:val="00892D04"/>
    <w:rsid w:val="00892E23"/>
    <w:rsid w:val="00892EA0"/>
    <w:rsid w:val="00892FE8"/>
    <w:rsid w:val="00893354"/>
    <w:rsid w:val="008933C0"/>
    <w:rsid w:val="008934AD"/>
    <w:rsid w:val="008937D6"/>
    <w:rsid w:val="00893B19"/>
    <w:rsid w:val="008941E3"/>
    <w:rsid w:val="00894258"/>
    <w:rsid w:val="0089463F"/>
    <w:rsid w:val="00894941"/>
    <w:rsid w:val="008949BD"/>
    <w:rsid w:val="00894A43"/>
    <w:rsid w:val="00894A88"/>
    <w:rsid w:val="00894BFE"/>
    <w:rsid w:val="00894FC3"/>
    <w:rsid w:val="00895386"/>
    <w:rsid w:val="0089558A"/>
    <w:rsid w:val="00895690"/>
    <w:rsid w:val="00895697"/>
    <w:rsid w:val="00895A1D"/>
    <w:rsid w:val="00895B48"/>
    <w:rsid w:val="00896068"/>
    <w:rsid w:val="0089625C"/>
    <w:rsid w:val="00896298"/>
    <w:rsid w:val="00896500"/>
    <w:rsid w:val="0089699C"/>
    <w:rsid w:val="00896D89"/>
    <w:rsid w:val="00896F55"/>
    <w:rsid w:val="00897082"/>
    <w:rsid w:val="0089720E"/>
    <w:rsid w:val="008975A8"/>
    <w:rsid w:val="00897693"/>
    <w:rsid w:val="0089770F"/>
    <w:rsid w:val="00897798"/>
    <w:rsid w:val="00897D04"/>
    <w:rsid w:val="00897E22"/>
    <w:rsid w:val="008A0340"/>
    <w:rsid w:val="008A0973"/>
    <w:rsid w:val="008A0E01"/>
    <w:rsid w:val="008A0E02"/>
    <w:rsid w:val="008A1047"/>
    <w:rsid w:val="008A1241"/>
    <w:rsid w:val="008A137C"/>
    <w:rsid w:val="008A1842"/>
    <w:rsid w:val="008A1A07"/>
    <w:rsid w:val="008A1CE7"/>
    <w:rsid w:val="008A2039"/>
    <w:rsid w:val="008A20CA"/>
    <w:rsid w:val="008A21FF"/>
    <w:rsid w:val="008A2416"/>
    <w:rsid w:val="008A259D"/>
    <w:rsid w:val="008A2607"/>
    <w:rsid w:val="008A2861"/>
    <w:rsid w:val="008A28CB"/>
    <w:rsid w:val="008A2AD6"/>
    <w:rsid w:val="008A2C55"/>
    <w:rsid w:val="008A2CE2"/>
    <w:rsid w:val="008A30AC"/>
    <w:rsid w:val="008A3105"/>
    <w:rsid w:val="008A316E"/>
    <w:rsid w:val="008A336B"/>
    <w:rsid w:val="008A33D5"/>
    <w:rsid w:val="008A3964"/>
    <w:rsid w:val="008A3CC3"/>
    <w:rsid w:val="008A3EFE"/>
    <w:rsid w:val="008A4096"/>
    <w:rsid w:val="008A44B8"/>
    <w:rsid w:val="008A44D9"/>
    <w:rsid w:val="008A44E3"/>
    <w:rsid w:val="008A46DB"/>
    <w:rsid w:val="008A48CA"/>
    <w:rsid w:val="008A4A19"/>
    <w:rsid w:val="008A4C5E"/>
    <w:rsid w:val="008A4EDB"/>
    <w:rsid w:val="008A502B"/>
    <w:rsid w:val="008A51A8"/>
    <w:rsid w:val="008A5201"/>
    <w:rsid w:val="008A528D"/>
    <w:rsid w:val="008A54C7"/>
    <w:rsid w:val="008A5764"/>
    <w:rsid w:val="008A57D2"/>
    <w:rsid w:val="008A584D"/>
    <w:rsid w:val="008A5984"/>
    <w:rsid w:val="008A5B05"/>
    <w:rsid w:val="008A5C15"/>
    <w:rsid w:val="008A5CB2"/>
    <w:rsid w:val="008A5DE9"/>
    <w:rsid w:val="008A5E34"/>
    <w:rsid w:val="008A5FAE"/>
    <w:rsid w:val="008A5FC0"/>
    <w:rsid w:val="008A60A1"/>
    <w:rsid w:val="008A6120"/>
    <w:rsid w:val="008A6230"/>
    <w:rsid w:val="008A6435"/>
    <w:rsid w:val="008A668F"/>
    <w:rsid w:val="008A68B1"/>
    <w:rsid w:val="008A7193"/>
    <w:rsid w:val="008A7198"/>
    <w:rsid w:val="008A73D0"/>
    <w:rsid w:val="008A754F"/>
    <w:rsid w:val="008A7739"/>
    <w:rsid w:val="008A77D8"/>
    <w:rsid w:val="008A79F1"/>
    <w:rsid w:val="008A7F22"/>
    <w:rsid w:val="008A7F70"/>
    <w:rsid w:val="008B007F"/>
    <w:rsid w:val="008B0414"/>
    <w:rsid w:val="008B0483"/>
    <w:rsid w:val="008B062E"/>
    <w:rsid w:val="008B0B15"/>
    <w:rsid w:val="008B1018"/>
    <w:rsid w:val="008B120C"/>
    <w:rsid w:val="008B1490"/>
    <w:rsid w:val="008B2166"/>
    <w:rsid w:val="008B25E0"/>
    <w:rsid w:val="008B2AF8"/>
    <w:rsid w:val="008B2DD6"/>
    <w:rsid w:val="008B31A2"/>
    <w:rsid w:val="008B322D"/>
    <w:rsid w:val="008B3275"/>
    <w:rsid w:val="008B3534"/>
    <w:rsid w:val="008B3A70"/>
    <w:rsid w:val="008B3DC0"/>
    <w:rsid w:val="008B438C"/>
    <w:rsid w:val="008B443B"/>
    <w:rsid w:val="008B45B3"/>
    <w:rsid w:val="008B4913"/>
    <w:rsid w:val="008B4B07"/>
    <w:rsid w:val="008B51A0"/>
    <w:rsid w:val="008B592A"/>
    <w:rsid w:val="008B5ACF"/>
    <w:rsid w:val="008B5CB7"/>
    <w:rsid w:val="008B5E3B"/>
    <w:rsid w:val="008B604B"/>
    <w:rsid w:val="008B6203"/>
    <w:rsid w:val="008B6690"/>
    <w:rsid w:val="008B6747"/>
    <w:rsid w:val="008B6794"/>
    <w:rsid w:val="008B67C9"/>
    <w:rsid w:val="008B6A6C"/>
    <w:rsid w:val="008B6C70"/>
    <w:rsid w:val="008B6C7F"/>
    <w:rsid w:val="008B6E21"/>
    <w:rsid w:val="008B6EB9"/>
    <w:rsid w:val="008B6FEA"/>
    <w:rsid w:val="008B709B"/>
    <w:rsid w:val="008B72FC"/>
    <w:rsid w:val="008B7B5C"/>
    <w:rsid w:val="008B7CA3"/>
    <w:rsid w:val="008C0101"/>
    <w:rsid w:val="008C0127"/>
    <w:rsid w:val="008C0135"/>
    <w:rsid w:val="008C01C3"/>
    <w:rsid w:val="008C026D"/>
    <w:rsid w:val="008C0385"/>
    <w:rsid w:val="008C0426"/>
    <w:rsid w:val="008C0432"/>
    <w:rsid w:val="008C0C99"/>
    <w:rsid w:val="008C0D6D"/>
    <w:rsid w:val="008C1B18"/>
    <w:rsid w:val="008C1B8A"/>
    <w:rsid w:val="008C1C81"/>
    <w:rsid w:val="008C1F50"/>
    <w:rsid w:val="008C2017"/>
    <w:rsid w:val="008C21D1"/>
    <w:rsid w:val="008C227B"/>
    <w:rsid w:val="008C22A6"/>
    <w:rsid w:val="008C22FA"/>
    <w:rsid w:val="008C2766"/>
    <w:rsid w:val="008C2776"/>
    <w:rsid w:val="008C2918"/>
    <w:rsid w:val="008C2D4B"/>
    <w:rsid w:val="008C2F0D"/>
    <w:rsid w:val="008C2F54"/>
    <w:rsid w:val="008C3002"/>
    <w:rsid w:val="008C3397"/>
    <w:rsid w:val="008C344F"/>
    <w:rsid w:val="008C3BC6"/>
    <w:rsid w:val="008C3E68"/>
    <w:rsid w:val="008C4161"/>
    <w:rsid w:val="008C45EC"/>
    <w:rsid w:val="008C4958"/>
    <w:rsid w:val="008C4B4C"/>
    <w:rsid w:val="008C4BAA"/>
    <w:rsid w:val="008C4F4A"/>
    <w:rsid w:val="008C5202"/>
    <w:rsid w:val="008C5788"/>
    <w:rsid w:val="008C5898"/>
    <w:rsid w:val="008C5C33"/>
    <w:rsid w:val="008C5C59"/>
    <w:rsid w:val="008C5E26"/>
    <w:rsid w:val="008C630B"/>
    <w:rsid w:val="008C637A"/>
    <w:rsid w:val="008C65A8"/>
    <w:rsid w:val="008C6879"/>
    <w:rsid w:val="008C6AE8"/>
    <w:rsid w:val="008C6B04"/>
    <w:rsid w:val="008C74BC"/>
    <w:rsid w:val="008C7573"/>
    <w:rsid w:val="008C7EA7"/>
    <w:rsid w:val="008C7ECC"/>
    <w:rsid w:val="008C7F31"/>
    <w:rsid w:val="008D0059"/>
    <w:rsid w:val="008D00A5"/>
    <w:rsid w:val="008D02AC"/>
    <w:rsid w:val="008D0523"/>
    <w:rsid w:val="008D0669"/>
    <w:rsid w:val="008D0805"/>
    <w:rsid w:val="008D0B2A"/>
    <w:rsid w:val="008D0D54"/>
    <w:rsid w:val="008D10D9"/>
    <w:rsid w:val="008D1106"/>
    <w:rsid w:val="008D1255"/>
    <w:rsid w:val="008D1992"/>
    <w:rsid w:val="008D1AC7"/>
    <w:rsid w:val="008D1BDD"/>
    <w:rsid w:val="008D1C74"/>
    <w:rsid w:val="008D215F"/>
    <w:rsid w:val="008D218F"/>
    <w:rsid w:val="008D238F"/>
    <w:rsid w:val="008D2EBF"/>
    <w:rsid w:val="008D3333"/>
    <w:rsid w:val="008D334B"/>
    <w:rsid w:val="008D34F1"/>
    <w:rsid w:val="008D36F4"/>
    <w:rsid w:val="008D38B4"/>
    <w:rsid w:val="008D3923"/>
    <w:rsid w:val="008D39D8"/>
    <w:rsid w:val="008D3C8A"/>
    <w:rsid w:val="008D41FC"/>
    <w:rsid w:val="008D4FE6"/>
    <w:rsid w:val="008D53CB"/>
    <w:rsid w:val="008D54B8"/>
    <w:rsid w:val="008D5632"/>
    <w:rsid w:val="008D5B24"/>
    <w:rsid w:val="008D5FDF"/>
    <w:rsid w:val="008D65F7"/>
    <w:rsid w:val="008D6961"/>
    <w:rsid w:val="008D6CF1"/>
    <w:rsid w:val="008D6D1A"/>
    <w:rsid w:val="008D6F7C"/>
    <w:rsid w:val="008D7021"/>
    <w:rsid w:val="008D70C5"/>
    <w:rsid w:val="008D716B"/>
    <w:rsid w:val="008D71EA"/>
    <w:rsid w:val="008D72BC"/>
    <w:rsid w:val="008D7334"/>
    <w:rsid w:val="008D73AD"/>
    <w:rsid w:val="008D78E2"/>
    <w:rsid w:val="008D7AF0"/>
    <w:rsid w:val="008D7C33"/>
    <w:rsid w:val="008E05EE"/>
    <w:rsid w:val="008E065E"/>
    <w:rsid w:val="008E0927"/>
    <w:rsid w:val="008E0A02"/>
    <w:rsid w:val="008E0A68"/>
    <w:rsid w:val="008E0E39"/>
    <w:rsid w:val="008E112E"/>
    <w:rsid w:val="008E1453"/>
    <w:rsid w:val="008E188C"/>
    <w:rsid w:val="008E1909"/>
    <w:rsid w:val="008E1913"/>
    <w:rsid w:val="008E1C57"/>
    <w:rsid w:val="008E1E37"/>
    <w:rsid w:val="008E1FF7"/>
    <w:rsid w:val="008E264F"/>
    <w:rsid w:val="008E2C8C"/>
    <w:rsid w:val="008E2E86"/>
    <w:rsid w:val="008E36E6"/>
    <w:rsid w:val="008E36F3"/>
    <w:rsid w:val="008E3B1D"/>
    <w:rsid w:val="008E3DAD"/>
    <w:rsid w:val="008E4540"/>
    <w:rsid w:val="008E4592"/>
    <w:rsid w:val="008E4637"/>
    <w:rsid w:val="008E46B4"/>
    <w:rsid w:val="008E4838"/>
    <w:rsid w:val="008E505B"/>
    <w:rsid w:val="008E539A"/>
    <w:rsid w:val="008E592A"/>
    <w:rsid w:val="008E593D"/>
    <w:rsid w:val="008E5A59"/>
    <w:rsid w:val="008E5B2A"/>
    <w:rsid w:val="008E5F48"/>
    <w:rsid w:val="008E61B4"/>
    <w:rsid w:val="008E6A77"/>
    <w:rsid w:val="008E6EE3"/>
    <w:rsid w:val="008E7012"/>
    <w:rsid w:val="008E7217"/>
    <w:rsid w:val="008E735A"/>
    <w:rsid w:val="008E7433"/>
    <w:rsid w:val="008E7789"/>
    <w:rsid w:val="008E7F76"/>
    <w:rsid w:val="008F0041"/>
    <w:rsid w:val="008F03D6"/>
    <w:rsid w:val="008F04A6"/>
    <w:rsid w:val="008F060E"/>
    <w:rsid w:val="008F0620"/>
    <w:rsid w:val="008F0A20"/>
    <w:rsid w:val="008F0E26"/>
    <w:rsid w:val="008F0F9D"/>
    <w:rsid w:val="008F1064"/>
    <w:rsid w:val="008F10F8"/>
    <w:rsid w:val="008F132E"/>
    <w:rsid w:val="008F13CD"/>
    <w:rsid w:val="008F193D"/>
    <w:rsid w:val="008F1A41"/>
    <w:rsid w:val="008F1C2B"/>
    <w:rsid w:val="008F1C38"/>
    <w:rsid w:val="008F1C4B"/>
    <w:rsid w:val="008F1EAB"/>
    <w:rsid w:val="008F1EE8"/>
    <w:rsid w:val="008F21E0"/>
    <w:rsid w:val="008F249F"/>
    <w:rsid w:val="008F2661"/>
    <w:rsid w:val="008F272F"/>
    <w:rsid w:val="008F2905"/>
    <w:rsid w:val="008F2B28"/>
    <w:rsid w:val="008F2CA3"/>
    <w:rsid w:val="008F2CA5"/>
    <w:rsid w:val="008F2D3A"/>
    <w:rsid w:val="008F311D"/>
    <w:rsid w:val="008F315F"/>
    <w:rsid w:val="008F3186"/>
    <w:rsid w:val="008F33D5"/>
    <w:rsid w:val="008F33DC"/>
    <w:rsid w:val="008F34B0"/>
    <w:rsid w:val="008F35FF"/>
    <w:rsid w:val="008F39B5"/>
    <w:rsid w:val="008F3E16"/>
    <w:rsid w:val="008F4382"/>
    <w:rsid w:val="008F4448"/>
    <w:rsid w:val="008F4532"/>
    <w:rsid w:val="008F4651"/>
    <w:rsid w:val="008F46FD"/>
    <w:rsid w:val="008F477F"/>
    <w:rsid w:val="008F4840"/>
    <w:rsid w:val="008F4E6F"/>
    <w:rsid w:val="008F4EDF"/>
    <w:rsid w:val="008F5713"/>
    <w:rsid w:val="008F57D0"/>
    <w:rsid w:val="008F5913"/>
    <w:rsid w:val="008F5C53"/>
    <w:rsid w:val="008F5DF6"/>
    <w:rsid w:val="008F5FF8"/>
    <w:rsid w:val="008F60D5"/>
    <w:rsid w:val="008F635D"/>
    <w:rsid w:val="008F6432"/>
    <w:rsid w:val="008F687C"/>
    <w:rsid w:val="008F73F7"/>
    <w:rsid w:val="008F74BA"/>
    <w:rsid w:val="008F7CCE"/>
    <w:rsid w:val="008F7DB6"/>
    <w:rsid w:val="00900787"/>
    <w:rsid w:val="00900CBA"/>
    <w:rsid w:val="00900E4B"/>
    <w:rsid w:val="0090154E"/>
    <w:rsid w:val="00901723"/>
    <w:rsid w:val="00901A92"/>
    <w:rsid w:val="00902057"/>
    <w:rsid w:val="00902287"/>
    <w:rsid w:val="00902304"/>
    <w:rsid w:val="00902350"/>
    <w:rsid w:val="0090245E"/>
    <w:rsid w:val="00902767"/>
    <w:rsid w:val="00902A3A"/>
    <w:rsid w:val="00902ED6"/>
    <w:rsid w:val="00903022"/>
    <w:rsid w:val="009032CC"/>
    <w:rsid w:val="0090336B"/>
    <w:rsid w:val="00903D5E"/>
    <w:rsid w:val="00903EDE"/>
    <w:rsid w:val="00904469"/>
    <w:rsid w:val="00904A58"/>
    <w:rsid w:val="00904C30"/>
    <w:rsid w:val="00904D7C"/>
    <w:rsid w:val="00904E08"/>
    <w:rsid w:val="00904E35"/>
    <w:rsid w:val="00904FF1"/>
    <w:rsid w:val="009053AA"/>
    <w:rsid w:val="00905485"/>
    <w:rsid w:val="0090555F"/>
    <w:rsid w:val="0090595E"/>
    <w:rsid w:val="00905981"/>
    <w:rsid w:val="009059B8"/>
    <w:rsid w:val="009059E5"/>
    <w:rsid w:val="00905B00"/>
    <w:rsid w:val="00905DC0"/>
    <w:rsid w:val="0090606E"/>
    <w:rsid w:val="009065BF"/>
    <w:rsid w:val="009065D6"/>
    <w:rsid w:val="00906939"/>
    <w:rsid w:val="00906CB8"/>
    <w:rsid w:val="00906D8C"/>
    <w:rsid w:val="00907BCF"/>
    <w:rsid w:val="00910466"/>
    <w:rsid w:val="009105B6"/>
    <w:rsid w:val="00910B7D"/>
    <w:rsid w:val="00910FCE"/>
    <w:rsid w:val="00911094"/>
    <w:rsid w:val="009111C9"/>
    <w:rsid w:val="009113EF"/>
    <w:rsid w:val="0091147A"/>
    <w:rsid w:val="009114B9"/>
    <w:rsid w:val="00911617"/>
    <w:rsid w:val="00911DFB"/>
    <w:rsid w:val="0091208A"/>
    <w:rsid w:val="0091216F"/>
    <w:rsid w:val="0091257C"/>
    <w:rsid w:val="009126FE"/>
    <w:rsid w:val="009127A5"/>
    <w:rsid w:val="00912E97"/>
    <w:rsid w:val="00912F45"/>
    <w:rsid w:val="00913445"/>
    <w:rsid w:val="009137C8"/>
    <w:rsid w:val="009138C5"/>
    <w:rsid w:val="009139C4"/>
    <w:rsid w:val="009139D9"/>
    <w:rsid w:val="00913A26"/>
    <w:rsid w:val="00913CC7"/>
    <w:rsid w:val="00913FC1"/>
    <w:rsid w:val="0091412E"/>
    <w:rsid w:val="009147D5"/>
    <w:rsid w:val="00914AD8"/>
    <w:rsid w:val="00914B39"/>
    <w:rsid w:val="00914C9B"/>
    <w:rsid w:val="00914F62"/>
    <w:rsid w:val="00915067"/>
    <w:rsid w:val="00915306"/>
    <w:rsid w:val="0091530E"/>
    <w:rsid w:val="009156AF"/>
    <w:rsid w:val="0091592B"/>
    <w:rsid w:val="00915DC0"/>
    <w:rsid w:val="00915F4B"/>
    <w:rsid w:val="00916079"/>
    <w:rsid w:val="0091628E"/>
    <w:rsid w:val="0091632F"/>
    <w:rsid w:val="00916536"/>
    <w:rsid w:val="00916C52"/>
    <w:rsid w:val="00916E04"/>
    <w:rsid w:val="00916EE6"/>
    <w:rsid w:val="0091708E"/>
    <w:rsid w:val="0091784E"/>
    <w:rsid w:val="00917CE9"/>
    <w:rsid w:val="00917E1C"/>
    <w:rsid w:val="00917ED4"/>
    <w:rsid w:val="00920215"/>
    <w:rsid w:val="00920615"/>
    <w:rsid w:val="009207DA"/>
    <w:rsid w:val="0092085C"/>
    <w:rsid w:val="009208CA"/>
    <w:rsid w:val="00920BC2"/>
    <w:rsid w:val="00920BF2"/>
    <w:rsid w:val="00920C40"/>
    <w:rsid w:val="00920E10"/>
    <w:rsid w:val="00920F44"/>
    <w:rsid w:val="0092100C"/>
    <w:rsid w:val="009210BD"/>
    <w:rsid w:val="009211A0"/>
    <w:rsid w:val="00921531"/>
    <w:rsid w:val="00921923"/>
    <w:rsid w:val="00921E5C"/>
    <w:rsid w:val="00922010"/>
    <w:rsid w:val="0092206A"/>
    <w:rsid w:val="0092219C"/>
    <w:rsid w:val="00922516"/>
    <w:rsid w:val="00922584"/>
    <w:rsid w:val="009227CE"/>
    <w:rsid w:val="009229BA"/>
    <w:rsid w:val="00922F94"/>
    <w:rsid w:val="00923060"/>
    <w:rsid w:val="00923127"/>
    <w:rsid w:val="009234EE"/>
    <w:rsid w:val="009237C6"/>
    <w:rsid w:val="00923C86"/>
    <w:rsid w:val="00923DC2"/>
    <w:rsid w:val="00923DC3"/>
    <w:rsid w:val="00923EEC"/>
    <w:rsid w:val="0092456D"/>
    <w:rsid w:val="00924BD1"/>
    <w:rsid w:val="00924C01"/>
    <w:rsid w:val="00924D27"/>
    <w:rsid w:val="0092531F"/>
    <w:rsid w:val="009254B5"/>
    <w:rsid w:val="0092561B"/>
    <w:rsid w:val="00925A72"/>
    <w:rsid w:val="00925AB5"/>
    <w:rsid w:val="00925D60"/>
    <w:rsid w:val="00925FDE"/>
    <w:rsid w:val="00926369"/>
    <w:rsid w:val="009264E4"/>
    <w:rsid w:val="00926A99"/>
    <w:rsid w:val="00926F6B"/>
    <w:rsid w:val="00927590"/>
    <w:rsid w:val="009276DD"/>
    <w:rsid w:val="009278D1"/>
    <w:rsid w:val="0092796B"/>
    <w:rsid w:val="009279A6"/>
    <w:rsid w:val="009279E9"/>
    <w:rsid w:val="00927B9C"/>
    <w:rsid w:val="00927C74"/>
    <w:rsid w:val="00930020"/>
    <w:rsid w:val="00930071"/>
    <w:rsid w:val="009302F8"/>
    <w:rsid w:val="00930725"/>
    <w:rsid w:val="00930BB5"/>
    <w:rsid w:val="00930D29"/>
    <w:rsid w:val="00931206"/>
    <w:rsid w:val="009312CC"/>
    <w:rsid w:val="00931300"/>
    <w:rsid w:val="00931316"/>
    <w:rsid w:val="0093165A"/>
    <w:rsid w:val="0093171B"/>
    <w:rsid w:val="00931BD9"/>
    <w:rsid w:val="00931C17"/>
    <w:rsid w:val="00931D5C"/>
    <w:rsid w:val="00931E54"/>
    <w:rsid w:val="00931EA1"/>
    <w:rsid w:val="00932114"/>
    <w:rsid w:val="00932354"/>
    <w:rsid w:val="0093251D"/>
    <w:rsid w:val="00932BB7"/>
    <w:rsid w:val="00932E2C"/>
    <w:rsid w:val="0093300F"/>
    <w:rsid w:val="00933068"/>
    <w:rsid w:val="009336B1"/>
    <w:rsid w:val="00933C58"/>
    <w:rsid w:val="00934073"/>
    <w:rsid w:val="0093411E"/>
    <w:rsid w:val="009341EE"/>
    <w:rsid w:val="00934ECA"/>
    <w:rsid w:val="0093526C"/>
    <w:rsid w:val="00935456"/>
    <w:rsid w:val="00935503"/>
    <w:rsid w:val="00935607"/>
    <w:rsid w:val="009356B9"/>
    <w:rsid w:val="00935A2F"/>
    <w:rsid w:val="00935A88"/>
    <w:rsid w:val="00936194"/>
    <w:rsid w:val="00936363"/>
    <w:rsid w:val="009365C2"/>
    <w:rsid w:val="00936643"/>
    <w:rsid w:val="009368F3"/>
    <w:rsid w:val="00936A93"/>
    <w:rsid w:val="00936BD8"/>
    <w:rsid w:val="009371F3"/>
    <w:rsid w:val="00937680"/>
    <w:rsid w:val="009378B2"/>
    <w:rsid w:val="00937A16"/>
    <w:rsid w:val="00937AD2"/>
    <w:rsid w:val="00937EF1"/>
    <w:rsid w:val="009401BD"/>
    <w:rsid w:val="00940275"/>
    <w:rsid w:val="009402B7"/>
    <w:rsid w:val="00940397"/>
    <w:rsid w:val="0094075B"/>
    <w:rsid w:val="00940919"/>
    <w:rsid w:val="00940970"/>
    <w:rsid w:val="00940CB9"/>
    <w:rsid w:val="00941040"/>
    <w:rsid w:val="009411D4"/>
    <w:rsid w:val="00941636"/>
    <w:rsid w:val="00941A56"/>
    <w:rsid w:val="00941E29"/>
    <w:rsid w:val="009423FB"/>
    <w:rsid w:val="0094240A"/>
    <w:rsid w:val="0094264F"/>
    <w:rsid w:val="00942690"/>
    <w:rsid w:val="00942747"/>
    <w:rsid w:val="009427D5"/>
    <w:rsid w:val="00942A64"/>
    <w:rsid w:val="00942B19"/>
    <w:rsid w:val="00943264"/>
    <w:rsid w:val="0094365E"/>
    <w:rsid w:val="00943742"/>
    <w:rsid w:val="0094386E"/>
    <w:rsid w:val="009439D7"/>
    <w:rsid w:val="00943E6E"/>
    <w:rsid w:val="00943EFB"/>
    <w:rsid w:val="00943F0E"/>
    <w:rsid w:val="00943F75"/>
    <w:rsid w:val="00943FDD"/>
    <w:rsid w:val="00943FF6"/>
    <w:rsid w:val="0094403C"/>
    <w:rsid w:val="009440F3"/>
    <w:rsid w:val="009445AD"/>
    <w:rsid w:val="00944A88"/>
    <w:rsid w:val="00944BFC"/>
    <w:rsid w:val="00944E71"/>
    <w:rsid w:val="0094506C"/>
    <w:rsid w:val="00945338"/>
    <w:rsid w:val="00945535"/>
    <w:rsid w:val="009456D2"/>
    <w:rsid w:val="00945794"/>
    <w:rsid w:val="00945884"/>
    <w:rsid w:val="00945B8A"/>
    <w:rsid w:val="00945C05"/>
    <w:rsid w:val="0094640E"/>
    <w:rsid w:val="00946760"/>
    <w:rsid w:val="00946811"/>
    <w:rsid w:val="00946873"/>
    <w:rsid w:val="00946945"/>
    <w:rsid w:val="00946C0C"/>
    <w:rsid w:val="009470CF"/>
    <w:rsid w:val="00947287"/>
    <w:rsid w:val="00947416"/>
    <w:rsid w:val="00947713"/>
    <w:rsid w:val="00947940"/>
    <w:rsid w:val="00947DCD"/>
    <w:rsid w:val="00950051"/>
    <w:rsid w:val="00950082"/>
    <w:rsid w:val="0095043A"/>
    <w:rsid w:val="00950707"/>
    <w:rsid w:val="00950778"/>
    <w:rsid w:val="00950AE0"/>
    <w:rsid w:val="00950C23"/>
    <w:rsid w:val="00950DE7"/>
    <w:rsid w:val="00950F17"/>
    <w:rsid w:val="0095108B"/>
    <w:rsid w:val="00951B55"/>
    <w:rsid w:val="00951C46"/>
    <w:rsid w:val="00951E94"/>
    <w:rsid w:val="00951EB6"/>
    <w:rsid w:val="00951EFE"/>
    <w:rsid w:val="0095216D"/>
    <w:rsid w:val="009521C1"/>
    <w:rsid w:val="009523FB"/>
    <w:rsid w:val="00952B34"/>
    <w:rsid w:val="00952D62"/>
    <w:rsid w:val="00952E54"/>
    <w:rsid w:val="00952E6D"/>
    <w:rsid w:val="0095309C"/>
    <w:rsid w:val="00953314"/>
    <w:rsid w:val="00953641"/>
    <w:rsid w:val="00953643"/>
    <w:rsid w:val="00953920"/>
    <w:rsid w:val="00953BB2"/>
    <w:rsid w:val="00953BEE"/>
    <w:rsid w:val="00953C07"/>
    <w:rsid w:val="00953C4D"/>
    <w:rsid w:val="00953CD4"/>
    <w:rsid w:val="00953D47"/>
    <w:rsid w:val="00953E57"/>
    <w:rsid w:val="00954132"/>
    <w:rsid w:val="009541A7"/>
    <w:rsid w:val="0095460E"/>
    <w:rsid w:val="0095465D"/>
    <w:rsid w:val="009547F4"/>
    <w:rsid w:val="00954899"/>
    <w:rsid w:val="00954BE5"/>
    <w:rsid w:val="00954C37"/>
    <w:rsid w:val="00954C4F"/>
    <w:rsid w:val="00954CFD"/>
    <w:rsid w:val="00954E4D"/>
    <w:rsid w:val="00954F94"/>
    <w:rsid w:val="0095511A"/>
    <w:rsid w:val="00955293"/>
    <w:rsid w:val="00955294"/>
    <w:rsid w:val="00955620"/>
    <w:rsid w:val="00955963"/>
    <w:rsid w:val="0095608A"/>
    <w:rsid w:val="00956156"/>
    <w:rsid w:val="009564AE"/>
    <w:rsid w:val="0095681E"/>
    <w:rsid w:val="00956CC8"/>
    <w:rsid w:val="00956D77"/>
    <w:rsid w:val="00956FFD"/>
    <w:rsid w:val="00957025"/>
    <w:rsid w:val="009572D4"/>
    <w:rsid w:val="00957605"/>
    <w:rsid w:val="009578D5"/>
    <w:rsid w:val="00957CFF"/>
    <w:rsid w:val="00957D87"/>
    <w:rsid w:val="009602B2"/>
    <w:rsid w:val="0096080A"/>
    <w:rsid w:val="00960B89"/>
    <w:rsid w:val="00960F2D"/>
    <w:rsid w:val="00961087"/>
    <w:rsid w:val="00961128"/>
    <w:rsid w:val="009611F8"/>
    <w:rsid w:val="0096126A"/>
    <w:rsid w:val="00961529"/>
    <w:rsid w:val="00961581"/>
    <w:rsid w:val="00961849"/>
    <w:rsid w:val="00961921"/>
    <w:rsid w:val="00961C62"/>
    <w:rsid w:val="00961D1D"/>
    <w:rsid w:val="00961D69"/>
    <w:rsid w:val="00961F81"/>
    <w:rsid w:val="0096217D"/>
    <w:rsid w:val="0096225D"/>
    <w:rsid w:val="009628DB"/>
    <w:rsid w:val="00962A36"/>
    <w:rsid w:val="00962B54"/>
    <w:rsid w:val="00962D9A"/>
    <w:rsid w:val="00962E48"/>
    <w:rsid w:val="00962FD2"/>
    <w:rsid w:val="0096305E"/>
    <w:rsid w:val="00963183"/>
    <w:rsid w:val="00963484"/>
    <w:rsid w:val="009635CD"/>
    <w:rsid w:val="0096375B"/>
    <w:rsid w:val="0096375E"/>
    <w:rsid w:val="00963A27"/>
    <w:rsid w:val="00963C47"/>
    <w:rsid w:val="00963DDA"/>
    <w:rsid w:val="00963E9D"/>
    <w:rsid w:val="00963EE7"/>
    <w:rsid w:val="00963F64"/>
    <w:rsid w:val="00963FC0"/>
    <w:rsid w:val="0096401A"/>
    <w:rsid w:val="00964120"/>
    <w:rsid w:val="009642D8"/>
    <w:rsid w:val="0096430A"/>
    <w:rsid w:val="00964986"/>
    <w:rsid w:val="00964DC1"/>
    <w:rsid w:val="00964F4B"/>
    <w:rsid w:val="009650D1"/>
    <w:rsid w:val="009650D3"/>
    <w:rsid w:val="0096554B"/>
    <w:rsid w:val="0096563A"/>
    <w:rsid w:val="009656EE"/>
    <w:rsid w:val="0096584A"/>
    <w:rsid w:val="009658E3"/>
    <w:rsid w:val="009659ED"/>
    <w:rsid w:val="00965B4A"/>
    <w:rsid w:val="00965E90"/>
    <w:rsid w:val="0096618E"/>
    <w:rsid w:val="00966273"/>
    <w:rsid w:val="00966388"/>
    <w:rsid w:val="00966406"/>
    <w:rsid w:val="00966AC2"/>
    <w:rsid w:val="00966C1C"/>
    <w:rsid w:val="00966C6A"/>
    <w:rsid w:val="00966D98"/>
    <w:rsid w:val="00966DE8"/>
    <w:rsid w:val="00966F70"/>
    <w:rsid w:val="009671A9"/>
    <w:rsid w:val="009671E3"/>
    <w:rsid w:val="00967480"/>
    <w:rsid w:val="00967793"/>
    <w:rsid w:val="0096795F"/>
    <w:rsid w:val="00967AA5"/>
    <w:rsid w:val="00967EC9"/>
    <w:rsid w:val="009707C9"/>
    <w:rsid w:val="00970923"/>
    <w:rsid w:val="00970BF4"/>
    <w:rsid w:val="00970E9C"/>
    <w:rsid w:val="00971752"/>
    <w:rsid w:val="00971BC7"/>
    <w:rsid w:val="00971DBE"/>
    <w:rsid w:val="00971F08"/>
    <w:rsid w:val="00971FE8"/>
    <w:rsid w:val="0097211D"/>
    <w:rsid w:val="00972344"/>
    <w:rsid w:val="009723AE"/>
    <w:rsid w:val="00972562"/>
    <w:rsid w:val="00972660"/>
    <w:rsid w:val="009727DD"/>
    <w:rsid w:val="00972837"/>
    <w:rsid w:val="00972BE9"/>
    <w:rsid w:val="00972D68"/>
    <w:rsid w:val="00972FEB"/>
    <w:rsid w:val="00973243"/>
    <w:rsid w:val="00973A1E"/>
    <w:rsid w:val="009742D3"/>
    <w:rsid w:val="00974420"/>
    <w:rsid w:val="009747C3"/>
    <w:rsid w:val="009748DD"/>
    <w:rsid w:val="0097491B"/>
    <w:rsid w:val="009753D0"/>
    <w:rsid w:val="00975491"/>
    <w:rsid w:val="009754C6"/>
    <w:rsid w:val="0097584A"/>
    <w:rsid w:val="009759EB"/>
    <w:rsid w:val="00975A2F"/>
    <w:rsid w:val="00975ED7"/>
    <w:rsid w:val="00975F30"/>
    <w:rsid w:val="0097603D"/>
    <w:rsid w:val="00976488"/>
    <w:rsid w:val="0097692E"/>
    <w:rsid w:val="00976949"/>
    <w:rsid w:val="00976C28"/>
    <w:rsid w:val="0097706D"/>
    <w:rsid w:val="009771DA"/>
    <w:rsid w:val="00977444"/>
    <w:rsid w:val="00977766"/>
    <w:rsid w:val="00977BC3"/>
    <w:rsid w:val="00977C19"/>
    <w:rsid w:val="00977FB5"/>
    <w:rsid w:val="00980114"/>
    <w:rsid w:val="00980477"/>
    <w:rsid w:val="00980503"/>
    <w:rsid w:val="0098055A"/>
    <w:rsid w:val="00980A00"/>
    <w:rsid w:val="00980CDE"/>
    <w:rsid w:val="00980F2A"/>
    <w:rsid w:val="009810D7"/>
    <w:rsid w:val="0098118C"/>
    <w:rsid w:val="0098127C"/>
    <w:rsid w:val="00981296"/>
    <w:rsid w:val="009812A8"/>
    <w:rsid w:val="009812BF"/>
    <w:rsid w:val="00981554"/>
    <w:rsid w:val="009815D5"/>
    <w:rsid w:val="00981869"/>
    <w:rsid w:val="00981E6C"/>
    <w:rsid w:val="00981FA6"/>
    <w:rsid w:val="00981FD1"/>
    <w:rsid w:val="00982119"/>
    <w:rsid w:val="00982128"/>
    <w:rsid w:val="009824B7"/>
    <w:rsid w:val="00982517"/>
    <w:rsid w:val="009825E7"/>
    <w:rsid w:val="0098310A"/>
    <w:rsid w:val="009837CB"/>
    <w:rsid w:val="009838C9"/>
    <w:rsid w:val="00983A1E"/>
    <w:rsid w:val="00983FA4"/>
    <w:rsid w:val="00983FA6"/>
    <w:rsid w:val="00984116"/>
    <w:rsid w:val="0098413F"/>
    <w:rsid w:val="00984242"/>
    <w:rsid w:val="0098476D"/>
    <w:rsid w:val="00984A39"/>
    <w:rsid w:val="0098519B"/>
    <w:rsid w:val="00985253"/>
    <w:rsid w:val="00985356"/>
    <w:rsid w:val="009853B3"/>
    <w:rsid w:val="0098561A"/>
    <w:rsid w:val="0098585F"/>
    <w:rsid w:val="00985A94"/>
    <w:rsid w:val="00985BAF"/>
    <w:rsid w:val="00985BC1"/>
    <w:rsid w:val="00985D07"/>
    <w:rsid w:val="00986182"/>
    <w:rsid w:val="00986840"/>
    <w:rsid w:val="00986922"/>
    <w:rsid w:val="00986F00"/>
    <w:rsid w:val="009870C1"/>
    <w:rsid w:val="00987520"/>
    <w:rsid w:val="00987587"/>
    <w:rsid w:val="00987646"/>
    <w:rsid w:val="009876BB"/>
    <w:rsid w:val="0098778B"/>
    <w:rsid w:val="009879D9"/>
    <w:rsid w:val="00987EC4"/>
    <w:rsid w:val="009902A6"/>
    <w:rsid w:val="0099037B"/>
    <w:rsid w:val="009903E2"/>
    <w:rsid w:val="009904BE"/>
    <w:rsid w:val="00990630"/>
    <w:rsid w:val="009907E9"/>
    <w:rsid w:val="00990C34"/>
    <w:rsid w:val="00990C5B"/>
    <w:rsid w:val="00990CB4"/>
    <w:rsid w:val="00990DCF"/>
    <w:rsid w:val="00990EE1"/>
    <w:rsid w:val="00991545"/>
    <w:rsid w:val="00991761"/>
    <w:rsid w:val="00991D32"/>
    <w:rsid w:val="0099299B"/>
    <w:rsid w:val="00992AC4"/>
    <w:rsid w:val="009934D6"/>
    <w:rsid w:val="00993A9A"/>
    <w:rsid w:val="00993DF6"/>
    <w:rsid w:val="00993E03"/>
    <w:rsid w:val="009940E3"/>
    <w:rsid w:val="00994287"/>
    <w:rsid w:val="009948B3"/>
    <w:rsid w:val="009948DC"/>
    <w:rsid w:val="00994935"/>
    <w:rsid w:val="00994A7F"/>
    <w:rsid w:val="00994CC6"/>
    <w:rsid w:val="00994DCA"/>
    <w:rsid w:val="00994F57"/>
    <w:rsid w:val="00995337"/>
    <w:rsid w:val="00995441"/>
    <w:rsid w:val="00995970"/>
    <w:rsid w:val="009960EC"/>
    <w:rsid w:val="00996623"/>
    <w:rsid w:val="009969A8"/>
    <w:rsid w:val="00996B3F"/>
    <w:rsid w:val="00996C4C"/>
    <w:rsid w:val="00996E1C"/>
    <w:rsid w:val="00996E74"/>
    <w:rsid w:val="00997046"/>
    <w:rsid w:val="009970DD"/>
    <w:rsid w:val="009971CD"/>
    <w:rsid w:val="0099757E"/>
    <w:rsid w:val="0099765B"/>
    <w:rsid w:val="00997743"/>
    <w:rsid w:val="00997948"/>
    <w:rsid w:val="009A0191"/>
    <w:rsid w:val="009A054B"/>
    <w:rsid w:val="009A07CC"/>
    <w:rsid w:val="009A0DD6"/>
    <w:rsid w:val="009A0FBA"/>
    <w:rsid w:val="009A1516"/>
    <w:rsid w:val="009A1601"/>
    <w:rsid w:val="009A1764"/>
    <w:rsid w:val="009A1C8D"/>
    <w:rsid w:val="009A1E8C"/>
    <w:rsid w:val="009A1E8D"/>
    <w:rsid w:val="009A1F10"/>
    <w:rsid w:val="009A25F5"/>
    <w:rsid w:val="009A2616"/>
    <w:rsid w:val="009A2AEA"/>
    <w:rsid w:val="009A323A"/>
    <w:rsid w:val="009A34EA"/>
    <w:rsid w:val="009A38C1"/>
    <w:rsid w:val="009A3BB6"/>
    <w:rsid w:val="009A3C07"/>
    <w:rsid w:val="009A3DA5"/>
    <w:rsid w:val="009A413F"/>
    <w:rsid w:val="009A4327"/>
    <w:rsid w:val="009A4469"/>
    <w:rsid w:val="009A462D"/>
    <w:rsid w:val="009A4954"/>
    <w:rsid w:val="009A4B6F"/>
    <w:rsid w:val="009A4C2B"/>
    <w:rsid w:val="009A4CC2"/>
    <w:rsid w:val="009A50E8"/>
    <w:rsid w:val="009A5618"/>
    <w:rsid w:val="009A58AF"/>
    <w:rsid w:val="009A5CBA"/>
    <w:rsid w:val="009A610A"/>
    <w:rsid w:val="009A66FD"/>
    <w:rsid w:val="009A67BB"/>
    <w:rsid w:val="009A6C07"/>
    <w:rsid w:val="009A7727"/>
    <w:rsid w:val="009A77EA"/>
    <w:rsid w:val="009A7863"/>
    <w:rsid w:val="009B00D3"/>
    <w:rsid w:val="009B033F"/>
    <w:rsid w:val="009B034D"/>
    <w:rsid w:val="009B0695"/>
    <w:rsid w:val="009B0761"/>
    <w:rsid w:val="009B0DE2"/>
    <w:rsid w:val="009B0E97"/>
    <w:rsid w:val="009B106D"/>
    <w:rsid w:val="009B1083"/>
    <w:rsid w:val="009B1342"/>
    <w:rsid w:val="009B1924"/>
    <w:rsid w:val="009B1A8C"/>
    <w:rsid w:val="009B1BC8"/>
    <w:rsid w:val="009B1F30"/>
    <w:rsid w:val="009B2231"/>
    <w:rsid w:val="009B26F9"/>
    <w:rsid w:val="009B27B8"/>
    <w:rsid w:val="009B2AC6"/>
    <w:rsid w:val="009B2B15"/>
    <w:rsid w:val="009B3368"/>
    <w:rsid w:val="009B336A"/>
    <w:rsid w:val="009B33A2"/>
    <w:rsid w:val="009B3893"/>
    <w:rsid w:val="009B38CA"/>
    <w:rsid w:val="009B3A23"/>
    <w:rsid w:val="009B3AC2"/>
    <w:rsid w:val="009B3CA5"/>
    <w:rsid w:val="009B3DCC"/>
    <w:rsid w:val="009B3F7B"/>
    <w:rsid w:val="009B4026"/>
    <w:rsid w:val="009B440C"/>
    <w:rsid w:val="009B44BE"/>
    <w:rsid w:val="009B45EF"/>
    <w:rsid w:val="009B4726"/>
    <w:rsid w:val="009B48B6"/>
    <w:rsid w:val="009B4A9D"/>
    <w:rsid w:val="009B4BCA"/>
    <w:rsid w:val="009B4C33"/>
    <w:rsid w:val="009B4C73"/>
    <w:rsid w:val="009B4DF4"/>
    <w:rsid w:val="009B4E83"/>
    <w:rsid w:val="009B506B"/>
    <w:rsid w:val="009B5122"/>
    <w:rsid w:val="009B53A3"/>
    <w:rsid w:val="009B564E"/>
    <w:rsid w:val="009B57A3"/>
    <w:rsid w:val="009B58FF"/>
    <w:rsid w:val="009B5A2C"/>
    <w:rsid w:val="009B5C70"/>
    <w:rsid w:val="009B5C8D"/>
    <w:rsid w:val="009B646F"/>
    <w:rsid w:val="009B6784"/>
    <w:rsid w:val="009B6A10"/>
    <w:rsid w:val="009B6C0C"/>
    <w:rsid w:val="009B6D86"/>
    <w:rsid w:val="009B6F31"/>
    <w:rsid w:val="009B7047"/>
    <w:rsid w:val="009B705A"/>
    <w:rsid w:val="009B7357"/>
    <w:rsid w:val="009B74A3"/>
    <w:rsid w:val="009B7AA4"/>
    <w:rsid w:val="009B7B22"/>
    <w:rsid w:val="009B7BAE"/>
    <w:rsid w:val="009B7CBE"/>
    <w:rsid w:val="009B7E87"/>
    <w:rsid w:val="009B7F05"/>
    <w:rsid w:val="009C0038"/>
    <w:rsid w:val="009C0169"/>
    <w:rsid w:val="009C07FD"/>
    <w:rsid w:val="009C0995"/>
    <w:rsid w:val="009C0A63"/>
    <w:rsid w:val="009C0B6C"/>
    <w:rsid w:val="009C0D30"/>
    <w:rsid w:val="009C0D49"/>
    <w:rsid w:val="009C118F"/>
    <w:rsid w:val="009C1238"/>
    <w:rsid w:val="009C1587"/>
    <w:rsid w:val="009C1923"/>
    <w:rsid w:val="009C1B02"/>
    <w:rsid w:val="009C1B51"/>
    <w:rsid w:val="009C1D1D"/>
    <w:rsid w:val="009C2291"/>
    <w:rsid w:val="009C23DA"/>
    <w:rsid w:val="009C2490"/>
    <w:rsid w:val="009C25B1"/>
    <w:rsid w:val="009C2751"/>
    <w:rsid w:val="009C27A2"/>
    <w:rsid w:val="009C29AE"/>
    <w:rsid w:val="009C2AB0"/>
    <w:rsid w:val="009C2D18"/>
    <w:rsid w:val="009C30C0"/>
    <w:rsid w:val="009C30E0"/>
    <w:rsid w:val="009C3437"/>
    <w:rsid w:val="009C354B"/>
    <w:rsid w:val="009C3760"/>
    <w:rsid w:val="009C3A18"/>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6BAA"/>
    <w:rsid w:val="009C7CCA"/>
    <w:rsid w:val="009C7CEA"/>
    <w:rsid w:val="009C7D5D"/>
    <w:rsid w:val="009C7E58"/>
    <w:rsid w:val="009D014F"/>
    <w:rsid w:val="009D019D"/>
    <w:rsid w:val="009D0415"/>
    <w:rsid w:val="009D07B4"/>
    <w:rsid w:val="009D07E1"/>
    <w:rsid w:val="009D084B"/>
    <w:rsid w:val="009D0A96"/>
    <w:rsid w:val="009D0B41"/>
    <w:rsid w:val="009D0B82"/>
    <w:rsid w:val="009D0EF7"/>
    <w:rsid w:val="009D133E"/>
    <w:rsid w:val="009D1360"/>
    <w:rsid w:val="009D19F4"/>
    <w:rsid w:val="009D1B79"/>
    <w:rsid w:val="009D1B96"/>
    <w:rsid w:val="009D1C76"/>
    <w:rsid w:val="009D1D22"/>
    <w:rsid w:val="009D1DDC"/>
    <w:rsid w:val="009D1F61"/>
    <w:rsid w:val="009D1FF5"/>
    <w:rsid w:val="009D2192"/>
    <w:rsid w:val="009D247E"/>
    <w:rsid w:val="009D25A3"/>
    <w:rsid w:val="009D26A8"/>
    <w:rsid w:val="009D27F4"/>
    <w:rsid w:val="009D284E"/>
    <w:rsid w:val="009D2F1D"/>
    <w:rsid w:val="009D307E"/>
    <w:rsid w:val="009D31CC"/>
    <w:rsid w:val="009D3347"/>
    <w:rsid w:val="009D3A20"/>
    <w:rsid w:val="009D43B8"/>
    <w:rsid w:val="009D4475"/>
    <w:rsid w:val="009D48BD"/>
    <w:rsid w:val="009D48F6"/>
    <w:rsid w:val="009D4AE9"/>
    <w:rsid w:val="009D4D87"/>
    <w:rsid w:val="009D4FF0"/>
    <w:rsid w:val="009D50D7"/>
    <w:rsid w:val="009D5419"/>
    <w:rsid w:val="009D5605"/>
    <w:rsid w:val="009D58F1"/>
    <w:rsid w:val="009D5F97"/>
    <w:rsid w:val="009D64C4"/>
    <w:rsid w:val="009D6602"/>
    <w:rsid w:val="009D6693"/>
    <w:rsid w:val="009D6752"/>
    <w:rsid w:val="009D69E6"/>
    <w:rsid w:val="009D6AA0"/>
    <w:rsid w:val="009D703C"/>
    <w:rsid w:val="009D718F"/>
    <w:rsid w:val="009D7866"/>
    <w:rsid w:val="009D7A0B"/>
    <w:rsid w:val="009D7BB7"/>
    <w:rsid w:val="009D7C0C"/>
    <w:rsid w:val="009E02B5"/>
    <w:rsid w:val="009E068F"/>
    <w:rsid w:val="009E0D24"/>
    <w:rsid w:val="009E0E3D"/>
    <w:rsid w:val="009E1254"/>
    <w:rsid w:val="009E14E0"/>
    <w:rsid w:val="009E197C"/>
    <w:rsid w:val="009E1D8C"/>
    <w:rsid w:val="009E22BC"/>
    <w:rsid w:val="009E26CD"/>
    <w:rsid w:val="009E2B67"/>
    <w:rsid w:val="009E2BA6"/>
    <w:rsid w:val="009E2D48"/>
    <w:rsid w:val="009E2D84"/>
    <w:rsid w:val="009E30CC"/>
    <w:rsid w:val="009E35DB"/>
    <w:rsid w:val="009E36FA"/>
    <w:rsid w:val="009E3D56"/>
    <w:rsid w:val="009E3DEF"/>
    <w:rsid w:val="009E3FFA"/>
    <w:rsid w:val="009E42AB"/>
    <w:rsid w:val="009E461F"/>
    <w:rsid w:val="009E4637"/>
    <w:rsid w:val="009E467E"/>
    <w:rsid w:val="009E47A3"/>
    <w:rsid w:val="009E4827"/>
    <w:rsid w:val="009E48D9"/>
    <w:rsid w:val="009E4923"/>
    <w:rsid w:val="009E4D29"/>
    <w:rsid w:val="009E4E6E"/>
    <w:rsid w:val="009E51EB"/>
    <w:rsid w:val="009E5370"/>
    <w:rsid w:val="009E5A91"/>
    <w:rsid w:val="009E5E0C"/>
    <w:rsid w:val="009E5EB3"/>
    <w:rsid w:val="009E61AC"/>
    <w:rsid w:val="009E62D5"/>
    <w:rsid w:val="009E687D"/>
    <w:rsid w:val="009E6F87"/>
    <w:rsid w:val="009E7053"/>
    <w:rsid w:val="009E7063"/>
    <w:rsid w:val="009E7B7B"/>
    <w:rsid w:val="009F009C"/>
    <w:rsid w:val="009F03E8"/>
    <w:rsid w:val="009F08F3"/>
    <w:rsid w:val="009F0E8D"/>
    <w:rsid w:val="009F12E5"/>
    <w:rsid w:val="009F17D6"/>
    <w:rsid w:val="009F1957"/>
    <w:rsid w:val="009F1A0D"/>
    <w:rsid w:val="009F1C6E"/>
    <w:rsid w:val="009F215A"/>
    <w:rsid w:val="009F222E"/>
    <w:rsid w:val="009F22C9"/>
    <w:rsid w:val="009F25F6"/>
    <w:rsid w:val="009F2711"/>
    <w:rsid w:val="009F29AC"/>
    <w:rsid w:val="009F2CEB"/>
    <w:rsid w:val="009F344F"/>
    <w:rsid w:val="009F3670"/>
    <w:rsid w:val="009F372F"/>
    <w:rsid w:val="009F382A"/>
    <w:rsid w:val="009F3E2E"/>
    <w:rsid w:val="009F4015"/>
    <w:rsid w:val="009F45CF"/>
    <w:rsid w:val="009F45F4"/>
    <w:rsid w:val="009F4697"/>
    <w:rsid w:val="009F4C81"/>
    <w:rsid w:val="009F4D81"/>
    <w:rsid w:val="009F4D9A"/>
    <w:rsid w:val="009F4DB2"/>
    <w:rsid w:val="009F4F18"/>
    <w:rsid w:val="009F5394"/>
    <w:rsid w:val="009F5465"/>
    <w:rsid w:val="009F5776"/>
    <w:rsid w:val="009F587C"/>
    <w:rsid w:val="009F5965"/>
    <w:rsid w:val="009F5D8A"/>
    <w:rsid w:val="009F6784"/>
    <w:rsid w:val="009F683E"/>
    <w:rsid w:val="009F6C47"/>
    <w:rsid w:val="009F7C69"/>
    <w:rsid w:val="009F7EFB"/>
    <w:rsid w:val="00A002E6"/>
    <w:rsid w:val="00A008EE"/>
    <w:rsid w:val="00A008EF"/>
    <w:rsid w:val="00A009AF"/>
    <w:rsid w:val="00A00F00"/>
    <w:rsid w:val="00A013F4"/>
    <w:rsid w:val="00A016E1"/>
    <w:rsid w:val="00A0177F"/>
    <w:rsid w:val="00A01BEC"/>
    <w:rsid w:val="00A01C4E"/>
    <w:rsid w:val="00A01D3A"/>
    <w:rsid w:val="00A01E77"/>
    <w:rsid w:val="00A021B9"/>
    <w:rsid w:val="00A023CF"/>
    <w:rsid w:val="00A024E8"/>
    <w:rsid w:val="00A02701"/>
    <w:rsid w:val="00A02892"/>
    <w:rsid w:val="00A02D3C"/>
    <w:rsid w:val="00A02F24"/>
    <w:rsid w:val="00A031D8"/>
    <w:rsid w:val="00A0357C"/>
    <w:rsid w:val="00A035FE"/>
    <w:rsid w:val="00A0382E"/>
    <w:rsid w:val="00A048A8"/>
    <w:rsid w:val="00A04F49"/>
    <w:rsid w:val="00A051F3"/>
    <w:rsid w:val="00A05358"/>
    <w:rsid w:val="00A05A97"/>
    <w:rsid w:val="00A05EB1"/>
    <w:rsid w:val="00A060EC"/>
    <w:rsid w:val="00A06FA6"/>
    <w:rsid w:val="00A070E9"/>
    <w:rsid w:val="00A07572"/>
    <w:rsid w:val="00A075F5"/>
    <w:rsid w:val="00A0762B"/>
    <w:rsid w:val="00A07D58"/>
    <w:rsid w:val="00A07F8A"/>
    <w:rsid w:val="00A102B8"/>
    <w:rsid w:val="00A10503"/>
    <w:rsid w:val="00A10795"/>
    <w:rsid w:val="00A1083D"/>
    <w:rsid w:val="00A108BE"/>
    <w:rsid w:val="00A10A63"/>
    <w:rsid w:val="00A10C1C"/>
    <w:rsid w:val="00A11126"/>
    <w:rsid w:val="00A1126E"/>
    <w:rsid w:val="00A11740"/>
    <w:rsid w:val="00A11AB1"/>
    <w:rsid w:val="00A11BD5"/>
    <w:rsid w:val="00A120E0"/>
    <w:rsid w:val="00A12127"/>
    <w:rsid w:val="00A12822"/>
    <w:rsid w:val="00A128D3"/>
    <w:rsid w:val="00A129AA"/>
    <w:rsid w:val="00A12EF2"/>
    <w:rsid w:val="00A13595"/>
    <w:rsid w:val="00A135AB"/>
    <w:rsid w:val="00A1366E"/>
    <w:rsid w:val="00A13C78"/>
    <w:rsid w:val="00A13CD3"/>
    <w:rsid w:val="00A13D22"/>
    <w:rsid w:val="00A13E54"/>
    <w:rsid w:val="00A1504A"/>
    <w:rsid w:val="00A15062"/>
    <w:rsid w:val="00A15422"/>
    <w:rsid w:val="00A1565B"/>
    <w:rsid w:val="00A1572E"/>
    <w:rsid w:val="00A15929"/>
    <w:rsid w:val="00A15E8D"/>
    <w:rsid w:val="00A169C7"/>
    <w:rsid w:val="00A16A03"/>
    <w:rsid w:val="00A16A8F"/>
    <w:rsid w:val="00A16D49"/>
    <w:rsid w:val="00A16D67"/>
    <w:rsid w:val="00A16D80"/>
    <w:rsid w:val="00A16EB6"/>
    <w:rsid w:val="00A17F63"/>
    <w:rsid w:val="00A20169"/>
    <w:rsid w:val="00A201A9"/>
    <w:rsid w:val="00A20438"/>
    <w:rsid w:val="00A2062A"/>
    <w:rsid w:val="00A2064B"/>
    <w:rsid w:val="00A20813"/>
    <w:rsid w:val="00A20CE6"/>
    <w:rsid w:val="00A215F2"/>
    <w:rsid w:val="00A2193B"/>
    <w:rsid w:val="00A21A1B"/>
    <w:rsid w:val="00A21FF7"/>
    <w:rsid w:val="00A22344"/>
    <w:rsid w:val="00A22346"/>
    <w:rsid w:val="00A22503"/>
    <w:rsid w:val="00A22603"/>
    <w:rsid w:val="00A226B5"/>
    <w:rsid w:val="00A22F69"/>
    <w:rsid w:val="00A23070"/>
    <w:rsid w:val="00A230BE"/>
    <w:rsid w:val="00A232EA"/>
    <w:rsid w:val="00A2351A"/>
    <w:rsid w:val="00A23D54"/>
    <w:rsid w:val="00A2422E"/>
    <w:rsid w:val="00A24433"/>
    <w:rsid w:val="00A24972"/>
    <w:rsid w:val="00A24A43"/>
    <w:rsid w:val="00A24A4B"/>
    <w:rsid w:val="00A24B4E"/>
    <w:rsid w:val="00A24BB4"/>
    <w:rsid w:val="00A24E65"/>
    <w:rsid w:val="00A24E94"/>
    <w:rsid w:val="00A250AB"/>
    <w:rsid w:val="00A250AD"/>
    <w:rsid w:val="00A25203"/>
    <w:rsid w:val="00A25395"/>
    <w:rsid w:val="00A254AD"/>
    <w:rsid w:val="00A25793"/>
    <w:rsid w:val="00A25804"/>
    <w:rsid w:val="00A25C81"/>
    <w:rsid w:val="00A25EE0"/>
    <w:rsid w:val="00A25F61"/>
    <w:rsid w:val="00A25F85"/>
    <w:rsid w:val="00A26476"/>
    <w:rsid w:val="00A264A9"/>
    <w:rsid w:val="00A26697"/>
    <w:rsid w:val="00A2695F"/>
    <w:rsid w:val="00A26BAF"/>
    <w:rsid w:val="00A26DCF"/>
    <w:rsid w:val="00A2754D"/>
    <w:rsid w:val="00A275D4"/>
    <w:rsid w:val="00A27769"/>
    <w:rsid w:val="00A27785"/>
    <w:rsid w:val="00A27839"/>
    <w:rsid w:val="00A27940"/>
    <w:rsid w:val="00A279DF"/>
    <w:rsid w:val="00A27BF1"/>
    <w:rsid w:val="00A27D3E"/>
    <w:rsid w:val="00A27D54"/>
    <w:rsid w:val="00A27D89"/>
    <w:rsid w:val="00A3000F"/>
    <w:rsid w:val="00A30187"/>
    <w:rsid w:val="00A30546"/>
    <w:rsid w:val="00A30641"/>
    <w:rsid w:val="00A3070B"/>
    <w:rsid w:val="00A3095A"/>
    <w:rsid w:val="00A30AD1"/>
    <w:rsid w:val="00A310DC"/>
    <w:rsid w:val="00A31A52"/>
    <w:rsid w:val="00A31E6F"/>
    <w:rsid w:val="00A31EF1"/>
    <w:rsid w:val="00A32176"/>
    <w:rsid w:val="00A32224"/>
    <w:rsid w:val="00A32300"/>
    <w:rsid w:val="00A323F1"/>
    <w:rsid w:val="00A323FA"/>
    <w:rsid w:val="00A3257D"/>
    <w:rsid w:val="00A32799"/>
    <w:rsid w:val="00A3284E"/>
    <w:rsid w:val="00A32CCB"/>
    <w:rsid w:val="00A32D90"/>
    <w:rsid w:val="00A3311E"/>
    <w:rsid w:val="00A331DE"/>
    <w:rsid w:val="00A338C8"/>
    <w:rsid w:val="00A339E2"/>
    <w:rsid w:val="00A33C40"/>
    <w:rsid w:val="00A34426"/>
    <w:rsid w:val="00A3448A"/>
    <w:rsid w:val="00A34854"/>
    <w:rsid w:val="00A34B68"/>
    <w:rsid w:val="00A34BD1"/>
    <w:rsid w:val="00A34DB1"/>
    <w:rsid w:val="00A35081"/>
    <w:rsid w:val="00A35185"/>
    <w:rsid w:val="00A351BA"/>
    <w:rsid w:val="00A35AE3"/>
    <w:rsid w:val="00A35B5A"/>
    <w:rsid w:val="00A35BB3"/>
    <w:rsid w:val="00A361EA"/>
    <w:rsid w:val="00A36297"/>
    <w:rsid w:val="00A369A0"/>
    <w:rsid w:val="00A36F11"/>
    <w:rsid w:val="00A36FC1"/>
    <w:rsid w:val="00A3763C"/>
    <w:rsid w:val="00A37646"/>
    <w:rsid w:val="00A377EA"/>
    <w:rsid w:val="00A37F61"/>
    <w:rsid w:val="00A404BB"/>
    <w:rsid w:val="00A4051E"/>
    <w:rsid w:val="00A4077B"/>
    <w:rsid w:val="00A40896"/>
    <w:rsid w:val="00A408F5"/>
    <w:rsid w:val="00A40A7B"/>
    <w:rsid w:val="00A40C4A"/>
    <w:rsid w:val="00A41190"/>
    <w:rsid w:val="00A413C5"/>
    <w:rsid w:val="00A413E6"/>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837"/>
    <w:rsid w:val="00A44C1A"/>
    <w:rsid w:val="00A44D2C"/>
    <w:rsid w:val="00A44D8B"/>
    <w:rsid w:val="00A44F28"/>
    <w:rsid w:val="00A44F8E"/>
    <w:rsid w:val="00A450BB"/>
    <w:rsid w:val="00A453D7"/>
    <w:rsid w:val="00A45463"/>
    <w:rsid w:val="00A4554C"/>
    <w:rsid w:val="00A45AD3"/>
    <w:rsid w:val="00A45B74"/>
    <w:rsid w:val="00A45E56"/>
    <w:rsid w:val="00A463AA"/>
    <w:rsid w:val="00A464CC"/>
    <w:rsid w:val="00A46B9C"/>
    <w:rsid w:val="00A46C1A"/>
    <w:rsid w:val="00A46E3E"/>
    <w:rsid w:val="00A47176"/>
    <w:rsid w:val="00A473F7"/>
    <w:rsid w:val="00A47977"/>
    <w:rsid w:val="00A47AAD"/>
    <w:rsid w:val="00A47B3B"/>
    <w:rsid w:val="00A504C9"/>
    <w:rsid w:val="00A50812"/>
    <w:rsid w:val="00A509FB"/>
    <w:rsid w:val="00A50C55"/>
    <w:rsid w:val="00A50E52"/>
    <w:rsid w:val="00A50F1A"/>
    <w:rsid w:val="00A512CD"/>
    <w:rsid w:val="00A51803"/>
    <w:rsid w:val="00A51B9A"/>
    <w:rsid w:val="00A51DF6"/>
    <w:rsid w:val="00A521B5"/>
    <w:rsid w:val="00A527ED"/>
    <w:rsid w:val="00A52827"/>
    <w:rsid w:val="00A529B2"/>
    <w:rsid w:val="00A52E1D"/>
    <w:rsid w:val="00A52F45"/>
    <w:rsid w:val="00A531B7"/>
    <w:rsid w:val="00A533F6"/>
    <w:rsid w:val="00A5341E"/>
    <w:rsid w:val="00A535FF"/>
    <w:rsid w:val="00A53B86"/>
    <w:rsid w:val="00A53D9F"/>
    <w:rsid w:val="00A53EA1"/>
    <w:rsid w:val="00A54305"/>
    <w:rsid w:val="00A54671"/>
    <w:rsid w:val="00A54695"/>
    <w:rsid w:val="00A5486D"/>
    <w:rsid w:val="00A548CE"/>
    <w:rsid w:val="00A54FD5"/>
    <w:rsid w:val="00A55232"/>
    <w:rsid w:val="00A5538F"/>
    <w:rsid w:val="00A553E4"/>
    <w:rsid w:val="00A5543B"/>
    <w:rsid w:val="00A55C7C"/>
    <w:rsid w:val="00A5656E"/>
    <w:rsid w:val="00A5684A"/>
    <w:rsid w:val="00A569B9"/>
    <w:rsid w:val="00A56A53"/>
    <w:rsid w:val="00A56AC8"/>
    <w:rsid w:val="00A56B01"/>
    <w:rsid w:val="00A56D1A"/>
    <w:rsid w:val="00A56DCB"/>
    <w:rsid w:val="00A56E7B"/>
    <w:rsid w:val="00A57028"/>
    <w:rsid w:val="00A57127"/>
    <w:rsid w:val="00A57485"/>
    <w:rsid w:val="00A605CD"/>
    <w:rsid w:val="00A605FA"/>
    <w:rsid w:val="00A60683"/>
    <w:rsid w:val="00A608C8"/>
    <w:rsid w:val="00A608F0"/>
    <w:rsid w:val="00A610C2"/>
    <w:rsid w:val="00A6132C"/>
    <w:rsid w:val="00A613EB"/>
    <w:rsid w:val="00A61499"/>
    <w:rsid w:val="00A615E7"/>
    <w:rsid w:val="00A6185C"/>
    <w:rsid w:val="00A61ABB"/>
    <w:rsid w:val="00A61D6D"/>
    <w:rsid w:val="00A6217A"/>
    <w:rsid w:val="00A62364"/>
    <w:rsid w:val="00A624DC"/>
    <w:rsid w:val="00A62530"/>
    <w:rsid w:val="00A626FC"/>
    <w:rsid w:val="00A6273F"/>
    <w:rsid w:val="00A62A77"/>
    <w:rsid w:val="00A62A8E"/>
    <w:rsid w:val="00A62BC4"/>
    <w:rsid w:val="00A62EC4"/>
    <w:rsid w:val="00A63483"/>
    <w:rsid w:val="00A634C7"/>
    <w:rsid w:val="00A634F8"/>
    <w:rsid w:val="00A6364F"/>
    <w:rsid w:val="00A63851"/>
    <w:rsid w:val="00A63992"/>
    <w:rsid w:val="00A63B7F"/>
    <w:rsid w:val="00A63C62"/>
    <w:rsid w:val="00A63F17"/>
    <w:rsid w:val="00A6435F"/>
    <w:rsid w:val="00A6442E"/>
    <w:rsid w:val="00A64608"/>
    <w:rsid w:val="00A64675"/>
    <w:rsid w:val="00A647EB"/>
    <w:rsid w:val="00A64A76"/>
    <w:rsid w:val="00A65008"/>
    <w:rsid w:val="00A65012"/>
    <w:rsid w:val="00A65228"/>
    <w:rsid w:val="00A6523F"/>
    <w:rsid w:val="00A652B6"/>
    <w:rsid w:val="00A6542B"/>
    <w:rsid w:val="00A6544C"/>
    <w:rsid w:val="00A657D7"/>
    <w:rsid w:val="00A660AC"/>
    <w:rsid w:val="00A662C9"/>
    <w:rsid w:val="00A6630D"/>
    <w:rsid w:val="00A6637B"/>
    <w:rsid w:val="00A665E1"/>
    <w:rsid w:val="00A66A30"/>
    <w:rsid w:val="00A66A50"/>
    <w:rsid w:val="00A66CBF"/>
    <w:rsid w:val="00A66EA3"/>
    <w:rsid w:val="00A67442"/>
    <w:rsid w:val="00A67D70"/>
    <w:rsid w:val="00A67DD3"/>
    <w:rsid w:val="00A67E6C"/>
    <w:rsid w:val="00A67EA8"/>
    <w:rsid w:val="00A67F8E"/>
    <w:rsid w:val="00A7032F"/>
    <w:rsid w:val="00A70E39"/>
    <w:rsid w:val="00A70E7C"/>
    <w:rsid w:val="00A70EF8"/>
    <w:rsid w:val="00A711DA"/>
    <w:rsid w:val="00A71223"/>
    <w:rsid w:val="00A712D5"/>
    <w:rsid w:val="00A71510"/>
    <w:rsid w:val="00A7158F"/>
    <w:rsid w:val="00A716C8"/>
    <w:rsid w:val="00A71873"/>
    <w:rsid w:val="00A71B99"/>
    <w:rsid w:val="00A72126"/>
    <w:rsid w:val="00A727AA"/>
    <w:rsid w:val="00A729EA"/>
    <w:rsid w:val="00A72AC7"/>
    <w:rsid w:val="00A72C25"/>
    <w:rsid w:val="00A72D82"/>
    <w:rsid w:val="00A73138"/>
    <w:rsid w:val="00A732D4"/>
    <w:rsid w:val="00A73339"/>
    <w:rsid w:val="00A733DC"/>
    <w:rsid w:val="00A73579"/>
    <w:rsid w:val="00A738C5"/>
    <w:rsid w:val="00A739D0"/>
    <w:rsid w:val="00A73B07"/>
    <w:rsid w:val="00A73D58"/>
    <w:rsid w:val="00A74025"/>
    <w:rsid w:val="00A740A8"/>
    <w:rsid w:val="00A741A7"/>
    <w:rsid w:val="00A741FA"/>
    <w:rsid w:val="00A74502"/>
    <w:rsid w:val="00A746AA"/>
    <w:rsid w:val="00A74FF5"/>
    <w:rsid w:val="00A751F3"/>
    <w:rsid w:val="00A75332"/>
    <w:rsid w:val="00A753AB"/>
    <w:rsid w:val="00A75995"/>
    <w:rsid w:val="00A75A4E"/>
    <w:rsid w:val="00A75A70"/>
    <w:rsid w:val="00A75ADF"/>
    <w:rsid w:val="00A75EC4"/>
    <w:rsid w:val="00A760F3"/>
    <w:rsid w:val="00A761D4"/>
    <w:rsid w:val="00A7650C"/>
    <w:rsid w:val="00A7686F"/>
    <w:rsid w:val="00A7695F"/>
    <w:rsid w:val="00A76A35"/>
    <w:rsid w:val="00A76A7A"/>
    <w:rsid w:val="00A774C9"/>
    <w:rsid w:val="00A77821"/>
    <w:rsid w:val="00A77DA6"/>
    <w:rsid w:val="00A77EC4"/>
    <w:rsid w:val="00A80671"/>
    <w:rsid w:val="00A807DF"/>
    <w:rsid w:val="00A81218"/>
    <w:rsid w:val="00A81411"/>
    <w:rsid w:val="00A81423"/>
    <w:rsid w:val="00A81589"/>
    <w:rsid w:val="00A8188D"/>
    <w:rsid w:val="00A819CC"/>
    <w:rsid w:val="00A81B89"/>
    <w:rsid w:val="00A81DA9"/>
    <w:rsid w:val="00A81E14"/>
    <w:rsid w:val="00A81EC2"/>
    <w:rsid w:val="00A821BD"/>
    <w:rsid w:val="00A827AD"/>
    <w:rsid w:val="00A8291F"/>
    <w:rsid w:val="00A82982"/>
    <w:rsid w:val="00A82F9E"/>
    <w:rsid w:val="00A82FC7"/>
    <w:rsid w:val="00A83AA9"/>
    <w:rsid w:val="00A83FB8"/>
    <w:rsid w:val="00A84020"/>
    <w:rsid w:val="00A84675"/>
    <w:rsid w:val="00A84778"/>
    <w:rsid w:val="00A84931"/>
    <w:rsid w:val="00A84D21"/>
    <w:rsid w:val="00A85735"/>
    <w:rsid w:val="00A85763"/>
    <w:rsid w:val="00A859AC"/>
    <w:rsid w:val="00A859CA"/>
    <w:rsid w:val="00A862C5"/>
    <w:rsid w:val="00A865CE"/>
    <w:rsid w:val="00A86989"/>
    <w:rsid w:val="00A86B1B"/>
    <w:rsid w:val="00A86BEB"/>
    <w:rsid w:val="00A86C43"/>
    <w:rsid w:val="00A86CA1"/>
    <w:rsid w:val="00A87211"/>
    <w:rsid w:val="00A8732C"/>
    <w:rsid w:val="00A874B2"/>
    <w:rsid w:val="00A87AB8"/>
    <w:rsid w:val="00A87D59"/>
    <w:rsid w:val="00A87EF5"/>
    <w:rsid w:val="00A905D3"/>
    <w:rsid w:val="00A905D4"/>
    <w:rsid w:val="00A907F5"/>
    <w:rsid w:val="00A90B88"/>
    <w:rsid w:val="00A9157F"/>
    <w:rsid w:val="00A91DE1"/>
    <w:rsid w:val="00A91E56"/>
    <w:rsid w:val="00A925B4"/>
    <w:rsid w:val="00A92879"/>
    <w:rsid w:val="00A92C26"/>
    <w:rsid w:val="00A92CF9"/>
    <w:rsid w:val="00A9336A"/>
    <w:rsid w:val="00A934CC"/>
    <w:rsid w:val="00A93955"/>
    <w:rsid w:val="00A93C12"/>
    <w:rsid w:val="00A94010"/>
    <w:rsid w:val="00A9442A"/>
    <w:rsid w:val="00A947E7"/>
    <w:rsid w:val="00A94FA7"/>
    <w:rsid w:val="00A95749"/>
    <w:rsid w:val="00A95E42"/>
    <w:rsid w:val="00A96060"/>
    <w:rsid w:val="00A9612F"/>
    <w:rsid w:val="00A961B7"/>
    <w:rsid w:val="00A96246"/>
    <w:rsid w:val="00A9627A"/>
    <w:rsid w:val="00A963C8"/>
    <w:rsid w:val="00A968CC"/>
    <w:rsid w:val="00A96AEA"/>
    <w:rsid w:val="00A972F0"/>
    <w:rsid w:val="00A97380"/>
    <w:rsid w:val="00A9754A"/>
    <w:rsid w:val="00A97628"/>
    <w:rsid w:val="00A97668"/>
    <w:rsid w:val="00A976C6"/>
    <w:rsid w:val="00A978A1"/>
    <w:rsid w:val="00A97C67"/>
    <w:rsid w:val="00A97C76"/>
    <w:rsid w:val="00A97C8B"/>
    <w:rsid w:val="00A97D55"/>
    <w:rsid w:val="00A97E16"/>
    <w:rsid w:val="00A97E53"/>
    <w:rsid w:val="00AA016F"/>
    <w:rsid w:val="00AA06F2"/>
    <w:rsid w:val="00AA0E62"/>
    <w:rsid w:val="00AA11F5"/>
    <w:rsid w:val="00AA1463"/>
    <w:rsid w:val="00AA17A6"/>
    <w:rsid w:val="00AA1BD9"/>
    <w:rsid w:val="00AA1ED6"/>
    <w:rsid w:val="00AA21D4"/>
    <w:rsid w:val="00AA247E"/>
    <w:rsid w:val="00AA255C"/>
    <w:rsid w:val="00AA27C7"/>
    <w:rsid w:val="00AA29AC"/>
    <w:rsid w:val="00AA2F8B"/>
    <w:rsid w:val="00AA2F99"/>
    <w:rsid w:val="00AA31C2"/>
    <w:rsid w:val="00AA35EE"/>
    <w:rsid w:val="00AA3693"/>
    <w:rsid w:val="00AA3B08"/>
    <w:rsid w:val="00AA3C01"/>
    <w:rsid w:val="00AA3D01"/>
    <w:rsid w:val="00AA3DEA"/>
    <w:rsid w:val="00AA3F68"/>
    <w:rsid w:val="00AA42CB"/>
    <w:rsid w:val="00AA4468"/>
    <w:rsid w:val="00AA4546"/>
    <w:rsid w:val="00AA46C4"/>
    <w:rsid w:val="00AA46F1"/>
    <w:rsid w:val="00AA477C"/>
    <w:rsid w:val="00AA48CB"/>
    <w:rsid w:val="00AA4956"/>
    <w:rsid w:val="00AA4B68"/>
    <w:rsid w:val="00AA5082"/>
    <w:rsid w:val="00AA5196"/>
    <w:rsid w:val="00AA51BA"/>
    <w:rsid w:val="00AA51D6"/>
    <w:rsid w:val="00AA567D"/>
    <w:rsid w:val="00AA591A"/>
    <w:rsid w:val="00AA5A20"/>
    <w:rsid w:val="00AA5ABC"/>
    <w:rsid w:val="00AA5C99"/>
    <w:rsid w:val="00AA5CFC"/>
    <w:rsid w:val="00AA5D94"/>
    <w:rsid w:val="00AA5EC0"/>
    <w:rsid w:val="00AA64BD"/>
    <w:rsid w:val="00AA64C0"/>
    <w:rsid w:val="00AA64D8"/>
    <w:rsid w:val="00AA65EF"/>
    <w:rsid w:val="00AA666B"/>
    <w:rsid w:val="00AA6A39"/>
    <w:rsid w:val="00AA71B4"/>
    <w:rsid w:val="00AA7302"/>
    <w:rsid w:val="00AA7B2C"/>
    <w:rsid w:val="00AA7FAB"/>
    <w:rsid w:val="00AB070B"/>
    <w:rsid w:val="00AB0A8A"/>
    <w:rsid w:val="00AB0BC8"/>
    <w:rsid w:val="00AB0E82"/>
    <w:rsid w:val="00AB1012"/>
    <w:rsid w:val="00AB11CA"/>
    <w:rsid w:val="00AB14D9"/>
    <w:rsid w:val="00AB163B"/>
    <w:rsid w:val="00AB1A4B"/>
    <w:rsid w:val="00AB1A9C"/>
    <w:rsid w:val="00AB1BD8"/>
    <w:rsid w:val="00AB1C26"/>
    <w:rsid w:val="00AB1D0E"/>
    <w:rsid w:val="00AB2044"/>
    <w:rsid w:val="00AB2376"/>
    <w:rsid w:val="00AB2855"/>
    <w:rsid w:val="00AB29DC"/>
    <w:rsid w:val="00AB3078"/>
    <w:rsid w:val="00AB322A"/>
    <w:rsid w:val="00AB32E9"/>
    <w:rsid w:val="00AB3A52"/>
    <w:rsid w:val="00AB3CA5"/>
    <w:rsid w:val="00AB3DAC"/>
    <w:rsid w:val="00AB41B5"/>
    <w:rsid w:val="00AB45B9"/>
    <w:rsid w:val="00AB4991"/>
    <w:rsid w:val="00AB4A14"/>
    <w:rsid w:val="00AB4A45"/>
    <w:rsid w:val="00AB4AB8"/>
    <w:rsid w:val="00AB4B51"/>
    <w:rsid w:val="00AB4C44"/>
    <w:rsid w:val="00AB4D0F"/>
    <w:rsid w:val="00AB4DE3"/>
    <w:rsid w:val="00AB5018"/>
    <w:rsid w:val="00AB501A"/>
    <w:rsid w:val="00AB507C"/>
    <w:rsid w:val="00AB519D"/>
    <w:rsid w:val="00AB51A4"/>
    <w:rsid w:val="00AB5963"/>
    <w:rsid w:val="00AB5D14"/>
    <w:rsid w:val="00AB5EF8"/>
    <w:rsid w:val="00AB5FBE"/>
    <w:rsid w:val="00AB6068"/>
    <w:rsid w:val="00AB61F6"/>
    <w:rsid w:val="00AB655E"/>
    <w:rsid w:val="00AB67E9"/>
    <w:rsid w:val="00AB67FD"/>
    <w:rsid w:val="00AB6A91"/>
    <w:rsid w:val="00AB717E"/>
    <w:rsid w:val="00AB789A"/>
    <w:rsid w:val="00AB7ABB"/>
    <w:rsid w:val="00AB7C04"/>
    <w:rsid w:val="00AB7DCC"/>
    <w:rsid w:val="00AC007F"/>
    <w:rsid w:val="00AC017B"/>
    <w:rsid w:val="00AC041B"/>
    <w:rsid w:val="00AC10A6"/>
    <w:rsid w:val="00AC117B"/>
    <w:rsid w:val="00AC119C"/>
    <w:rsid w:val="00AC16ED"/>
    <w:rsid w:val="00AC17D3"/>
    <w:rsid w:val="00AC1ABB"/>
    <w:rsid w:val="00AC1AC4"/>
    <w:rsid w:val="00AC1D7B"/>
    <w:rsid w:val="00AC2213"/>
    <w:rsid w:val="00AC232E"/>
    <w:rsid w:val="00AC2AFE"/>
    <w:rsid w:val="00AC2B1F"/>
    <w:rsid w:val="00AC2BEC"/>
    <w:rsid w:val="00AC2C8E"/>
    <w:rsid w:val="00AC2E8C"/>
    <w:rsid w:val="00AC2ECD"/>
    <w:rsid w:val="00AC3119"/>
    <w:rsid w:val="00AC32A9"/>
    <w:rsid w:val="00AC33C6"/>
    <w:rsid w:val="00AC3443"/>
    <w:rsid w:val="00AC347F"/>
    <w:rsid w:val="00AC3593"/>
    <w:rsid w:val="00AC3595"/>
    <w:rsid w:val="00AC3FDC"/>
    <w:rsid w:val="00AC42C4"/>
    <w:rsid w:val="00AC47E2"/>
    <w:rsid w:val="00AC49FB"/>
    <w:rsid w:val="00AC4AB7"/>
    <w:rsid w:val="00AC4D4C"/>
    <w:rsid w:val="00AC4E93"/>
    <w:rsid w:val="00AC5385"/>
    <w:rsid w:val="00AC59DA"/>
    <w:rsid w:val="00AC5A10"/>
    <w:rsid w:val="00AC5B74"/>
    <w:rsid w:val="00AC64F9"/>
    <w:rsid w:val="00AC65F1"/>
    <w:rsid w:val="00AC692A"/>
    <w:rsid w:val="00AC6C0E"/>
    <w:rsid w:val="00AC73F5"/>
    <w:rsid w:val="00AC74D0"/>
    <w:rsid w:val="00AD01A7"/>
    <w:rsid w:val="00AD0AA3"/>
    <w:rsid w:val="00AD0F48"/>
    <w:rsid w:val="00AD0F58"/>
    <w:rsid w:val="00AD0FA1"/>
    <w:rsid w:val="00AD1196"/>
    <w:rsid w:val="00AD11B8"/>
    <w:rsid w:val="00AD1529"/>
    <w:rsid w:val="00AD198F"/>
    <w:rsid w:val="00AD1C4D"/>
    <w:rsid w:val="00AD1C64"/>
    <w:rsid w:val="00AD1D22"/>
    <w:rsid w:val="00AD205A"/>
    <w:rsid w:val="00AD20F4"/>
    <w:rsid w:val="00AD270F"/>
    <w:rsid w:val="00AD297D"/>
    <w:rsid w:val="00AD2A12"/>
    <w:rsid w:val="00AD2F8C"/>
    <w:rsid w:val="00AD32F2"/>
    <w:rsid w:val="00AD360E"/>
    <w:rsid w:val="00AD37F3"/>
    <w:rsid w:val="00AD38C2"/>
    <w:rsid w:val="00AD3F1D"/>
    <w:rsid w:val="00AD3F94"/>
    <w:rsid w:val="00AD44C6"/>
    <w:rsid w:val="00AD471B"/>
    <w:rsid w:val="00AD49F6"/>
    <w:rsid w:val="00AD4A5A"/>
    <w:rsid w:val="00AD4D47"/>
    <w:rsid w:val="00AD4DFF"/>
    <w:rsid w:val="00AD58D7"/>
    <w:rsid w:val="00AD59BB"/>
    <w:rsid w:val="00AD59E1"/>
    <w:rsid w:val="00AD5E74"/>
    <w:rsid w:val="00AD6258"/>
    <w:rsid w:val="00AD628F"/>
    <w:rsid w:val="00AD6D25"/>
    <w:rsid w:val="00AD6F5B"/>
    <w:rsid w:val="00AD6FF7"/>
    <w:rsid w:val="00AD7159"/>
    <w:rsid w:val="00AD71C1"/>
    <w:rsid w:val="00AD778A"/>
    <w:rsid w:val="00AD7800"/>
    <w:rsid w:val="00AD7AE7"/>
    <w:rsid w:val="00AD7CCA"/>
    <w:rsid w:val="00AD7D36"/>
    <w:rsid w:val="00AD7E2F"/>
    <w:rsid w:val="00AD7F2A"/>
    <w:rsid w:val="00AD7F95"/>
    <w:rsid w:val="00AE0253"/>
    <w:rsid w:val="00AE05C6"/>
    <w:rsid w:val="00AE076A"/>
    <w:rsid w:val="00AE1099"/>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D27"/>
    <w:rsid w:val="00AE2F03"/>
    <w:rsid w:val="00AE30E2"/>
    <w:rsid w:val="00AE327A"/>
    <w:rsid w:val="00AE33A0"/>
    <w:rsid w:val="00AE3552"/>
    <w:rsid w:val="00AE38D8"/>
    <w:rsid w:val="00AE39F9"/>
    <w:rsid w:val="00AE3E2D"/>
    <w:rsid w:val="00AE3E9E"/>
    <w:rsid w:val="00AE3F30"/>
    <w:rsid w:val="00AE406D"/>
    <w:rsid w:val="00AE40E0"/>
    <w:rsid w:val="00AE4230"/>
    <w:rsid w:val="00AE4280"/>
    <w:rsid w:val="00AE4741"/>
    <w:rsid w:val="00AE4A89"/>
    <w:rsid w:val="00AE4C81"/>
    <w:rsid w:val="00AE4D73"/>
    <w:rsid w:val="00AE4DBA"/>
    <w:rsid w:val="00AE4F07"/>
    <w:rsid w:val="00AE519D"/>
    <w:rsid w:val="00AE54D0"/>
    <w:rsid w:val="00AE54DA"/>
    <w:rsid w:val="00AE5692"/>
    <w:rsid w:val="00AE5985"/>
    <w:rsid w:val="00AE5E14"/>
    <w:rsid w:val="00AE5EEE"/>
    <w:rsid w:val="00AE6320"/>
    <w:rsid w:val="00AE6681"/>
    <w:rsid w:val="00AE6D98"/>
    <w:rsid w:val="00AE6F10"/>
    <w:rsid w:val="00AE72E8"/>
    <w:rsid w:val="00AE7987"/>
    <w:rsid w:val="00AE7F09"/>
    <w:rsid w:val="00AE7F98"/>
    <w:rsid w:val="00AF0361"/>
    <w:rsid w:val="00AF0381"/>
    <w:rsid w:val="00AF04CB"/>
    <w:rsid w:val="00AF04DE"/>
    <w:rsid w:val="00AF0797"/>
    <w:rsid w:val="00AF11AC"/>
    <w:rsid w:val="00AF15BD"/>
    <w:rsid w:val="00AF16B3"/>
    <w:rsid w:val="00AF1767"/>
    <w:rsid w:val="00AF1A04"/>
    <w:rsid w:val="00AF1C5D"/>
    <w:rsid w:val="00AF202B"/>
    <w:rsid w:val="00AF24F6"/>
    <w:rsid w:val="00AF26E0"/>
    <w:rsid w:val="00AF2B0A"/>
    <w:rsid w:val="00AF2C81"/>
    <w:rsid w:val="00AF2DE7"/>
    <w:rsid w:val="00AF330F"/>
    <w:rsid w:val="00AF34B7"/>
    <w:rsid w:val="00AF34CF"/>
    <w:rsid w:val="00AF34EC"/>
    <w:rsid w:val="00AF352A"/>
    <w:rsid w:val="00AF353B"/>
    <w:rsid w:val="00AF3673"/>
    <w:rsid w:val="00AF3A0C"/>
    <w:rsid w:val="00AF3D51"/>
    <w:rsid w:val="00AF3F52"/>
    <w:rsid w:val="00AF42D7"/>
    <w:rsid w:val="00AF4508"/>
    <w:rsid w:val="00AF46FC"/>
    <w:rsid w:val="00AF4966"/>
    <w:rsid w:val="00AF4C35"/>
    <w:rsid w:val="00AF4C41"/>
    <w:rsid w:val="00AF5027"/>
    <w:rsid w:val="00AF5379"/>
    <w:rsid w:val="00AF53CC"/>
    <w:rsid w:val="00AF53EA"/>
    <w:rsid w:val="00AF54FB"/>
    <w:rsid w:val="00AF5B07"/>
    <w:rsid w:val="00AF5D59"/>
    <w:rsid w:val="00AF5D8F"/>
    <w:rsid w:val="00AF5E9F"/>
    <w:rsid w:val="00AF5F9C"/>
    <w:rsid w:val="00AF5FF8"/>
    <w:rsid w:val="00AF66C5"/>
    <w:rsid w:val="00AF697A"/>
    <w:rsid w:val="00AF6B77"/>
    <w:rsid w:val="00AF6D2B"/>
    <w:rsid w:val="00AF7935"/>
    <w:rsid w:val="00B006A6"/>
    <w:rsid w:val="00B006FE"/>
    <w:rsid w:val="00B00733"/>
    <w:rsid w:val="00B007CB"/>
    <w:rsid w:val="00B00A4F"/>
    <w:rsid w:val="00B01356"/>
    <w:rsid w:val="00B01B49"/>
    <w:rsid w:val="00B023D9"/>
    <w:rsid w:val="00B02417"/>
    <w:rsid w:val="00B024E0"/>
    <w:rsid w:val="00B026E0"/>
    <w:rsid w:val="00B026F9"/>
    <w:rsid w:val="00B0276D"/>
    <w:rsid w:val="00B029DB"/>
    <w:rsid w:val="00B02AA9"/>
    <w:rsid w:val="00B02AD5"/>
    <w:rsid w:val="00B02E07"/>
    <w:rsid w:val="00B02FA3"/>
    <w:rsid w:val="00B03025"/>
    <w:rsid w:val="00B03942"/>
    <w:rsid w:val="00B039B7"/>
    <w:rsid w:val="00B03A13"/>
    <w:rsid w:val="00B03A1D"/>
    <w:rsid w:val="00B03A28"/>
    <w:rsid w:val="00B03EEA"/>
    <w:rsid w:val="00B03FD3"/>
    <w:rsid w:val="00B04361"/>
    <w:rsid w:val="00B044FE"/>
    <w:rsid w:val="00B045F0"/>
    <w:rsid w:val="00B047A1"/>
    <w:rsid w:val="00B0499E"/>
    <w:rsid w:val="00B04B68"/>
    <w:rsid w:val="00B04B82"/>
    <w:rsid w:val="00B04C79"/>
    <w:rsid w:val="00B04CBA"/>
    <w:rsid w:val="00B04DEF"/>
    <w:rsid w:val="00B04EC1"/>
    <w:rsid w:val="00B04FCE"/>
    <w:rsid w:val="00B05084"/>
    <w:rsid w:val="00B0511D"/>
    <w:rsid w:val="00B0546C"/>
    <w:rsid w:val="00B054E6"/>
    <w:rsid w:val="00B05581"/>
    <w:rsid w:val="00B0559E"/>
    <w:rsid w:val="00B0569B"/>
    <w:rsid w:val="00B05B18"/>
    <w:rsid w:val="00B06056"/>
    <w:rsid w:val="00B0628F"/>
    <w:rsid w:val="00B06691"/>
    <w:rsid w:val="00B06782"/>
    <w:rsid w:val="00B0683A"/>
    <w:rsid w:val="00B068F9"/>
    <w:rsid w:val="00B069C8"/>
    <w:rsid w:val="00B06A3D"/>
    <w:rsid w:val="00B06AC4"/>
    <w:rsid w:val="00B07100"/>
    <w:rsid w:val="00B072BE"/>
    <w:rsid w:val="00B07490"/>
    <w:rsid w:val="00B07514"/>
    <w:rsid w:val="00B07820"/>
    <w:rsid w:val="00B07828"/>
    <w:rsid w:val="00B07850"/>
    <w:rsid w:val="00B07A61"/>
    <w:rsid w:val="00B07D75"/>
    <w:rsid w:val="00B07F54"/>
    <w:rsid w:val="00B102DA"/>
    <w:rsid w:val="00B109F6"/>
    <w:rsid w:val="00B10A79"/>
    <w:rsid w:val="00B10C47"/>
    <w:rsid w:val="00B111B3"/>
    <w:rsid w:val="00B1139F"/>
    <w:rsid w:val="00B115EC"/>
    <w:rsid w:val="00B118BE"/>
    <w:rsid w:val="00B11997"/>
    <w:rsid w:val="00B11B72"/>
    <w:rsid w:val="00B11DF9"/>
    <w:rsid w:val="00B11E22"/>
    <w:rsid w:val="00B121DE"/>
    <w:rsid w:val="00B125E7"/>
    <w:rsid w:val="00B12619"/>
    <w:rsid w:val="00B127AC"/>
    <w:rsid w:val="00B128D2"/>
    <w:rsid w:val="00B12C29"/>
    <w:rsid w:val="00B12EB2"/>
    <w:rsid w:val="00B133CC"/>
    <w:rsid w:val="00B13467"/>
    <w:rsid w:val="00B13605"/>
    <w:rsid w:val="00B13690"/>
    <w:rsid w:val="00B136BE"/>
    <w:rsid w:val="00B137F2"/>
    <w:rsid w:val="00B13F0E"/>
    <w:rsid w:val="00B14562"/>
    <w:rsid w:val="00B14569"/>
    <w:rsid w:val="00B14C0D"/>
    <w:rsid w:val="00B14CBC"/>
    <w:rsid w:val="00B150D8"/>
    <w:rsid w:val="00B15663"/>
    <w:rsid w:val="00B1576D"/>
    <w:rsid w:val="00B1579A"/>
    <w:rsid w:val="00B157F9"/>
    <w:rsid w:val="00B15965"/>
    <w:rsid w:val="00B15AE3"/>
    <w:rsid w:val="00B15C44"/>
    <w:rsid w:val="00B163B5"/>
    <w:rsid w:val="00B16834"/>
    <w:rsid w:val="00B16956"/>
    <w:rsid w:val="00B1695F"/>
    <w:rsid w:val="00B1715A"/>
    <w:rsid w:val="00B17BA0"/>
    <w:rsid w:val="00B17FE3"/>
    <w:rsid w:val="00B20256"/>
    <w:rsid w:val="00B20535"/>
    <w:rsid w:val="00B20D09"/>
    <w:rsid w:val="00B2119C"/>
    <w:rsid w:val="00B21202"/>
    <w:rsid w:val="00B213F5"/>
    <w:rsid w:val="00B21411"/>
    <w:rsid w:val="00B215F4"/>
    <w:rsid w:val="00B2225C"/>
    <w:rsid w:val="00B2248B"/>
    <w:rsid w:val="00B22737"/>
    <w:rsid w:val="00B22B32"/>
    <w:rsid w:val="00B22B7E"/>
    <w:rsid w:val="00B22D56"/>
    <w:rsid w:val="00B22ED9"/>
    <w:rsid w:val="00B22F3C"/>
    <w:rsid w:val="00B2310F"/>
    <w:rsid w:val="00B231C2"/>
    <w:rsid w:val="00B2323F"/>
    <w:rsid w:val="00B23740"/>
    <w:rsid w:val="00B237DC"/>
    <w:rsid w:val="00B23854"/>
    <w:rsid w:val="00B23A7C"/>
    <w:rsid w:val="00B23DBD"/>
    <w:rsid w:val="00B23EC8"/>
    <w:rsid w:val="00B23FF7"/>
    <w:rsid w:val="00B240E2"/>
    <w:rsid w:val="00B24261"/>
    <w:rsid w:val="00B24326"/>
    <w:rsid w:val="00B244A6"/>
    <w:rsid w:val="00B24725"/>
    <w:rsid w:val="00B24A7E"/>
    <w:rsid w:val="00B24A81"/>
    <w:rsid w:val="00B24B6A"/>
    <w:rsid w:val="00B252E5"/>
    <w:rsid w:val="00B25333"/>
    <w:rsid w:val="00B25360"/>
    <w:rsid w:val="00B25EDB"/>
    <w:rsid w:val="00B25F88"/>
    <w:rsid w:val="00B261F3"/>
    <w:rsid w:val="00B263E2"/>
    <w:rsid w:val="00B26538"/>
    <w:rsid w:val="00B26793"/>
    <w:rsid w:val="00B267D0"/>
    <w:rsid w:val="00B26853"/>
    <w:rsid w:val="00B269BA"/>
    <w:rsid w:val="00B26EF4"/>
    <w:rsid w:val="00B27027"/>
    <w:rsid w:val="00B273F7"/>
    <w:rsid w:val="00B2763F"/>
    <w:rsid w:val="00B278E1"/>
    <w:rsid w:val="00B27AAC"/>
    <w:rsid w:val="00B27B68"/>
    <w:rsid w:val="00B27C24"/>
    <w:rsid w:val="00B27EDA"/>
    <w:rsid w:val="00B27EF6"/>
    <w:rsid w:val="00B302BF"/>
    <w:rsid w:val="00B303AE"/>
    <w:rsid w:val="00B303BF"/>
    <w:rsid w:val="00B303F2"/>
    <w:rsid w:val="00B307B4"/>
    <w:rsid w:val="00B30929"/>
    <w:rsid w:val="00B30A32"/>
    <w:rsid w:val="00B30FCE"/>
    <w:rsid w:val="00B314A3"/>
    <w:rsid w:val="00B31941"/>
    <w:rsid w:val="00B31977"/>
    <w:rsid w:val="00B31BC9"/>
    <w:rsid w:val="00B31CC3"/>
    <w:rsid w:val="00B32128"/>
    <w:rsid w:val="00B3216B"/>
    <w:rsid w:val="00B321AF"/>
    <w:rsid w:val="00B327A8"/>
    <w:rsid w:val="00B32C1B"/>
    <w:rsid w:val="00B32C3C"/>
    <w:rsid w:val="00B32D39"/>
    <w:rsid w:val="00B32DEE"/>
    <w:rsid w:val="00B334FB"/>
    <w:rsid w:val="00B33C6B"/>
    <w:rsid w:val="00B341EF"/>
    <w:rsid w:val="00B3464A"/>
    <w:rsid w:val="00B348B1"/>
    <w:rsid w:val="00B34B52"/>
    <w:rsid w:val="00B3559C"/>
    <w:rsid w:val="00B3599E"/>
    <w:rsid w:val="00B35E52"/>
    <w:rsid w:val="00B35FF0"/>
    <w:rsid w:val="00B35FF7"/>
    <w:rsid w:val="00B361AE"/>
    <w:rsid w:val="00B361B3"/>
    <w:rsid w:val="00B36632"/>
    <w:rsid w:val="00B3672F"/>
    <w:rsid w:val="00B36A0E"/>
    <w:rsid w:val="00B36B3B"/>
    <w:rsid w:val="00B372AA"/>
    <w:rsid w:val="00B373AC"/>
    <w:rsid w:val="00B374CA"/>
    <w:rsid w:val="00B37704"/>
    <w:rsid w:val="00B37772"/>
    <w:rsid w:val="00B37DD6"/>
    <w:rsid w:val="00B37F70"/>
    <w:rsid w:val="00B401D1"/>
    <w:rsid w:val="00B40445"/>
    <w:rsid w:val="00B40612"/>
    <w:rsid w:val="00B409E0"/>
    <w:rsid w:val="00B40D8A"/>
    <w:rsid w:val="00B41317"/>
    <w:rsid w:val="00B41841"/>
    <w:rsid w:val="00B41888"/>
    <w:rsid w:val="00B41A1F"/>
    <w:rsid w:val="00B42082"/>
    <w:rsid w:val="00B422B3"/>
    <w:rsid w:val="00B42846"/>
    <w:rsid w:val="00B4294D"/>
    <w:rsid w:val="00B429E8"/>
    <w:rsid w:val="00B42A94"/>
    <w:rsid w:val="00B42C65"/>
    <w:rsid w:val="00B4355C"/>
    <w:rsid w:val="00B435FE"/>
    <w:rsid w:val="00B436CF"/>
    <w:rsid w:val="00B437D2"/>
    <w:rsid w:val="00B437FA"/>
    <w:rsid w:val="00B43D17"/>
    <w:rsid w:val="00B43DFA"/>
    <w:rsid w:val="00B44D43"/>
    <w:rsid w:val="00B44E16"/>
    <w:rsid w:val="00B450AB"/>
    <w:rsid w:val="00B4561F"/>
    <w:rsid w:val="00B45661"/>
    <w:rsid w:val="00B45882"/>
    <w:rsid w:val="00B45A1B"/>
    <w:rsid w:val="00B45A4C"/>
    <w:rsid w:val="00B45A52"/>
    <w:rsid w:val="00B45B55"/>
    <w:rsid w:val="00B45D51"/>
    <w:rsid w:val="00B460B3"/>
    <w:rsid w:val="00B46175"/>
    <w:rsid w:val="00B461B9"/>
    <w:rsid w:val="00B464A0"/>
    <w:rsid w:val="00B467F9"/>
    <w:rsid w:val="00B46A72"/>
    <w:rsid w:val="00B46B0C"/>
    <w:rsid w:val="00B46D8B"/>
    <w:rsid w:val="00B4713E"/>
    <w:rsid w:val="00B47197"/>
    <w:rsid w:val="00B47201"/>
    <w:rsid w:val="00B47338"/>
    <w:rsid w:val="00B473E9"/>
    <w:rsid w:val="00B5008D"/>
    <w:rsid w:val="00B5022C"/>
    <w:rsid w:val="00B5032D"/>
    <w:rsid w:val="00B50350"/>
    <w:rsid w:val="00B50372"/>
    <w:rsid w:val="00B50453"/>
    <w:rsid w:val="00B50A29"/>
    <w:rsid w:val="00B50A8A"/>
    <w:rsid w:val="00B5119A"/>
    <w:rsid w:val="00B51342"/>
    <w:rsid w:val="00B51369"/>
    <w:rsid w:val="00B515CC"/>
    <w:rsid w:val="00B51D82"/>
    <w:rsid w:val="00B523B0"/>
    <w:rsid w:val="00B52477"/>
    <w:rsid w:val="00B525C1"/>
    <w:rsid w:val="00B527DF"/>
    <w:rsid w:val="00B52930"/>
    <w:rsid w:val="00B52AF0"/>
    <w:rsid w:val="00B53023"/>
    <w:rsid w:val="00B53227"/>
    <w:rsid w:val="00B5327F"/>
    <w:rsid w:val="00B53597"/>
    <w:rsid w:val="00B537DA"/>
    <w:rsid w:val="00B53A97"/>
    <w:rsid w:val="00B53B16"/>
    <w:rsid w:val="00B540CC"/>
    <w:rsid w:val="00B54128"/>
    <w:rsid w:val="00B5433D"/>
    <w:rsid w:val="00B544C5"/>
    <w:rsid w:val="00B5477D"/>
    <w:rsid w:val="00B547DC"/>
    <w:rsid w:val="00B548B7"/>
    <w:rsid w:val="00B54929"/>
    <w:rsid w:val="00B54988"/>
    <w:rsid w:val="00B54AD9"/>
    <w:rsid w:val="00B54DE7"/>
    <w:rsid w:val="00B54EAB"/>
    <w:rsid w:val="00B55148"/>
    <w:rsid w:val="00B551B6"/>
    <w:rsid w:val="00B5557B"/>
    <w:rsid w:val="00B55995"/>
    <w:rsid w:val="00B55B1B"/>
    <w:rsid w:val="00B55BCE"/>
    <w:rsid w:val="00B55C07"/>
    <w:rsid w:val="00B55CAF"/>
    <w:rsid w:val="00B55FB6"/>
    <w:rsid w:val="00B56008"/>
    <w:rsid w:val="00B5615B"/>
    <w:rsid w:val="00B561E4"/>
    <w:rsid w:val="00B563E6"/>
    <w:rsid w:val="00B56760"/>
    <w:rsid w:val="00B568A0"/>
    <w:rsid w:val="00B56925"/>
    <w:rsid w:val="00B5728D"/>
    <w:rsid w:val="00B57AD2"/>
    <w:rsid w:val="00B57B17"/>
    <w:rsid w:val="00B57DB0"/>
    <w:rsid w:val="00B603C7"/>
    <w:rsid w:val="00B6059D"/>
    <w:rsid w:val="00B60703"/>
    <w:rsid w:val="00B60785"/>
    <w:rsid w:val="00B60787"/>
    <w:rsid w:val="00B609F2"/>
    <w:rsid w:val="00B60A44"/>
    <w:rsid w:val="00B60BE6"/>
    <w:rsid w:val="00B60D35"/>
    <w:rsid w:val="00B60D5E"/>
    <w:rsid w:val="00B60E88"/>
    <w:rsid w:val="00B60E99"/>
    <w:rsid w:val="00B61118"/>
    <w:rsid w:val="00B615A2"/>
    <w:rsid w:val="00B6160F"/>
    <w:rsid w:val="00B624AF"/>
    <w:rsid w:val="00B624BE"/>
    <w:rsid w:val="00B6263C"/>
    <w:rsid w:val="00B62BB5"/>
    <w:rsid w:val="00B62D1A"/>
    <w:rsid w:val="00B62DF6"/>
    <w:rsid w:val="00B62E65"/>
    <w:rsid w:val="00B6302F"/>
    <w:rsid w:val="00B63048"/>
    <w:rsid w:val="00B63744"/>
    <w:rsid w:val="00B6384E"/>
    <w:rsid w:val="00B63B49"/>
    <w:rsid w:val="00B63DD2"/>
    <w:rsid w:val="00B64561"/>
    <w:rsid w:val="00B646E2"/>
    <w:rsid w:val="00B64829"/>
    <w:rsid w:val="00B64E55"/>
    <w:rsid w:val="00B64FFE"/>
    <w:rsid w:val="00B6504A"/>
    <w:rsid w:val="00B65253"/>
    <w:rsid w:val="00B658DB"/>
    <w:rsid w:val="00B65A89"/>
    <w:rsid w:val="00B65DB6"/>
    <w:rsid w:val="00B661A1"/>
    <w:rsid w:val="00B6642E"/>
    <w:rsid w:val="00B664C7"/>
    <w:rsid w:val="00B66D7F"/>
    <w:rsid w:val="00B66DF5"/>
    <w:rsid w:val="00B670B2"/>
    <w:rsid w:val="00B6717D"/>
    <w:rsid w:val="00B67355"/>
    <w:rsid w:val="00B676A1"/>
    <w:rsid w:val="00B676E5"/>
    <w:rsid w:val="00B67F83"/>
    <w:rsid w:val="00B70B86"/>
    <w:rsid w:val="00B70C3D"/>
    <w:rsid w:val="00B70C7A"/>
    <w:rsid w:val="00B70DB5"/>
    <w:rsid w:val="00B71626"/>
    <w:rsid w:val="00B71E80"/>
    <w:rsid w:val="00B71F38"/>
    <w:rsid w:val="00B72C3F"/>
    <w:rsid w:val="00B72FF8"/>
    <w:rsid w:val="00B7306D"/>
    <w:rsid w:val="00B73072"/>
    <w:rsid w:val="00B7312C"/>
    <w:rsid w:val="00B733EA"/>
    <w:rsid w:val="00B73923"/>
    <w:rsid w:val="00B739F6"/>
    <w:rsid w:val="00B73BA8"/>
    <w:rsid w:val="00B73D9A"/>
    <w:rsid w:val="00B74751"/>
    <w:rsid w:val="00B74A9F"/>
    <w:rsid w:val="00B74E02"/>
    <w:rsid w:val="00B7501D"/>
    <w:rsid w:val="00B75576"/>
    <w:rsid w:val="00B75DA6"/>
    <w:rsid w:val="00B7620F"/>
    <w:rsid w:val="00B76414"/>
    <w:rsid w:val="00B76702"/>
    <w:rsid w:val="00B76FCF"/>
    <w:rsid w:val="00B7744F"/>
    <w:rsid w:val="00B777E3"/>
    <w:rsid w:val="00B77E29"/>
    <w:rsid w:val="00B77FAE"/>
    <w:rsid w:val="00B803A0"/>
    <w:rsid w:val="00B8097B"/>
    <w:rsid w:val="00B80CA0"/>
    <w:rsid w:val="00B812DA"/>
    <w:rsid w:val="00B819A0"/>
    <w:rsid w:val="00B819E7"/>
    <w:rsid w:val="00B81A6C"/>
    <w:rsid w:val="00B81D25"/>
    <w:rsid w:val="00B822DF"/>
    <w:rsid w:val="00B827C1"/>
    <w:rsid w:val="00B8295A"/>
    <w:rsid w:val="00B82A3E"/>
    <w:rsid w:val="00B82B50"/>
    <w:rsid w:val="00B83277"/>
    <w:rsid w:val="00B835B2"/>
    <w:rsid w:val="00B83809"/>
    <w:rsid w:val="00B83846"/>
    <w:rsid w:val="00B83A5D"/>
    <w:rsid w:val="00B83C82"/>
    <w:rsid w:val="00B8416C"/>
    <w:rsid w:val="00B8462A"/>
    <w:rsid w:val="00B8471A"/>
    <w:rsid w:val="00B84A52"/>
    <w:rsid w:val="00B84D8A"/>
    <w:rsid w:val="00B85050"/>
    <w:rsid w:val="00B85233"/>
    <w:rsid w:val="00B855A5"/>
    <w:rsid w:val="00B858D5"/>
    <w:rsid w:val="00B85DE5"/>
    <w:rsid w:val="00B86271"/>
    <w:rsid w:val="00B8638F"/>
    <w:rsid w:val="00B864B0"/>
    <w:rsid w:val="00B86BBD"/>
    <w:rsid w:val="00B86D6C"/>
    <w:rsid w:val="00B86E78"/>
    <w:rsid w:val="00B872BA"/>
    <w:rsid w:val="00B874E7"/>
    <w:rsid w:val="00B87678"/>
    <w:rsid w:val="00B876F0"/>
    <w:rsid w:val="00B878CB"/>
    <w:rsid w:val="00B87BD5"/>
    <w:rsid w:val="00B87C16"/>
    <w:rsid w:val="00B87D79"/>
    <w:rsid w:val="00B87E01"/>
    <w:rsid w:val="00B87EF4"/>
    <w:rsid w:val="00B90340"/>
    <w:rsid w:val="00B904C7"/>
    <w:rsid w:val="00B9069C"/>
    <w:rsid w:val="00B909E8"/>
    <w:rsid w:val="00B90A14"/>
    <w:rsid w:val="00B90B00"/>
    <w:rsid w:val="00B90C83"/>
    <w:rsid w:val="00B90EA2"/>
    <w:rsid w:val="00B90F73"/>
    <w:rsid w:val="00B911A9"/>
    <w:rsid w:val="00B9152E"/>
    <w:rsid w:val="00B917E8"/>
    <w:rsid w:val="00B919BE"/>
    <w:rsid w:val="00B91A75"/>
    <w:rsid w:val="00B91ECF"/>
    <w:rsid w:val="00B91EE3"/>
    <w:rsid w:val="00B92171"/>
    <w:rsid w:val="00B9246F"/>
    <w:rsid w:val="00B924F8"/>
    <w:rsid w:val="00B92F50"/>
    <w:rsid w:val="00B933D5"/>
    <w:rsid w:val="00B93674"/>
    <w:rsid w:val="00B93B4D"/>
    <w:rsid w:val="00B93B59"/>
    <w:rsid w:val="00B93C5C"/>
    <w:rsid w:val="00B93E31"/>
    <w:rsid w:val="00B9406A"/>
    <w:rsid w:val="00B944CF"/>
    <w:rsid w:val="00B9470F"/>
    <w:rsid w:val="00B94732"/>
    <w:rsid w:val="00B9493A"/>
    <w:rsid w:val="00B94AD9"/>
    <w:rsid w:val="00B94B27"/>
    <w:rsid w:val="00B9536A"/>
    <w:rsid w:val="00B9538F"/>
    <w:rsid w:val="00B953CD"/>
    <w:rsid w:val="00B95715"/>
    <w:rsid w:val="00B958C5"/>
    <w:rsid w:val="00B95A90"/>
    <w:rsid w:val="00B95E02"/>
    <w:rsid w:val="00B95FDB"/>
    <w:rsid w:val="00B961A9"/>
    <w:rsid w:val="00B9632C"/>
    <w:rsid w:val="00B965D0"/>
    <w:rsid w:val="00B965E6"/>
    <w:rsid w:val="00B96A40"/>
    <w:rsid w:val="00B96A92"/>
    <w:rsid w:val="00B96DA1"/>
    <w:rsid w:val="00B96F68"/>
    <w:rsid w:val="00B971CB"/>
    <w:rsid w:val="00B9730F"/>
    <w:rsid w:val="00B973A0"/>
    <w:rsid w:val="00B979E3"/>
    <w:rsid w:val="00B97BD0"/>
    <w:rsid w:val="00B97C26"/>
    <w:rsid w:val="00B97CF8"/>
    <w:rsid w:val="00B97E64"/>
    <w:rsid w:val="00BA0052"/>
    <w:rsid w:val="00BA007F"/>
    <w:rsid w:val="00BA039C"/>
    <w:rsid w:val="00BA04BE"/>
    <w:rsid w:val="00BA093C"/>
    <w:rsid w:val="00BA0A80"/>
    <w:rsid w:val="00BA0E29"/>
    <w:rsid w:val="00BA10FB"/>
    <w:rsid w:val="00BA1178"/>
    <w:rsid w:val="00BA119D"/>
    <w:rsid w:val="00BA1233"/>
    <w:rsid w:val="00BA1315"/>
    <w:rsid w:val="00BA15E0"/>
    <w:rsid w:val="00BA164B"/>
    <w:rsid w:val="00BA189C"/>
    <w:rsid w:val="00BA1B27"/>
    <w:rsid w:val="00BA1C2E"/>
    <w:rsid w:val="00BA1F07"/>
    <w:rsid w:val="00BA1F7B"/>
    <w:rsid w:val="00BA2234"/>
    <w:rsid w:val="00BA2280"/>
    <w:rsid w:val="00BA23DB"/>
    <w:rsid w:val="00BA24FE"/>
    <w:rsid w:val="00BA2A08"/>
    <w:rsid w:val="00BA3138"/>
    <w:rsid w:val="00BA32D7"/>
    <w:rsid w:val="00BA3633"/>
    <w:rsid w:val="00BA36C8"/>
    <w:rsid w:val="00BA3BD8"/>
    <w:rsid w:val="00BA3DCF"/>
    <w:rsid w:val="00BA45D4"/>
    <w:rsid w:val="00BA4B13"/>
    <w:rsid w:val="00BA4E2C"/>
    <w:rsid w:val="00BA4E57"/>
    <w:rsid w:val="00BA5101"/>
    <w:rsid w:val="00BA52B6"/>
    <w:rsid w:val="00BA56D2"/>
    <w:rsid w:val="00BA5A3B"/>
    <w:rsid w:val="00BA5C21"/>
    <w:rsid w:val="00BA5D2E"/>
    <w:rsid w:val="00BA5E5F"/>
    <w:rsid w:val="00BA648A"/>
    <w:rsid w:val="00BA68F8"/>
    <w:rsid w:val="00BA692E"/>
    <w:rsid w:val="00BA6A4E"/>
    <w:rsid w:val="00BA6C22"/>
    <w:rsid w:val="00BA6CC7"/>
    <w:rsid w:val="00BA6DE9"/>
    <w:rsid w:val="00BA6EAD"/>
    <w:rsid w:val="00BA6F64"/>
    <w:rsid w:val="00BA7213"/>
    <w:rsid w:val="00BA7536"/>
    <w:rsid w:val="00BA76E0"/>
    <w:rsid w:val="00BA79BB"/>
    <w:rsid w:val="00BA7B13"/>
    <w:rsid w:val="00BA7B51"/>
    <w:rsid w:val="00BA7BDB"/>
    <w:rsid w:val="00BA7EF9"/>
    <w:rsid w:val="00BB010B"/>
    <w:rsid w:val="00BB0390"/>
    <w:rsid w:val="00BB03EF"/>
    <w:rsid w:val="00BB053D"/>
    <w:rsid w:val="00BB0543"/>
    <w:rsid w:val="00BB055E"/>
    <w:rsid w:val="00BB058E"/>
    <w:rsid w:val="00BB0946"/>
    <w:rsid w:val="00BB0C39"/>
    <w:rsid w:val="00BB0CD6"/>
    <w:rsid w:val="00BB199F"/>
    <w:rsid w:val="00BB1C5C"/>
    <w:rsid w:val="00BB1CE1"/>
    <w:rsid w:val="00BB21F7"/>
    <w:rsid w:val="00BB2553"/>
    <w:rsid w:val="00BB2561"/>
    <w:rsid w:val="00BB288C"/>
    <w:rsid w:val="00BB288D"/>
    <w:rsid w:val="00BB2A25"/>
    <w:rsid w:val="00BB2B67"/>
    <w:rsid w:val="00BB2E3D"/>
    <w:rsid w:val="00BB30ED"/>
    <w:rsid w:val="00BB33F7"/>
    <w:rsid w:val="00BB3473"/>
    <w:rsid w:val="00BB3645"/>
    <w:rsid w:val="00BB3652"/>
    <w:rsid w:val="00BB3D13"/>
    <w:rsid w:val="00BB3DCA"/>
    <w:rsid w:val="00BB4517"/>
    <w:rsid w:val="00BB4899"/>
    <w:rsid w:val="00BB48CF"/>
    <w:rsid w:val="00BB497D"/>
    <w:rsid w:val="00BB4A0F"/>
    <w:rsid w:val="00BB4CFF"/>
    <w:rsid w:val="00BB51E9"/>
    <w:rsid w:val="00BB5241"/>
    <w:rsid w:val="00BB5826"/>
    <w:rsid w:val="00BB5C7C"/>
    <w:rsid w:val="00BB5DA1"/>
    <w:rsid w:val="00BB61FD"/>
    <w:rsid w:val="00BB6617"/>
    <w:rsid w:val="00BB67EB"/>
    <w:rsid w:val="00BB6A83"/>
    <w:rsid w:val="00BB6BCC"/>
    <w:rsid w:val="00BB6CEB"/>
    <w:rsid w:val="00BB6E2B"/>
    <w:rsid w:val="00BB6EA5"/>
    <w:rsid w:val="00BB6F62"/>
    <w:rsid w:val="00BB7167"/>
    <w:rsid w:val="00BB7639"/>
    <w:rsid w:val="00BB793B"/>
    <w:rsid w:val="00BB7C2B"/>
    <w:rsid w:val="00BB7F97"/>
    <w:rsid w:val="00BB7FBA"/>
    <w:rsid w:val="00BC0189"/>
    <w:rsid w:val="00BC05AA"/>
    <w:rsid w:val="00BC0643"/>
    <w:rsid w:val="00BC07A9"/>
    <w:rsid w:val="00BC0946"/>
    <w:rsid w:val="00BC0C02"/>
    <w:rsid w:val="00BC0FDC"/>
    <w:rsid w:val="00BC10FC"/>
    <w:rsid w:val="00BC1262"/>
    <w:rsid w:val="00BC15F0"/>
    <w:rsid w:val="00BC16A6"/>
    <w:rsid w:val="00BC16E5"/>
    <w:rsid w:val="00BC1BF3"/>
    <w:rsid w:val="00BC1F7D"/>
    <w:rsid w:val="00BC212A"/>
    <w:rsid w:val="00BC213E"/>
    <w:rsid w:val="00BC23AF"/>
    <w:rsid w:val="00BC26BB"/>
    <w:rsid w:val="00BC2714"/>
    <w:rsid w:val="00BC278F"/>
    <w:rsid w:val="00BC288D"/>
    <w:rsid w:val="00BC2B2A"/>
    <w:rsid w:val="00BC2C75"/>
    <w:rsid w:val="00BC2DB7"/>
    <w:rsid w:val="00BC3053"/>
    <w:rsid w:val="00BC3218"/>
    <w:rsid w:val="00BC366D"/>
    <w:rsid w:val="00BC36E1"/>
    <w:rsid w:val="00BC3884"/>
    <w:rsid w:val="00BC3903"/>
    <w:rsid w:val="00BC39E6"/>
    <w:rsid w:val="00BC3C6E"/>
    <w:rsid w:val="00BC3F4D"/>
    <w:rsid w:val="00BC4165"/>
    <w:rsid w:val="00BC4179"/>
    <w:rsid w:val="00BC4322"/>
    <w:rsid w:val="00BC47E9"/>
    <w:rsid w:val="00BC4816"/>
    <w:rsid w:val="00BC4D2E"/>
    <w:rsid w:val="00BC5282"/>
    <w:rsid w:val="00BC52D0"/>
    <w:rsid w:val="00BC52D2"/>
    <w:rsid w:val="00BC52E0"/>
    <w:rsid w:val="00BC58AC"/>
    <w:rsid w:val="00BC5A83"/>
    <w:rsid w:val="00BC5BA6"/>
    <w:rsid w:val="00BC5BA7"/>
    <w:rsid w:val="00BC5CAD"/>
    <w:rsid w:val="00BC5E4B"/>
    <w:rsid w:val="00BC6269"/>
    <w:rsid w:val="00BC62C6"/>
    <w:rsid w:val="00BC6484"/>
    <w:rsid w:val="00BC6709"/>
    <w:rsid w:val="00BC6A77"/>
    <w:rsid w:val="00BC6E18"/>
    <w:rsid w:val="00BC6E23"/>
    <w:rsid w:val="00BC6E78"/>
    <w:rsid w:val="00BC71EB"/>
    <w:rsid w:val="00BC735B"/>
    <w:rsid w:val="00BC7887"/>
    <w:rsid w:val="00BC7A01"/>
    <w:rsid w:val="00BC7AA8"/>
    <w:rsid w:val="00BC7B4B"/>
    <w:rsid w:val="00BD0719"/>
    <w:rsid w:val="00BD080B"/>
    <w:rsid w:val="00BD08B3"/>
    <w:rsid w:val="00BD0D26"/>
    <w:rsid w:val="00BD119E"/>
    <w:rsid w:val="00BD1422"/>
    <w:rsid w:val="00BD1B75"/>
    <w:rsid w:val="00BD1BF1"/>
    <w:rsid w:val="00BD1DEC"/>
    <w:rsid w:val="00BD1E2C"/>
    <w:rsid w:val="00BD1EE8"/>
    <w:rsid w:val="00BD1F38"/>
    <w:rsid w:val="00BD1F7D"/>
    <w:rsid w:val="00BD1FA4"/>
    <w:rsid w:val="00BD21F0"/>
    <w:rsid w:val="00BD2382"/>
    <w:rsid w:val="00BD2453"/>
    <w:rsid w:val="00BD27D2"/>
    <w:rsid w:val="00BD289F"/>
    <w:rsid w:val="00BD2A21"/>
    <w:rsid w:val="00BD2B79"/>
    <w:rsid w:val="00BD2BAB"/>
    <w:rsid w:val="00BD2C87"/>
    <w:rsid w:val="00BD2CBF"/>
    <w:rsid w:val="00BD3131"/>
    <w:rsid w:val="00BD31A4"/>
    <w:rsid w:val="00BD37ED"/>
    <w:rsid w:val="00BD3987"/>
    <w:rsid w:val="00BD40DE"/>
    <w:rsid w:val="00BD41AC"/>
    <w:rsid w:val="00BD4789"/>
    <w:rsid w:val="00BD48AC"/>
    <w:rsid w:val="00BD48BA"/>
    <w:rsid w:val="00BD48FD"/>
    <w:rsid w:val="00BD4925"/>
    <w:rsid w:val="00BD4FEC"/>
    <w:rsid w:val="00BD5085"/>
    <w:rsid w:val="00BD5142"/>
    <w:rsid w:val="00BD526E"/>
    <w:rsid w:val="00BD5BA0"/>
    <w:rsid w:val="00BD5E69"/>
    <w:rsid w:val="00BD5E7D"/>
    <w:rsid w:val="00BD5F1A"/>
    <w:rsid w:val="00BD60E3"/>
    <w:rsid w:val="00BD630B"/>
    <w:rsid w:val="00BD6630"/>
    <w:rsid w:val="00BD670B"/>
    <w:rsid w:val="00BD67B9"/>
    <w:rsid w:val="00BD694C"/>
    <w:rsid w:val="00BD6A16"/>
    <w:rsid w:val="00BD6AA4"/>
    <w:rsid w:val="00BD6B61"/>
    <w:rsid w:val="00BD6FB6"/>
    <w:rsid w:val="00BD710C"/>
    <w:rsid w:val="00BD713F"/>
    <w:rsid w:val="00BD78C9"/>
    <w:rsid w:val="00BD7F34"/>
    <w:rsid w:val="00BE04E1"/>
    <w:rsid w:val="00BE0858"/>
    <w:rsid w:val="00BE0900"/>
    <w:rsid w:val="00BE0988"/>
    <w:rsid w:val="00BE0A70"/>
    <w:rsid w:val="00BE0D16"/>
    <w:rsid w:val="00BE11E7"/>
    <w:rsid w:val="00BE1234"/>
    <w:rsid w:val="00BE129F"/>
    <w:rsid w:val="00BE1716"/>
    <w:rsid w:val="00BE18C1"/>
    <w:rsid w:val="00BE1A05"/>
    <w:rsid w:val="00BE1A7C"/>
    <w:rsid w:val="00BE1AC2"/>
    <w:rsid w:val="00BE1AD0"/>
    <w:rsid w:val="00BE1C3D"/>
    <w:rsid w:val="00BE1EA0"/>
    <w:rsid w:val="00BE1F03"/>
    <w:rsid w:val="00BE1F15"/>
    <w:rsid w:val="00BE23D7"/>
    <w:rsid w:val="00BE2563"/>
    <w:rsid w:val="00BE25BE"/>
    <w:rsid w:val="00BE25D0"/>
    <w:rsid w:val="00BE2722"/>
    <w:rsid w:val="00BE2C94"/>
    <w:rsid w:val="00BE2CDF"/>
    <w:rsid w:val="00BE2FA6"/>
    <w:rsid w:val="00BE333F"/>
    <w:rsid w:val="00BE36FF"/>
    <w:rsid w:val="00BE3BB8"/>
    <w:rsid w:val="00BE3BC7"/>
    <w:rsid w:val="00BE4A36"/>
    <w:rsid w:val="00BE4A6D"/>
    <w:rsid w:val="00BE4AB0"/>
    <w:rsid w:val="00BE570A"/>
    <w:rsid w:val="00BE57CE"/>
    <w:rsid w:val="00BE583C"/>
    <w:rsid w:val="00BE5A1C"/>
    <w:rsid w:val="00BE5F1B"/>
    <w:rsid w:val="00BE62AE"/>
    <w:rsid w:val="00BE631A"/>
    <w:rsid w:val="00BE63E6"/>
    <w:rsid w:val="00BE698D"/>
    <w:rsid w:val="00BE6A11"/>
    <w:rsid w:val="00BE6EE5"/>
    <w:rsid w:val="00BE7097"/>
    <w:rsid w:val="00BE7201"/>
    <w:rsid w:val="00BE7319"/>
    <w:rsid w:val="00BE73BC"/>
    <w:rsid w:val="00BE7406"/>
    <w:rsid w:val="00BE74BC"/>
    <w:rsid w:val="00BE7591"/>
    <w:rsid w:val="00BE7603"/>
    <w:rsid w:val="00BE772A"/>
    <w:rsid w:val="00BE782D"/>
    <w:rsid w:val="00BE7BC1"/>
    <w:rsid w:val="00BE7DA9"/>
    <w:rsid w:val="00BF0163"/>
    <w:rsid w:val="00BF02D2"/>
    <w:rsid w:val="00BF0325"/>
    <w:rsid w:val="00BF04A1"/>
    <w:rsid w:val="00BF05B7"/>
    <w:rsid w:val="00BF06B1"/>
    <w:rsid w:val="00BF100C"/>
    <w:rsid w:val="00BF126C"/>
    <w:rsid w:val="00BF1709"/>
    <w:rsid w:val="00BF1C89"/>
    <w:rsid w:val="00BF1E4C"/>
    <w:rsid w:val="00BF2010"/>
    <w:rsid w:val="00BF2344"/>
    <w:rsid w:val="00BF2B9A"/>
    <w:rsid w:val="00BF2D03"/>
    <w:rsid w:val="00BF2ED6"/>
    <w:rsid w:val="00BF2EE4"/>
    <w:rsid w:val="00BF2F39"/>
    <w:rsid w:val="00BF31ED"/>
    <w:rsid w:val="00BF3279"/>
    <w:rsid w:val="00BF38BB"/>
    <w:rsid w:val="00BF3AFC"/>
    <w:rsid w:val="00BF3B97"/>
    <w:rsid w:val="00BF3BF1"/>
    <w:rsid w:val="00BF4230"/>
    <w:rsid w:val="00BF4B41"/>
    <w:rsid w:val="00BF4C80"/>
    <w:rsid w:val="00BF503A"/>
    <w:rsid w:val="00BF52D3"/>
    <w:rsid w:val="00BF5309"/>
    <w:rsid w:val="00BF5381"/>
    <w:rsid w:val="00BF5698"/>
    <w:rsid w:val="00BF571B"/>
    <w:rsid w:val="00BF61C7"/>
    <w:rsid w:val="00BF6381"/>
    <w:rsid w:val="00BF672A"/>
    <w:rsid w:val="00BF6AC5"/>
    <w:rsid w:val="00BF6DFF"/>
    <w:rsid w:val="00BF6E02"/>
    <w:rsid w:val="00BF6FB3"/>
    <w:rsid w:val="00BF74C7"/>
    <w:rsid w:val="00BF7640"/>
    <w:rsid w:val="00BF7669"/>
    <w:rsid w:val="00BF76E7"/>
    <w:rsid w:val="00BF777E"/>
    <w:rsid w:val="00BF7C8F"/>
    <w:rsid w:val="00BF7D88"/>
    <w:rsid w:val="00C001EF"/>
    <w:rsid w:val="00C005A9"/>
    <w:rsid w:val="00C006FB"/>
    <w:rsid w:val="00C008B2"/>
    <w:rsid w:val="00C009B6"/>
    <w:rsid w:val="00C009BB"/>
    <w:rsid w:val="00C00AC2"/>
    <w:rsid w:val="00C015E4"/>
    <w:rsid w:val="00C015F1"/>
    <w:rsid w:val="00C01927"/>
    <w:rsid w:val="00C01A44"/>
    <w:rsid w:val="00C01B1A"/>
    <w:rsid w:val="00C01CD2"/>
    <w:rsid w:val="00C01F33"/>
    <w:rsid w:val="00C01F72"/>
    <w:rsid w:val="00C02000"/>
    <w:rsid w:val="00C024A6"/>
    <w:rsid w:val="00C02C8A"/>
    <w:rsid w:val="00C02CC6"/>
    <w:rsid w:val="00C02D4A"/>
    <w:rsid w:val="00C032BD"/>
    <w:rsid w:val="00C03B18"/>
    <w:rsid w:val="00C03CB8"/>
    <w:rsid w:val="00C03CD5"/>
    <w:rsid w:val="00C0405E"/>
    <w:rsid w:val="00C040F7"/>
    <w:rsid w:val="00C044AB"/>
    <w:rsid w:val="00C045E6"/>
    <w:rsid w:val="00C04992"/>
    <w:rsid w:val="00C04B54"/>
    <w:rsid w:val="00C04C22"/>
    <w:rsid w:val="00C051EF"/>
    <w:rsid w:val="00C052B6"/>
    <w:rsid w:val="00C056A2"/>
    <w:rsid w:val="00C05706"/>
    <w:rsid w:val="00C05A1B"/>
    <w:rsid w:val="00C05A6E"/>
    <w:rsid w:val="00C05A7D"/>
    <w:rsid w:val="00C05E93"/>
    <w:rsid w:val="00C05F4C"/>
    <w:rsid w:val="00C0658E"/>
    <w:rsid w:val="00C06BF6"/>
    <w:rsid w:val="00C06D28"/>
    <w:rsid w:val="00C07377"/>
    <w:rsid w:val="00C0749D"/>
    <w:rsid w:val="00C075A2"/>
    <w:rsid w:val="00C07B28"/>
    <w:rsid w:val="00C07D54"/>
    <w:rsid w:val="00C10061"/>
    <w:rsid w:val="00C10334"/>
    <w:rsid w:val="00C10400"/>
    <w:rsid w:val="00C10478"/>
    <w:rsid w:val="00C104CA"/>
    <w:rsid w:val="00C106FF"/>
    <w:rsid w:val="00C108E0"/>
    <w:rsid w:val="00C11782"/>
    <w:rsid w:val="00C118CD"/>
    <w:rsid w:val="00C11A1F"/>
    <w:rsid w:val="00C11C94"/>
    <w:rsid w:val="00C12107"/>
    <w:rsid w:val="00C128A2"/>
    <w:rsid w:val="00C12A10"/>
    <w:rsid w:val="00C12A6D"/>
    <w:rsid w:val="00C1324D"/>
    <w:rsid w:val="00C133D6"/>
    <w:rsid w:val="00C13869"/>
    <w:rsid w:val="00C1395D"/>
    <w:rsid w:val="00C13B65"/>
    <w:rsid w:val="00C13B97"/>
    <w:rsid w:val="00C13C42"/>
    <w:rsid w:val="00C13D67"/>
    <w:rsid w:val="00C142A9"/>
    <w:rsid w:val="00C14C21"/>
    <w:rsid w:val="00C14CD0"/>
    <w:rsid w:val="00C14CE2"/>
    <w:rsid w:val="00C14D4B"/>
    <w:rsid w:val="00C15181"/>
    <w:rsid w:val="00C15452"/>
    <w:rsid w:val="00C154BB"/>
    <w:rsid w:val="00C15641"/>
    <w:rsid w:val="00C15740"/>
    <w:rsid w:val="00C158F9"/>
    <w:rsid w:val="00C15A12"/>
    <w:rsid w:val="00C15B0A"/>
    <w:rsid w:val="00C15E32"/>
    <w:rsid w:val="00C15F86"/>
    <w:rsid w:val="00C16073"/>
    <w:rsid w:val="00C16089"/>
    <w:rsid w:val="00C166F6"/>
    <w:rsid w:val="00C16A4C"/>
    <w:rsid w:val="00C16BD2"/>
    <w:rsid w:val="00C16D24"/>
    <w:rsid w:val="00C1742F"/>
    <w:rsid w:val="00C1771A"/>
    <w:rsid w:val="00C179C5"/>
    <w:rsid w:val="00C17B73"/>
    <w:rsid w:val="00C17CD3"/>
    <w:rsid w:val="00C17FB5"/>
    <w:rsid w:val="00C200E5"/>
    <w:rsid w:val="00C20395"/>
    <w:rsid w:val="00C20450"/>
    <w:rsid w:val="00C2047C"/>
    <w:rsid w:val="00C2051D"/>
    <w:rsid w:val="00C2081F"/>
    <w:rsid w:val="00C2089D"/>
    <w:rsid w:val="00C20AB2"/>
    <w:rsid w:val="00C20B2A"/>
    <w:rsid w:val="00C20B72"/>
    <w:rsid w:val="00C214EC"/>
    <w:rsid w:val="00C216FE"/>
    <w:rsid w:val="00C21901"/>
    <w:rsid w:val="00C21E6C"/>
    <w:rsid w:val="00C220D5"/>
    <w:rsid w:val="00C220D6"/>
    <w:rsid w:val="00C2224E"/>
    <w:rsid w:val="00C22B95"/>
    <w:rsid w:val="00C22D80"/>
    <w:rsid w:val="00C22F68"/>
    <w:rsid w:val="00C23217"/>
    <w:rsid w:val="00C2380B"/>
    <w:rsid w:val="00C23AC0"/>
    <w:rsid w:val="00C23CE4"/>
    <w:rsid w:val="00C242A7"/>
    <w:rsid w:val="00C247F6"/>
    <w:rsid w:val="00C248A3"/>
    <w:rsid w:val="00C24D92"/>
    <w:rsid w:val="00C24F6D"/>
    <w:rsid w:val="00C255BD"/>
    <w:rsid w:val="00C2595A"/>
    <w:rsid w:val="00C25967"/>
    <w:rsid w:val="00C25CA8"/>
    <w:rsid w:val="00C25D79"/>
    <w:rsid w:val="00C25F1E"/>
    <w:rsid w:val="00C25F8B"/>
    <w:rsid w:val="00C26101"/>
    <w:rsid w:val="00C2648E"/>
    <w:rsid w:val="00C26727"/>
    <w:rsid w:val="00C268E6"/>
    <w:rsid w:val="00C26F3A"/>
    <w:rsid w:val="00C27339"/>
    <w:rsid w:val="00C273F8"/>
    <w:rsid w:val="00C27660"/>
    <w:rsid w:val="00C279B5"/>
    <w:rsid w:val="00C27A99"/>
    <w:rsid w:val="00C27B8E"/>
    <w:rsid w:val="00C27C45"/>
    <w:rsid w:val="00C27DAB"/>
    <w:rsid w:val="00C30183"/>
    <w:rsid w:val="00C30801"/>
    <w:rsid w:val="00C30827"/>
    <w:rsid w:val="00C30924"/>
    <w:rsid w:val="00C30B51"/>
    <w:rsid w:val="00C30E06"/>
    <w:rsid w:val="00C30E43"/>
    <w:rsid w:val="00C31218"/>
    <w:rsid w:val="00C313C9"/>
    <w:rsid w:val="00C31C75"/>
    <w:rsid w:val="00C31E7F"/>
    <w:rsid w:val="00C32122"/>
    <w:rsid w:val="00C325B1"/>
    <w:rsid w:val="00C32770"/>
    <w:rsid w:val="00C32E49"/>
    <w:rsid w:val="00C33182"/>
    <w:rsid w:val="00C33321"/>
    <w:rsid w:val="00C3342E"/>
    <w:rsid w:val="00C3365E"/>
    <w:rsid w:val="00C33A2C"/>
    <w:rsid w:val="00C33E10"/>
    <w:rsid w:val="00C33E5A"/>
    <w:rsid w:val="00C33EFC"/>
    <w:rsid w:val="00C33FD9"/>
    <w:rsid w:val="00C34076"/>
    <w:rsid w:val="00C340C1"/>
    <w:rsid w:val="00C341C1"/>
    <w:rsid w:val="00C34202"/>
    <w:rsid w:val="00C34420"/>
    <w:rsid w:val="00C34658"/>
    <w:rsid w:val="00C34AD6"/>
    <w:rsid w:val="00C34B62"/>
    <w:rsid w:val="00C34EB3"/>
    <w:rsid w:val="00C35279"/>
    <w:rsid w:val="00C354E9"/>
    <w:rsid w:val="00C35538"/>
    <w:rsid w:val="00C35B05"/>
    <w:rsid w:val="00C35BF5"/>
    <w:rsid w:val="00C35D8B"/>
    <w:rsid w:val="00C35EC0"/>
    <w:rsid w:val="00C35F4C"/>
    <w:rsid w:val="00C35F80"/>
    <w:rsid w:val="00C36353"/>
    <w:rsid w:val="00C36466"/>
    <w:rsid w:val="00C3659B"/>
    <w:rsid w:val="00C36633"/>
    <w:rsid w:val="00C369B2"/>
    <w:rsid w:val="00C369E3"/>
    <w:rsid w:val="00C36A12"/>
    <w:rsid w:val="00C36E8A"/>
    <w:rsid w:val="00C36F60"/>
    <w:rsid w:val="00C36FA9"/>
    <w:rsid w:val="00C36FFD"/>
    <w:rsid w:val="00C3719D"/>
    <w:rsid w:val="00C373FA"/>
    <w:rsid w:val="00C375F3"/>
    <w:rsid w:val="00C37723"/>
    <w:rsid w:val="00C37789"/>
    <w:rsid w:val="00C378D5"/>
    <w:rsid w:val="00C37962"/>
    <w:rsid w:val="00C37BFD"/>
    <w:rsid w:val="00C37CB2"/>
    <w:rsid w:val="00C37E9D"/>
    <w:rsid w:val="00C403CE"/>
    <w:rsid w:val="00C408EE"/>
    <w:rsid w:val="00C40A0A"/>
    <w:rsid w:val="00C40A95"/>
    <w:rsid w:val="00C40AD4"/>
    <w:rsid w:val="00C40AE6"/>
    <w:rsid w:val="00C40B76"/>
    <w:rsid w:val="00C4116B"/>
    <w:rsid w:val="00C412CC"/>
    <w:rsid w:val="00C4131C"/>
    <w:rsid w:val="00C41428"/>
    <w:rsid w:val="00C415A1"/>
    <w:rsid w:val="00C415B3"/>
    <w:rsid w:val="00C4183D"/>
    <w:rsid w:val="00C41913"/>
    <w:rsid w:val="00C41E60"/>
    <w:rsid w:val="00C4292C"/>
    <w:rsid w:val="00C43059"/>
    <w:rsid w:val="00C4309F"/>
    <w:rsid w:val="00C43144"/>
    <w:rsid w:val="00C43440"/>
    <w:rsid w:val="00C4354D"/>
    <w:rsid w:val="00C44364"/>
    <w:rsid w:val="00C443B7"/>
    <w:rsid w:val="00C4449F"/>
    <w:rsid w:val="00C4456E"/>
    <w:rsid w:val="00C44802"/>
    <w:rsid w:val="00C449FF"/>
    <w:rsid w:val="00C44FDC"/>
    <w:rsid w:val="00C45455"/>
    <w:rsid w:val="00C4548F"/>
    <w:rsid w:val="00C461B2"/>
    <w:rsid w:val="00C4639F"/>
    <w:rsid w:val="00C46640"/>
    <w:rsid w:val="00C46861"/>
    <w:rsid w:val="00C46889"/>
    <w:rsid w:val="00C46C32"/>
    <w:rsid w:val="00C46F9F"/>
    <w:rsid w:val="00C46FA8"/>
    <w:rsid w:val="00C472D4"/>
    <w:rsid w:val="00C473A5"/>
    <w:rsid w:val="00C475FF"/>
    <w:rsid w:val="00C478A8"/>
    <w:rsid w:val="00C47A02"/>
    <w:rsid w:val="00C47B81"/>
    <w:rsid w:val="00C47BEA"/>
    <w:rsid w:val="00C47CB7"/>
    <w:rsid w:val="00C47FEC"/>
    <w:rsid w:val="00C502ED"/>
    <w:rsid w:val="00C5052D"/>
    <w:rsid w:val="00C5066A"/>
    <w:rsid w:val="00C507C3"/>
    <w:rsid w:val="00C50C6C"/>
    <w:rsid w:val="00C50EBC"/>
    <w:rsid w:val="00C50EBE"/>
    <w:rsid w:val="00C513C6"/>
    <w:rsid w:val="00C51467"/>
    <w:rsid w:val="00C5159A"/>
    <w:rsid w:val="00C5169A"/>
    <w:rsid w:val="00C51804"/>
    <w:rsid w:val="00C51CDA"/>
    <w:rsid w:val="00C5200D"/>
    <w:rsid w:val="00C522D0"/>
    <w:rsid w:val="00C5256B"/>
    <w:rsid w:val="00C529A5"/>
    <w:rsid w:val="00C52CF3"/>
    <w:rsid w:val="00C52D20"/>
    <w:rsid w:val="00C5313B"/>
    <w:rsid w:val="00C53277"/>
    <w:rsid w:val="00C537ED"/>
    <w:rsid w:val="00C53953"/>
    <w:rsid w:val="00C53B4C"/>
    <w:rsid w:val="00C53C39"/>
    <w:rsid w:val="00C5404B"/>
    <w:rsid w:val="00C54301"/>
    <w:rsid w:val="00C544EF"/>
    <w:rsid w:val="00C548D3"/>
    <w:rsid w:val="00C54995"/>
    <w:rsid w:val="00C54D41"/>
    <w:rsid w:val="00C551F5"/>
    <w:rsid w:val="00C55260"/>
    <w:rsid w:val="00C5537C"/>
    <w:rsid w:val="00C55447"/>
    <w:rsid w:val="00C5576B"/>
    <w:rsid w:val="00C5577B"/>
    <w:rsid w:val="00C55882"/>
    <w:rsid w:val="00C56212"/>
    <w:rsid w:val="00C565AA"/>
    <w:rsid w:val="00C56B98"/>
    <w:rsid w:val="00C57007"/>
    <w:rsid w:val="00C57263"/>
    <w:rsid w:val="00C575E7"/>
    <w:rsid w:val="00C57684"/>
    <w:rsid w:val="00C5787D"/>
    <w:rsid w:val="00C57A97"/>
    <w:rsid w:val="00C57BDB"/>
    <w:rsid w:val="00C57EEA"/>
    <w:rsid w:val="00C600CD"/>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657"/>
    <w:rsid w:val="00C62D17"/>
    <w:rsid w:val="00C62EDC"/>
    <w:rsid w:val="00C63325"/>
    <w:rsid w:val="00C63394"/>
    <w:rsid w:val="00C6370D"/>
    <w:rsid w:val="00C63749"/>
    <w:rsid w:val="00C63878"/>
    <w:rsid w:val="00C63EB4"/>
    <w:rsid w:val="00C64672"/>
    <w:rsid w:val="00C64709"/>
    <w:rsid w:val="00C649B4"/>
    <w:rsid w:val="00C64ACB"/>
    <w:rsid w:val="00C64EAE"/>
    <w:rsid w:val="00C64F02"/>
    <w:rsid w:val="00C64F44"/>
    <w:rsid w:val="00C65053"/>
    <w:rsid w:val="00C651E3"/>
    <w:rsid w:val="00C65386"/>
    <w:rsid w:val="00C6564A"/>
    <w:rsid w:val="00C65B65"/>
    <w:rsid w:val="00C65C63"/>
    <w:rsid w:val="00C65D3E"/>
    <w:rsid w:val="00C662B7"/>
    <w:rsid w:val="00C6670B"/>
    <w:rsid w:val="00C67101"/>
    <w:rsid w:val="00C67221"/>
    <w:rsid w:val="00C6722C"/>
    <w:rsid w:val="00C6769B"/>
    <w:rsid w:val="00C676D7"/>
    <w:rsid w:val="00C67755"/>
    <w:rsid w:val="00C6775E"/>
    <w:rsid w:val="00C67C33"/>
    <w:rsid w:val="00C67FAE"/>
    <w:rsid w:val="00C70365"/>
    <w:rsid w:val="00C70697"/>
    <w:rsid w:val="00C70C72"/>
    <w:rsid w:val="00C70CAB"/>
    <w:rsid w:val="00C70CDC"/>
    <w:rsid w:val="00C70DB3"/>
    <w:rsid w:val="00C70E11"/>
    <w:rsid w:val="00C714B1"/>
    <w:rsid w:val="00C7156D"/>
    <w:rsid w:val="00C715FD"/>
    <w:rsid w:val="00C71680"/>
    <w:rsid w:val="00C71B8F"/>
    <w:rsid w:val="00C71BA0"/>
    <w:rsid w:val="00C71C28"/>
    <w:rsid w:val="00C71C5F"/>
    <w:rsid w:val="00C71E25"/>
    <w:rsid w:val="00C71E27"/>
    <w:rsid w:val="00C72093"/>
    <w:rsid w:val="00C723F0"/>
    <w:rsid w:val="00C7258B"/>
    <w:rsid w:val="00C72772"/>
    <w:rsid w:val="00C72C63"/>
    <w:rsid w:val="00C72CFC"/>
    <w:rsid w:val="00C72D20"/>
    <w:rsid w:val="00C72EF4"/>
    <w:rsid w:val="00C72F98"/>
    <w:rsid w:val="00C73329"/>
    <w:rsid w:val="00C7349E"/>
    <w:rsid w:val="00C73589"/>
    <w:rsid w:val="00C73683"/>
    <w:rsid w:val="00C739EA"/>
    <w:rsid w:val="00C73D2E"/>
    <w:rsid w:val="00C73DBE"/>
    <w:rsid w:val="00C73E9D"/>
    <w:rsid w:val="00C74181"/>
    <w:rsid w:val="00C743F3"/>
    <w:rsid w:val="00C744FE"/>
    <w:rsid w:val="00C74907"/>
    <w:rsid w:val="00C74CFF"/>
    <w:rsid w:val="00C74F82"/>
    <w:rsid w:val="00C74F87"/>
    <w:rsid w:val="00C750CD"/>
    <w:rsid w:val="00C753C0"/>
    <w:rsid w:val="00C7543B"/>
    <w:rsid w:val="00C756E3"/>
    <w:rsid w:val="00C75825"/>
    <w:rsid w:val="00C75966"/>
    <w:rsid w:val="00C75D2F"/>
    <w:rsid w:val="00C75D3F"/>
    <w:rsid w:val="00C75FF3"/>
    <w:rsid w:val="00C760E6"/>
    <w:rsid w:val="00C762F3"/>
    <w:rsid w:val="00C76642"/>
    <w:rsid w:val="00C767BE"/>
    <w:rsid w:val="00C76A64"/>
    <w:rsid w:val="00C76B09"/>
    <w:rsid w:val="00C76BB2"/>
    <w:rsid w:val="00C76BB5"/>
    <w:rsid w:val="00C76E3C"/>
    <w:rsid w:val="00C7709B"/>
    <w:rsid w:val="00C770A1"/>
    <w:rsid w:val="00C778BB"/>
    <w:rsid w:val="00C77D3A"/>
    <w:rsid w:val="00C80184"/>
    <w:rsid w:val="00C80367"/>
    <w:rsid w:val="00C80797"/>
    <w:rsid w:val="00C80B58"/>
    <w:rsid w:val="00C80DEC"/>
    <w:rsid w:val="00C80EEF"/>
    <w:rsid w:val="00C80F43"/>
    <w:rsid w:val="00C81540"/>
    <w:rsid w:val="00C81568"/>
    <w:rsid w:val="00C81AA8"/>
    <w:rsid w:val="00C81E03"/>
    <w:rsid w:val="00C81EAD"/>
    <w:rsid w:val="00C81EAE"/>
    <w:rsid w:val="00C82057"/>
    <w:rsid w:val="00C82397"/>
    <w:rsid w:val="00C82AB1"/>
    <w:rsid w:val="00C82DE6"/>
    <w:rsid w:val="00C83AB6"/>
    <w:rsid w:val="00C83B80"/>
    <w:rsid w:val="00C84087"/>
    <w:rsid w:val="00C84102"/>
    <w:rsid w:val="00C8465E"/>
    <w:rsid w:val="00C847E5"/>
    <w:rsid w:val="00C84879"/>
    <w:rsid w:val="00C8490D"/>
    <w:rsid w:val="00C84B0D"/>
    <w:rsid w:val="00C84CA7"/>
    <w:rsid w:val="00C84CE4"/>
    <w:rsid w:val="00C84ECD"/>
    <w:rsid w:val="00C85580"/>
    <w:rsid w:val="00C858EC"/>
    <w:rsid w:val="00C85C3D"/>
    <w:rsid w:val="00C86162"/>
    <w:rsid w:val="00C868C5"/>
    <w:rsid w:val="00C86A4E"/>
    <w:rsid w:val="00C86B11"/>
    <w:rsid w:val="00C86BC0"/>
    <w:rsid w:val="00C86C7B"/>
    <w:rsid w:val="00C86F7A"/>
    <w:rsid w:val="00C86F83"/>
    <w:rsid w:val="00C8725A"/>
    <w:rsid w:val="00C8732A"/>
    <w:rsid w:val="00C87656"/>
    <w:rsid w:val="00C87B71"/>
    <w:rsid w:val="00C87F7B"/>
    <w:rsid w:val="00C900D8"/>
    <w:rsid w:val="00C9013E"/>
    <w:rsid w:val="00C90175"/>
    <w:rsid w:val="00C9027A"/>
    <w:rsid w:val="00C9068E"/>
    <w:rsid w:val="00C9079D"/>
    <w:rsid w:val="00C913CB"/>
    <w:rsid w:val="00C91542"/>
    <w:rsid w:val="00C916FD"/>
    <w:rsid w:val="00C91D83"/>
    <w:rsid w:val="00C91E4B"/>
    <w:rsid w:val="00C92179"/>
    <w:rsid w:val="00C92578"/>
    <w:rsid w:val="00C925A8"/>
    <w:rsid w:val="00C9286A"/>
    <w:rsid w:val="00C92D6E"/>
    <w:rsid w:val="00C93007"/>
    <w:rsid w:val="00C931C4"/>
    <w:rsid w:val="00C936EB"/>
    <w:rsid w:val="00C93743"/>
    <w:rsid w:val="00C93814"/>
    <w:rsid w:val="00C93C26"/>
    <w:rsid w:val="00C93C4B"/>
    <w:rsid w:val="00C93DA4"/>
    <w:rsid w:val="00C93E46"/>
    <w:rsid w:val="00C93EF7"/>
    <w:rsid w:val="00C941BF"/>
    <w:rsid w:val="00C944AB"/>
    <w:rsid w:val="00C94503"/>
    <w:rsid w:val="00C945E1"/>
    <w:rsid w:val="00C94722"/>
    <w:rsid w:val="00C94A88"/>
    <w:rsid w:val="00C94EC6"/>
    <w:rsid w:val="00C94F29"/>
    <w:rsid w:val="00C95187"/>
    <w:rsid w:val="00C952C5"/>
    <w:rsid w:val="00C9538D"/>
    <w:rsid w:val="00C95589"/>
    <w:rsid w:val="00C9582D"/>
    <w:rsid w:val="00C959A2"/>
    <w:rsid w:val="00C95B26"/>
    <w:rsid w:val="00C95B40"/>
    <w:rsid w:val="00C95B5F"/>
    <w:rsid w:val="00C95B75"/>
    <w:rsid w:val="00C95BAC"/>
    <w:rsid w:val="00C95BF7"/>
    <w:rsid w:val="00C9615C"/>
    <w:rsid w:val="00C965C2"/>
    <w:rsid w:val="00C9681A"/>
    <w:rsid w:val="00C96E36"/>
    <w:rsid w:val="00C9719A"/>
    <w:rsid w:val="00C972BB"/>
    <w:rsid w:val="00C97549"/>
    <w:rsid w:val="00C9771F"/>
    <w:rsid w:val="00CA0152"/>
    <w:rsid w:val="00CA04AC"/>
    <w:rsid w:val="00CA0527"/>
    <w:rsid w:val="00CA07DA"/>
    <w:rsid w:val="00CA0B5D"/>
    <w:rsid w:val="00CA0C24"/>
    <w:rsid w:val="00CA0C9D"/>
    <w:rsid w:val="00CA0C9F"/>
    <w:rsid w:val="00CA177D"/>
    <w:rsid w:val="00CA1957"/>
    <w:rsid w:val="00CA1A49"/>
    <w:rsid w:val="00CA1B5F"/>
    <w:rsid w:val="00CA1ED8"/>
    <w:rsid w:val="00CA1FFD"/>
    <w:rsid w:val="00CA240E"/>
    <w:rsid w:val="00CA24C6"/>
    <w:rsid w:val="00CA274F"/>
    <w:rsid w:val="00CA2981"/>
    <w:rsid w:val="00CA2A37"/>
    <w:rsid w:val="00CA2EC5"/>
    <w:rsid w:val="00CA3272"/>
    <w:rsid w:val="00CA3A4C"/>
    <w:rsid w:val="00CA3F20"/>
    <w:rsid w:val="00CA4153"/>
    <w:rsid w:val="00CA4D58"/>
    <w:rsid w:val="00CA4F7F"/>
    <w:rsid w:val="00CA5516"/>
    <w:rsid w:val="00CA5668"/>
    <w:rsid w:val="00CA5886"/>
    <w:rsid w:val="00CA5A9C"/>
    <w:rsid w:val="00CA5C63"/>
    <w:rsid w:val="00CA5D4C"/>
    <w:rsid w:val="00CA6338"/>
    <w:rsid w:val="00CA6503"/>
    <w:rsid w:val="00CA66D5"/>
    <w:rsid w:val="00CA6C6E"/>
    <w:rsid w:val="00CA6D74"/>
    <w:rsid w:val="00CA734A"/>
    <w:rsid w:val="00CA734D"/>
    <w:rsid w:val="00CA742C"/>
    <w:rsid w:val="00CA74CC"/>
    <w:rsid w:val="00CA75B4"/>
    <w:rsid w:val="00CA762B"/>
    <w:rsid w:val="00CA764C"/>
    <w:rsid w:val="00CA7687"/>
    <w:rsid w:val="00CA7738"/>
    <w:rsid w:val="00CA779E"/>
    <w:rsid w:val="00CA7B95"/>
    <w:rsid w:val="00CB0470"/>
    <w:rsid w:val="00CB0571"/>
    <w:rsid w:val="00CB07E1"/>
    <w:rsid w:val="00CB08BB"/>
    <w:rsid w:val="00CB09AB"/>
    <w:rsid w:val="00CB0BDC"/>
    <w:rsid w:val="00CB0C9C"/>
    <w:rsid w:val="00CB0D6A"/>
    <w:rsid w:val="00CB0E89"/>
    <w:rsid w:val="00CB1126"/>
    <w:rsid w:val="00CB162D"/>
    <w:rsid w:val="00CB1901"/>
    <w:rsid w:val="00CB1BA3"/>
    <w:rsid w:val="00CB1F32"/>
    <w:rsid w:val="00CB1F63"/>
    <w:rsid w:val="00CB2032"/>
    <w:rsid w:val="00CB224D"/>
    <w:rsid w:val="00CB23A0"/>
    <w:rsid w:val="00CB26B3"/>
    <w:rsid w:val="00CB28DA"/>
    <w:rsid w:val="00CB2D03"/>
    <w:rsid w:val="00CB2E32"/>
    <w:rsid w:val="00CB2FD0"/>
    <w:rsid w:val="00CB3027"/>
    <w:rsid w:val="00CB3161"/>
    <w:rsid w:val="00CB31A0"/>
    <w:rsid w:val="00CB3347"/>
    <w:rsid w:val="00CB361F"/>
    <w:rsid w:val="00CB3713"/>
    <w:rsid w:val="00CB3C86"/>
    <w:rsid w:val="00CB3C9D"/>
    <w:rsid w:val="00CB40BB"/>
    <w:rsid w:val="00CB4724"/>
    <w:rsid w:val="00CB478E"/>
    <w:rsid w:val="00CB4AA5"/>
    <w:rsid w:val="00CB5A2C"/>
    <w:rsid w:val="00CB5BE6"/>
    <w:rsid w:val="00CB5C1D"/>
    <w:rsid w:val="00CB5C40"/>
    <w:rsid w:val="00CB5EAE"/>
    <w:rsid w:val="00CB60FD"/>
    <w:rsid w:val="00CB684B"/>
    <w:rsid w:val="00CB68C6"/>
    <w:rsid w:val="00CB6A41"/>
    <w:rsid w:val="00CB7035"/>
    <w:rsid w:val="00CB7170"/>
    <w:rsid w:val="00CB75B2"/>
    <w:rsid w:val="00CB75FB"/>
    <w:rsid w:val="00CB7601"/>
    <w:rsid w:val="00CB77B8"/>
    <w:rsid w:val="00CB77ED"/>
    <w:rsid w:val="00CB78A9"/>
    <w:rsid w:val="00CB7A99"/>
    <w:rsid w:val="00CB7E51"/>
    <w:rsid w:val="00CB7FBE"/>
    <w:rsid w:val="00CC0115"/>
    <w:rsid w:val="00CC02D9"/>
    <w:rsid w:val="00CC040E"/>
    <w:rsid w:val="00CC06F4"/>
    <w:rsid w:val="00CC0AE5"/>
    <w:rsid w:val="00CC0DAB"/>
    <w:rsid w:val="00CC0F29"/>
    <w:rsid w:val="00CC1025"/>
    <w:rsid w:val="00CC111F"/>
    <w:rsid w:val="00CC126F"/>
    <w:rsid w:val="00CC1288"/>
    <w:rsid w:val="00CC12CF"/>
    <w:rsid w:val="00CC146B"/>
    <w:rsid w:val="00CC1566"/>
    <w:rsid w:val="00CC175A"/>
    <w:rsid w:val="00CC1878"/>
    <w:rsid w:val="00CC2011"/>
    <w:rsid w:val="00CC207E"/>
    <w:rsid w:val="00CC216D"/>
    <w:rsid w:val="00CC21C1"/>
    <w:rsid w:val="00CC242A"/>
    <w:rsid w:val="00CC2626"/>
    <w:rsid w:val="00CC28CD"/>
    <w:rsid w:val="00CC2C3B"/>
    <w:rsid w:val="00CC2CD3"/>
    <w:rsid w:val="00CC2DB3"/>
    <w:rsid w:val="00CC30DF"/>
    <w:rsid w:val="00CC3848"/>
    <w:rsid w:val="00CC3D3A"/>
    <w:rsid w:val="00CC3D70"/>
    <w:rsid w:val="00CC3E8B"/>
    <w:rsid w:val="00CC3EA0"/>
    <w:rsid w:val="00CC3F91"/>
    <w:rsid w:val="00CC401E"/>
    <w:rsid w:val="00CC4A20"/>
    <w:rsid w:val="00CC4C94"/>
    <w:rsid w:val="00CC4CDA"/>
    <w:rsid w:val="00CC5428"/>
    <w:rsid w:val="00CC5516"/>
    <w:rsid w:val="00CC5EFB"/>
    <w:rsid w:val="00CC62FC"/>
    <w:rsid w:val="00CC6350"/>
    <w:rsid w:val="00CC67C3"/>
    <w:rsid w:val="00CC6BFF"/>
    <w:rsid w:val="00CC6CF8"/>
    <w:rsid w:val="00CC711E"/>
    <w:rsid w:val="00CC72EC"/>
    <w:rsid w:val="00CC74AE"/>
    <w:rsid w:val="00CC74B0"/>
    <w:rsid w:val="00CC76E9"/>
    <w:rsid w:val="00CC79FD"/>
    <w:rsid w:val="00CC7B45"/>
    <w:rsid w:val="00CC7C79"/>
    <w:rsid w:val="00CC7FC8"/>
    <w:rsid w:val="00CD023D"/>
    <w:rsid w:val="00CD046C"/>
    <w:rsid w:val="00CD04E7"/>
    <w:rsid w:val="00CD0713"/>
    <w:rsid w:val="00CD07AD"/>
    <w:rsid w:val="00CD07B1"/>
    <w:rsid w:val="00CD0D0E"/>
    <w:rsid w:val="00CD0EB7"/>
    <w:rsid w:val="00CD1188"/>
    <w:rsid w:val="00CD11D6"/>
    <w:rsid w:val="00CD192E"/>
    <w:rsid w:val="00CD1A2C"/>
    <w:rsid w:val="00CD1EF1"/>
    <w:rsid w:val="00CD2289"/>
    <w:rsid w:val="00CD2ED1"/>
    <w:rsid w:val="00CD304B"/>
    <w:rsid w:val="00CD30AC"/>
    <w:rsid w:val="00CD329C"/>
    <w:rsid w:val="00CD337B"/>
    <w:rsid w:val="00CD3387"/>
    <w:rsid w:val="00CD34EF"/>
    <w:rsid w:val="00CD34F1"/>
    <w:rsid w:val="00CD36B9"/>
    <w:rsid w:val="00CD3BB8"/>
    <w:rsid w:val="00CD3D35"/>
    <w:rsid w:val="00CD3F50"/>
    <w:rsid w:val="00CD40B1"/>
    <w:rsid w:val="00CD4A7C"/>
    <w:rsid w:val="00CD4E0E"/>
    <w:rsid w:val="00CD52FC"/>
    <w:rsid w:val="00CD5841"/>
    <w:rsid w:val="00CD6413"/>
    <w:rsid w:val="00CD661D"/>
    <w:rsid w:val="00CD667B"/>
    <w:rsid w:val="00CD66D0"/>
    <w:rsid w:val="00CD691D"/>
    <w:rsid w:val="00CD6A98"/>
    <w:rsid w:val="00CD6D89"/>
    <w:rsid w:val="00CD6DF7"/>
    <w:rsid w:val="00CD6EA0"/>
    <w:rsid w:val="00CD6EAC"/>
    <w:rsid w:val="00CD7170"/>
    <w:rsid w:val="00CD731A"/>
    <w:rsid w:val="00CD731F"/>
    <w:rsid w:val="00CD7360"/>
    <w:rsid w:val="00CD7432"/>
    <w:rsid w:val="00CD76B4"/>
    <w:rsid w:val="00CD78D4"/>
    <w:rsid w:val="00CD7968"/>
    <w:rsid w:val="00CD7EF9"/>
    <w:rsid w:val="00CE01AA"/>
    <w:rsid w:val="00CE026D"/>
    <w:rsid w:val="00CE0424"/>
    <w:rsid w:val="00CE09E5"/>
    <w:rsid w:val="00CE0D15"/>
    <w:rsid w:val="00CE0D8E"/>
    <w:rsid w:val="00CE140B"/>
    <w:rsid w:val="00CE14D5"/>
    <w:rsid w:val="00CE1A67"/>
    <w:rsid w:val="00CE1F1C"/>
    <w:rsid w:val="00CE2232"/>
    <w:rsid w:val="00CE233A"/>
    <w:rsid w:val="00CE293E"/>
    <w:rsid w:val="00CE2960"/>
    <w:rsid w:val="00CE3877"/>
    <w:rsid w:val="00CE3A2B"/>
    <w:rsid w:val="00CE3A83"/>
    <w:rsid w:val="00CE400F"/>
    <w:rsid w:val="00CE4517"/>
    <w:rsid w:val="00CE4568"/>
    <w:rsid w:val="00CE46E0"/>
    <w:rsid w:val="00CE4DAD"/>
    <w:rsid w:val="00CE5036"/>
    <w:rsid w:val="00CE590E"/>
    <w:rsid w:val="00CE5932"/>
    <w:rsid w:val="00CE5EA5"/>
    <w:rsid w:val="00CE5F36"/>
    <w:rsid w:val="00CE6096"/>
    <w:rsid w:val="00CE61C3"/>
    <w:rsid w:val="00CE63DE"/>
    <w:rsid w:val="00CE6584"/>
    <w:rsid w:val="00CE68C1"/>
    <w:rsid w:val="00CE68C5"/>
    <w:rsid w:val="00CE6938"/>
    <w:rsid w:val="00CE703E"/>
    <w:rsid w:val="00CE70C9"/>
    <w:rsid w:val="00CE7343"/>
    <w:rsid w:val="00CE7561"/>
    <w:rsid w:val="00CE7588"/>
    <w:rsid w:val="00CE76EF"/>
    <w:rsid w:val="00CE7723"/>
    <w:rsid w:val="00CE7929"/>
    <w:rsid w:val="00CE7AA5"/>
    <w:rsid w:val="00CE7C26"/>
    <w:rsid w:val="00CE7DB5"/>
    <w:rsid w:val="00CF0047"/>
    <w:rsid w:val="00CF096B"/>
    <w:rsid w:val="00CF0B26"/>
    <w:rsid w:val="00CF0B38"/>
    <w:rsid w:val="00CF0B7C"/>
    <w:rsid w:val="00CF0CAB"/>
    <w:rsid w:val="00CF0F75"/>
    <w:rsid w:val="00CF0FEB"/>
    <w:rsid w:val="00CF11BF"/>
    <w:rsid w:val="00CF1354"/>
    <w:rsid w:val="00CF165A"/>
    <w:rsid w:val="00CF1F3A"/>
    <w:rsid w:val="00CF2138"/>
    <w:rsid w:val="00CF2207"/>
    <w:rsid w:val="00CF2578"/>
    <w:rsid w:val="00CF2629"/>
    <w:rsid w:val="00CF2A4B"/>
    <w:rsid w:val="00CF2B03"/>
    <w:rsid w:val="00CF2B4C"/>
    <w:rsid w:val="00CF319B"/>
    <w:rsid w:val="00CF3220"/>
    <w:rsid w:val="00CF3A60"/>
    <w:rsid w:val="00CF3B00"/>
    <w:rsid w:val="00CF3B1F"/>
    <w:rsid w:val="00CF3B39"/>
    <w:rsid w:val="00CF3BF6"/>
    <w:rsid w:val="00CF406A"/>
    <w:rsid w:val="00CF4172"/>
    <w:rsid w:val="00CF4267"/>
    <w:rsid w:val="00CF486D"/>
    <w:rsid w:val="00CF495D"/>
    <w:rsid w:val="00CF4A71"/>
    <w:rsid w:val="00CF4AD0"/>
    <w:rsid w:val="00CF4B36"/>
    <w:rsid w:val="00CF4BA6"/>
    <w:rsid w:val="00CF4C90"/>
    <w:rsid w:val="00CF5277"/>
    <w:rsid w:val="00CF5620"/>
    <w:rsid w:val="00CF56D5"/>
    <w:rsid w:val="00CF57D0"/>
    <w:rsid w:val="00CF5FB6"/>
    <w:rsid w:val="00CF625B"/>
    <w:rsid w:val="00CF642F"/>
    <w:rsid w:val="00CF6635"/>
    <w:rsid w:val="00CF687E"/>
    <w:rsid w:val="00CF6EC4"/>
    <w:rsid w:val="00CF7575"/>
    <w:rsid w:val="00CF760A"/>
    <w:rsid w:val="00CF7733"/>
    <w:rsid w:val="00CF789F"/>
    <w:rsid w:val="00CF7DE7"/>
    <w:rsid w:val="00CF7E70"/>
    <w:rsid w:val="00D0004F"/>
    <w:rsid w:val="00D00096"/>
    <w:rsid w:val="00D004C7"/>
    <w:rsid w:val="00D00590"/>
    <w:rsid w:val="00D00C72"/>
    <w:rsid w:val="00D016D4"/>
    <w:rsid w:val="00D0217E"/>
    <w:rsid w:val="00D0226E"/>
    <w:rsid w:val="00D02302"/>
    <w:rsid w:val="00D023D9"/>
    <w:rsid w:val="00D02841"/>
    <w:rsid w:val="00D0289A"/>
    <w:rsid w:val="00D02F45"/>
    <w:rsid w:val="00D0308A"/>
    <w:rsid w:val="00D03224"/>
    <w:rsid w:val="00D0349B"/>
    <w:rsid w:val="00D0391D"/>
    <w:rsid w:val="00D03FFA"/>
    <w:rsid w:val="00D04091"/>
    <w:rsid w:val="00D0423A"/>
    <w:rsid w:val="00D04737"/>
    <w:rsid w:val="00D0495A"/>
    <w:rsid w:val="00D049F6"/>
    <w:rsid w:val="00D04A57"/>
    <w:rsid w:val="00D04F0D"/>
    <w:rsid w:val="00D04F9D"/>
    <w:rsid w:val="00D0512D"/>
    <w:rsid w:val="00D051A3"/>
    <w:rsid w:val="00D05443"/>
    <w:rsid w:val="00D05669"/>
    <w:rsid w:val="00D05729"/>
    <w:rsid w:val="00D0597E"/>
    <w:rsid w:val="00D05D8B"/>
    <w:rsid w:val="00D05ED5"/>
    <w:rsid w:val="00D062C9"/>
    <w:rsid w:val="00D0651C"/>
    <w:rsid w:val="00D068C7"/>
    <w:rsid w:val="00D06BFE"/>
    <w:rsid w:val="00D06E72"/>
    <w:rsid w:val="00D06EB4"/>
    <w:rsid w:val="00D07534"/>
    <w:rsid w:val="00D078EB"/>
    <w:rsid w:val="00D10074"/>
    <w:rsid w:val="00D101DE"/>
    <w:rsid w:val="00D10249"/>
    <w:rsid w:val="00D10332"/>
    <w:rsid w:val="00D107CB"/>
    <w:rsid w:val="00D111ED"/>
    <w:rsid w:val="00D115C3"/>
    <w:rsid w:val="00D11842"/>
    <w:rsid w:val="00D1188E"/>
    <w:rsid w:val="00D11897"/>
    <w:rsid w:val="00D11C77"/>
    <w:rsid w:val="00D120F1"/>
    <w:rsid w:val="00D124A1"/>
    <w:rsid w:val="00D12586"/>
    <w:rsid w:val="00D126B3"/>
    <w:rsid w:val="00D128E6"/>
    <w:rsid w:val="00D12A97"/>
    <w:rsid w:val="00D12BD9"/>
    <w:rsid w:val="00D12E26"/>
    <w:rsid w:val="00D12FC1"/>
    <w:rsid w:val="00D13135"/>
    <w:rsid w:val="00D13637"/>
    <w:rsid w:val="00D1391A"/>
    <w:rsid w:val="00D13A58"/>
    <w:rsid w:val="00D13E4E"/>
    <w:rsid w:val="00D13E7B"/>
    <w:rsid w:val="00D14A64"/>
    <w:rsid w:val="00D14BB1"/>
    <w:rsid w:val="00D15108"/>
    <w:rsid w:val="00D153A3"/>
    <w:rsid w:val="00D1542A"/>
    <w:rsid w:val="00D1545C"/>
    <w:rsid w:val="00D1560C"/>
    <w:rsid w:val="00D15D5A"/>
    <w:rsid w:val="00D15F9B"/>
    <w:rsid w:val="00D15F9D"/>
    <w:rsid w:val="00D161BC"/>
    <w:rsid w:val="00D16527"/>
    <w:rsid w:val="00D16C3C"/>
    <w:rsid w:val="00D16C6D"/>
    <w:rsid w:val="00D170E9"/>
    <w:rsid w:val="00D1731A"/>
    <w:rsid w:val="00D173C5"/>
    <w:rsid w:val="00D17897"/>
    <w:rsid w:val="00D2022C"/>
    <w:rsid w:val="00D20759"/>
    <w:rsid w:val="00D20862"/>
    <w:rsid w:val="00D20FC6"/>
    <w:rsid w:val="00D211FE"/>
    <w:rsid w:val="00D21371"/>
    <w:rsid w:val="00D2165E"/>
    <w:rsid w:val="00D21875"/>
    <w:rsid w:val="00D21AA1"/>
    <w:rsid w:val="00D21CC3"/>
    <w:rsid w:val="00D21F02"/>
    <w:rsid w:val="00D222FB"/>
    <w:rsid w:val="00D22320"/>
    <w:rsid w:val="00D224BD"/>
    <w:rsid w:val="00D22AB4"/>
    <w:rsid w:val="00D22B0D"/>
    <w:rsid w:val="00D22E36"/>
    <w:rsid w:val="00D22EC5"/>
    <w:rsid w:val="00D22F44"/>
    <w:rsid w:val="00D239A7"/>
    <w:rsid w:val="00D23B92"/>
    <w:rsid w:val="00D23F47"/>
    <w:rsid w:val="00D240FD"/>
    <w:rsid w:val="00D244D5"/>
    <w:rsid w:val="00D2477B"/>
    <w:rsid w:val="00D24F9D"/>
    <w:rsid w:val="00D2507E"/>
    <w:rsid w:val="00D25D58"/>
    <w:rsid w:val="00D25EE3"/>
    <w:rsid w:val="00D25F3C"/>
    <w:rsid w:val="00D261FA"/>
    <w:rsid w:val="00D2647D"/>
    <w:rsid w:val="00D2676A"/>
    <w:rsid w:val="00D2686C"/>
    <w:rsid w:val="00D26B69"/>
    <w:rsid w:val="00D26B78"/>
    <w:rsid w:val="00D26DC1"/>
    <w:rsid w:val="00D27233"/>
    <w:rsid w:val="00D27393"/>
    <w:rsid w:val="00D2753F"/>
    <w:rsid w:val="00D27731"/>
    <w:rsid w:val="00D277BA"/>
    <w:rsid w:val="00D30116"/>
    <w:rsid w:val="00D302B9"/>
    <w:rsid w:val="00D305FD"/>
    <w:rsid w:val="00D30931"/>
    <w:rsid w:val="00D30954"/>
    <w:rsid w:val="00D30A17"/>
    <w:rsid w:val="00D30E26"/>
    <w:rsid w:val="00D30EDE"/>
    <w:rsid w:val="00D312AA"/>
    <w:rsid w:val="00D3176A"/>
    <w:rsid w:val="00D31B4F"/>
    <w:rsid w:val="00D31BF0"/>
    <w:rsid w:val="00D31DEB"/>
    <w:rsid w:val="00D32AB4"/>
    <w:rsid w:val="00D32F62"/>
    <w:rsid w:val="00D33171"/>
    <w:rsid w:val="00D331E5"/>
    <w:rsid w:val="00D333F8"/>
    <w:rsid w:val="00D334FE"/>
    <w:rsid w:val="00D335AF"/>
    <w:rsid w:val="00D335D2"/>
    <w:rsid w:val="00D33862"/>
    <w:rsid w:val="00D33998"/>
    <w:rsid w:val="00D33A68"/>
    <w:rsid w:val="00D33AA8"/>
    <w:rsid w:val="00D33AAF"/>
    <w:rsid w:val="00D33D71"/>
    <w:rsid w:val="00D33D77"/>
    <w:rsid w:val="00D33FC3"/>
    <w:rsid w:val="00D3401B"/>
    <w:rsid w:val="00D34262"/>
    <w:rsid w:val="00D349CF"/>
    <w:rsid w:val="00D34CC8"/>
    <w:rsid w:val="00D352A1"/>
    <w:rsid w:val="00D352BD"/>
    <w:rsid w:val="00D35301"/>
    <w:rsid w:val="00D3562B"/>
    <w:rsid w:val="00D35ACF"/>
    <w:rsid w:val="00D35F21"/>
    <w:rsid w:val="00D361C1"/>
    <w:rsid w:val="00D362F2"/>
    <w:rsid w:val="00D3646E"/>
    <w:rsid w:val="00D365DB"/>
    <w:rsid w:val="00D36655"/>
    <w:rsid w:val="00D36A14"/>
    <w:rsid w:val="00D36A5A"/>
    <w:rsid w:val="00D36E43"/>
    <w:rsid w:val="00D36E71"/>
    <w:rsid w:val="00D36FE0"/>
    <w:rsid w:val="00D374E0"/>
    <w:rsid w:val="00D377EB"/>
    <w:rsid w:val="00D3794E"/>
    <w:rsid w:val="00D37D87"/>
    <w:rsid w:val="00D4000C"/>
    <w:rsid w:val="00D40037"/>
    <w:rsid w:val="00D401D3"/>
    <w:rsid w:val="00D4043C"/>
    <w:rsid w:val="00D404FB"/>
    <w:rsid w:val="00D4087F"/>
    <w:rsid w:val="00D4089B"/>
    <w:rsid w:val="00D409DE"/>
    <w:rsid w:val="00D40A4A"/>
    <w:rsid w:val="00D40B33"/>
    <w:rsid w:val="00D40DF5"/>
    <w:rsid w:val="00D41049"/>
    <w:rsid w:val="00D41436"/>
    <w:rsid w:val="00D41452"/>
    <w:rsid w:val="00D41941"/>
    <w:rsid w:val="00D419BC"/>
    <w:rsid w:val="00D41BB3"/>
    <w:rsid w:val="00D41BE8"/>
    <w:rsid w:val="00D41BFB"/>
    <w:rsid w:val="00D41C32"/>
    <w:rsid w:val="00D41C84"/>
    <w:rsid w:val="00D41FE9"/>
    <w:rsid w:val="00D420C1"/>
    <w:rsid w:val="00D4296D"/>
    <w:rsid w:val="00D42A17"/>
    <w:rsid w:val="00D42EC1"/>
    <w:rsid w:val="00D43074"/>
    <w:rsid w:val="00D4318F"/>
    <w:rsid w:val="00D433C7"/>
    <w:rsid w:val="00D4344E"/>
    <w:rsid w:val="00D435A0"/>
    <w:rsid w:val="00D43730"/>
    <w:rsid w:val="00D43772"/>
    <w:rsid w:val="00D438BF"/>
    <w:rsid w:val="00D43933"/>
    <w:rsid w:val="00D43937"/>
    <w:rsid w:val="00D43953"/>
    <w:rsid w:val="00D43BA9"/>
    <w:rsid w:val="00D43D9C"/>
    <w:rsid w:val="00D43FDE"/>
    <w:rsid w:val="00D440F8"/>
    <w:rsid w:val="00D44268"/>
    <w:rsid w:val="00D44436"/>
    <w:rsid w:val="00D444E4"/>
    <w:rsid w:val="00D4458B"/>
    <w:rsid w:val="00D44A41"/>
    <w:rsid w:val="00D44B5F"/>
    <w:rsid w:val="00D44C27"/>
    <w:rsid w:val="00D44CA1"/>
    <w:rsid w:val="00D45253"/>
    <w:rsid w:val="00D453E4"/>
    <w:rsid w:val="00D455CF"/>
    <w:rsid w:val="00D456F3"/>
    <w:rsid w:val="00D45990"/>
    <w:rsid w:val="00D459DE"/>
    <w:rsid w:val="00D45DDD"/>
    <w:rsid w:val="00D45F61"/>
    <w:rsid w:val="00D46012"/>
    <w:rsid w:val="00D46301"/>
    <w:rsid w:val="00D463A9"/>
    <w:rsid w:val="00D463BE"/>
    <w:rsid w:val="00D463C2"/>
    <w:rsid w:val="00D46488"/>
    <w:rsid w:val="00D466E1"/>
    <w:rsid w:val="00D46BF7"/>
    <w:rsid w:val="00D46BFC"/>
    <w:rsid w:val="00D47093"/>
    <w:rsid w:val="00D4735A"/>
    <w:rsid w:val="00D4756E"/>
    <w:rsid w:val="00D477EE"/>
    <w:rsid w:val="00D47827"/>
    <w:rsid w:val="00D478EC"/>
    <w:rsid w:val="00D47DA5"/>
    <w:rsid w:val="00D47E8E"/>
    <w:rsid w:val="00D500BC"/>
    <w:rsid w:val="00D50162"/>
    <w:rsid w:val="00D50229"/>
    <w:rsid w:val="00D50624"/>
    <w:rsid w:val="00D5070E"/>
    <w:rsid w:val="00D50B72"/>
    <w:rsid w:val="00D50C39"/>
    <w:rsid w:val="00D50D6D"/>
    <w:rsid w:val="00D50DF5"/>
    <w:rsid w:val="00D50E68"/>
    <w:rsid w:val="00D51079"/>
    <w:rsid w:val="00D51457"/>
    <w:rsid w:val="00D51600"/>
    <w:rsid w:val="00D517FB"/>
    <w:rsid w:val="00D519DE"/>
    <w:rsid w:val="00D519E1"/>
    <w:rsid w:val="00D51C0E"/>
    <w:rsid w:val="00D51F13"/>
    <w:rsid w:val="00D5293F"/>
    <w:rsid w:val="00D52A60"/>
    <w:rsid w:val="00D52BA7"/>
    <w:rsid w:val="00D5385D"/>
    <w:rsid w:val="00D538F1"/>
    <w:rsid w:val="00D53FD0"/>
    <w:rsid w:val="00D5400C"/>
    <w:rsid w:val="00D540C3"/>
    <w:rsid w:val="00D5425E"/>
    <w:rsid w:val="00D542EB"/>
    <w:rsid w:val="00D543D3"/>
    <w:rsid w:val="00D544C2"/>
    <w:rsid w:val="00D5466A"/>
    <w:rsid w:val="00D546FF"/>
    <w:rsid w:val="00D54A9A"/>
    <w:rsid w:val="00D54B0B"/>
    <w:rsid w:val="00D55054"/>
    <w:rsid w:val="00D552CA"/>
    <w:rsid w:val="00D5562A"/>
    <w:rsid w:val="00D5599F"/>
    <w:rsid w:val="00D55A09"/>
    <w:rsid w:val="00D55AD5"/>
    <w:rsid w:val="00D56185"/>
    <w:rsid w:val="00D561DD"/>
    <w:rsid w:val="00D56387"/>
    <w:rsid w:val="00D563BD"/>
    <w:rsid w:val="00D56470"/>
    <w:rsid w:val="00D566F1"/>
    <w:rsid w:val="00D568C7"/>
    <w:rsid w:val="00D56A91"/>
    <w:rsid w:val="00D56CDA"/>
    <w:rsid w:val="00D56EE2"/>
    <w:rsid w:val="00D57204"/>
    <w:rsid w:val="00D57451"/>
    <w:rsid w:val="00D576CA"/>
    <w:rsid w:val="00D579BF"/>
    <w:rsid w:val="00D57B94"/>
    <w:rsid w:val="00D57BDF"/>
    <w:rsid w:val="00D57DB4"/>
    <w:rsid w:val="00D60327"/>
    <w:rsid w:val="00D6032B"/>
    <w:rsid w:val="00D608B0"/>
    <w:rsid w:val="00D6092E"/>
    <w:rsid w:val="00D609B3"/>
    <w:rsid w:val="00D60C9E"/>
    <w:rsid w:val="00D60E3F"/>
    <w:rsid w:val="00D60E7C"/>
    <w:rsid w:val="00D60EE6"/>
    <w:rsid w:val="00D61503"/>
    <w:rsid w:val="00D61AF5"/>
    <w:rsid w:val="00D61CBE"/>
    <w:rsid w:val="00D61DC8"/>
    <w:rsid w:val="00D61FA6"/>
    <w:rsid w:val="00D620A9"/>
    <w:rsid w:val="00D623A3"/>
    <w:rsid w:val="00D63170"/>
    <w:rsid w:val="00D63799"/>
    <w:rsid w:val="00D63944"/>
    <w:rsid w:val="00D63D02"/>
    <w:rsid w:val="00D648D5"/>
    <w:rsid w:val="00D64DC4"/>
    <w:rsid w:val="00D652B5"/>
    <w:rsid w:val="00D654B2"/>
    <w:rsid w:val="00D6588F"/>
    <w:rsid w:val="00D658E8"/>
    <w:rsid w:val="00D65B01"/>
    <w:rsid w:val="00D65D57"/>
    <w:rsid w:val="00D66155"/>
    <w:rsid w:val="00D6639B"/>
    <w:rsid w:val="00D66B2D"/>
    <w:rsid w:val="00D676AA"/>
    <w:rsid w:val="00D676E3"/>
    <w:rsid w:val="00D67F62"/>
    <w:rsid w:val="00D7006E"/>
    <w:rsid w:val="00D701F5"/>
    <w:rsid w:val="00D7041A"/>
    <w:rsid w:val="00D70769"/>
    <w:rsid w:val="00D70843"/>
    <w:rsid w:val="00D708B0"/>
    <w:rsid w:val="00D710A8"/>
    <w:rsid w:val="00D71270"/>
    <w:rsid w:val="00D714C2"/>
    <w:rsid w:val="00D719F8"/>
    <w:rsid w:val="00D71A30"/>
    <w:rsid w:val="00D71C9C"/>
    <w:rsid w:val="00D72089"/>
    <w:rsid w:val="00D72430"/>
    <w:rsid w:val="00D728AB"/>
    <w:rsid w:val="00D728EC"/>
    <w:rsid w:val="00D72911"/>
    <w:rsid w:val="00D72A5C"/>
    <w:rsid w:val="00D72A7E"/>
    <w:rsid w:val="00D72BE4"/>
    <w:rsid w:val="00D72E83"/>
    <w:rsid w:val="00D73247"/>
    <w:rsid w:val="00D73267"/>
    <w:rsid w:val="00D735D3"/>
    <w:rsid w:val="00D736D8"/>
    <w:rsid w:val="00D736EE"/>
    <w:rsid w:val="00D7375E"/>
    <w:rsid w:val="00D737B9"/>
    <w:rsid w:val="00D73E47"/>
    <w:rsid w:val="00D743B7"/>
    <w:rsid w:val="00D74433"/>
    <w:rsid w:val="00D74764"/>
    <w:rsid w:val="00D74D94"/>
    <w:rsid w:val="00D74EDF"/>
    <w:rsid w:val="00D75566"/>
    <w:rsid w:val="00D7558E"/>
    <w:rsid w:val="00D7588C"/>
    <w:rsid w:val="00D75FDA"/>
    <w:rsid w:val="00D7602D"/>
    <w:rsid w:val="00D761A7"/>
    <w:rsid w:val="00D7634B"/>
    <w:rsid w:val="00D7649F"/>
    <w:rsid w:val="00D764E2"/>
    <w:rsid w:val="00D77075"/>
    <w:rsid w:val="00D771B9"/>
    <w:rsid w:val="00D772B6"/>
    <w:rsid w:val="00D77699"/>
    <w:rsid w:val="00D778AC"/>
    <w:rsid w:val="00D77A8B"/>
    <w:rsid w:val="00D77B1D"/>
    <w:rsid w:val="00D77EFA"/>
    <w:rsid w:val="00D80139"/>
    <w:rsid w:val="00D8021F"/>
    <w:rsid w:val="00D80332"/>
    <w:rsid w:val="00D80383"/>
    <w:rsid w:val="00D805B3"/>
    <w:rsid w:val="00D805D2"/>
    <w:rsid w:val="00D807A8"/>
    <w:rsid w:val="00D80910"/>
    <w:rsid w:val="00D80987"/>
    <w:rsid w:val="00D80988"/>
    <w:rsid w:val="00D80E83"/>
    <w:rsid w:val="00D80F8F"/>
    <w:rsid w:val="00D81243"/>
    <w:rsid w:val="00D817DC"/>
    <w:rsid w:val="00D823C6"/>
    <w:rsid w:val="00D824B1"/>
    <w:rsid w:val="00D827E3"/>
    <w:rsid w:val="00D82A6F"/>
    <w:rsid w:val="00D82A8B"/>
    <w:rsid w:val="00D82D18"/>
    <w:rsid w:val="00D82E14"/>
    <w:rsid w:val="00D8324E"/>
    <w:rsid w:val="00D83275"/>
    <w:rsid w:val="00D8327F"/>
    <w:rsid w:val="00D83653"/>
    <w:rsid w:val="00D8377E"/>
    <w:rsid w:val="00D83DB8"/>
    <w:rsid w:val="00D83DD7"/>
    <w:rsid w:val="00D8435F"/>
    <w:rsid w:val="00D845C9"/>
    <w:rsid w:val="00D84744"/>
    <w:rsid w:val="00D84884"/>
    <w:rsid w:val="00D8492B"/>
    <w:rsid w:val="00D8494B"/>
    <w:rsid w:val="00D84CA1"/>
    <w:rsid w:val="00D84F2B"/>
    <w:rsid w:val="00D85655"/>
    <w:rsid w:val="00D85C44"/>
    <w:rsid w:val="00D85CA9"/>
    <w:rsid w:val="00D85CC6"/>
    <w:rsid w:val="00D85E2E"/>
    <w:rsid w:val="00D85E86"/>
    <w:rsid w:val="00D85F5D"/>
    <w:rsid w:val="00D860DC"/>
    <w:rsid w:val="00D861D2"/>
    <w:rsid w:val="00D8628E"/>
    <w:rsid w:val="00D869DD"/>
    <w:rsid w:val="00D86CA3"/>
    <w:rsid w:val="00D8705C"/>
    <w:rsid w:val="00D871CE"/>
    <w:rsid w:val="00D87567"/>
    <w:rsid w:val="00D875AF"/>
    <w:rsid w:val="00D87602"/>
    <w:rsid w:val="00D877C0"/>
    <w:rsid w:val="00D87C95"/>
    <w:rsid w:val="00D87CBA"/>
    <w:rsid w:val="00D87DB3"/>
    <w:rsid w:val="00D87F5B"/>
    <w:rsid w:val="00D87FC6"/>
    <w:rsid w:val="00D9037A"/>
    <w:rsid w:val="00D904E3"/>
    <w:rsid w:val="00D906FB"/>
    <w:rsid w:val="00D907BA"/>
    <w:rsid w:val="00D9093C"/>
    <w:rsid w:val="00D90A47"/>
    <w:rsid w:val="00D90AD6"/>
    <w:rsid w:val="00D91761"/>
    <w:rsid w:val="00D917CD"/>
    <w:rsid w:val="00D9196D"/>
    <w:rsid w:val="00D91A1B"/>
    <w:rsid w:val="00D91A7D"/>
    <w:rsid w:val="00D91B0C"/>
    <w:rsid w:val="00D91D4A"/>
    <w:rsid w:val="00D91EC6"/>
    <w:rsid w:val="00D92126"/>
    <w:rsid w:val="00D92250"/>
    <w:rsid w:val="00D92452"/>
    <w:rsid w:val="00D925AC"/>
    <w:rsid w:val="00D92982"/>
    <w:rsid w:val="00D92BF3"/>
    <w:rsid w:val="00D92C90"/>
    <w:rsid w:val="00D9310F"/>
    <w:rsid w:val="00D931BD"/>
    <w:rsid w:val="00D93555"/>
    <w:rsid w:val="00D936B1"/>
    <w:rsid w:val="00D93B2B"/>
    <w:rsid w:val="00D94003"/>
    <w:rsid w:val="00D94296"/>
    <w:rsid w:val="00D9499C"/>
    <w:rsid w:val="00D94B68"/>
    <w:rsid w:val="00D95384"/>
    <w:rsid w:val="00D9585C"/>
    <w:rsid w:val="00D959D0"/>
    <w:rsid w:val="00D95B15"/>
    <w:rsid w:val="00D95C64"/>
    <w:rsid w:val="00D95E41"/>
    <w:rsid w:val="00D95E4B"/>
    <w:rsid w:val="00D96A8E"/>
    <w:rsid w:val="00D96C6C"/>
    <w:rsid w:val="00D96E6B"/>
    <w:rsid w:val="00D97288"/>
    <w:rsid w:val="00D97356"/>
    <w:rsid w:val="00D97748"/>
    <w:rsid w:val="00D979E3"/>
    <w:rsid w:val="00DA0584"/>
    <w:rsid w:val="00DA0627"/>
    <w:rsid w:val="00DA0969"/>
    <w:rsid w:val="00DA1213"/>
    <w:rsid w:val="00DA140C"/>
    <w:rsid w:val="00DA1877"/>
    <w:rsid w:val="00DA18D0"/>
    <w:rsid w:val="00DA1933"/>
    <w:rsid w:val="00DA1A92"/>
    <w:rsid w:val="00DA1CA5"/>
    <w:rsid w:val="00DA243C"/>
    <w:rsid w:val="00DA2463"/>
    <w:rsid w:val="00DA28F5"/>
    <w:rsid w:val="00DA2C3F"/>
    <w:rsid w:val="00DA2C40"/>
    <w:rsid w:val="00DA2D62"/>
    <w:rsid w:val="00DA305E"/>
    <w:rsid w:val="00DA3071"/>
    <w:rsid w:val="00DA324B"/>
    <w:rsid w:val="00DA3850"/>
    <w:rsid w:val="00DA3A7E"/>
    <w:rsid w:val="00DA3D29"/>
    <w:rsid w:val="00DA4037"/>
    <w:rsid w:val="00DA41F7"/>
    <w:rsid w:val="00DA429A"/>
    <w:rsid w:val="00DA491B"/>
    <w:rsid w:val="00DA4ABC"/>
    <w:rsid w:val="00DA4F17"/>
    <w:rsid w:val="00DA5417"/>
    <w:rsid w:val="00DA56E8"/>
    <w:rsid w:val="00DA58E0"/>
    <w:rsid w:val="00DA5A51"/>
    <w:rsid w:val="00DA6088"/>
    <w:rsid w:val="00DA649F"/>
    <w:rsid w:val="00DA669E"/>
    <w:rsid w:val="00DA6870"/>
    <w:rsid w:val="00DA68F1"/>
    <w:rsid w:val="00DA714A"/>
    <w:rsid w:val="00DA747F"/>
    <w:rsid w:val="00DA74A8"/>
    <w:rsid w:val="00DA76AD"/>
    <w:rsid w:val="00DA77AB"/>
    <w:rsid w:val="00DA77C2"/>
    <w:rsid w:val="00DA78AC"/>
    <w:rsid w:val="00DA7A19"/>
    <w:rsid w:val="00DA7D06"/>
    <w:rsid w:val="00DA7EBF"/>
    <w:rsid w:val="00DA7F98"/>
    <w:rsid w:val="00DA7F99"/>
    <w:rsid w:val="00DB0343"/>
    <w:rsid w:val="00DB093D"/>
    <w:rsid w:val="00DB0A9F"/>
    <w:rsid w:val="00DB0EF5"/>
    <w:rsid w:val="00DB132D"/>
    <w:rsid w:val="00DB139B"/>
    <w:rsid w:val="00DB13E7"/>
    <w:rsid w:val="00DB1551"/>
    <w:rsid w:val="00DB15B5"/>
    <w:rsid w:val="00DB178C"/>
    <w:rsid w:val="00DB18B2"/>
    <w:rsid w:val="00DB22AF"/>
    <w:rsid w:val="00DB24D6"/>
    <w:rsid w:val="00DB252D"/>
    <w:rsid w:val="00DB2756"/>
    <w:rsid w:val="00DB2C41"/>
    <w:rsid w:val="00DB2D09"/>
    <w:rsid w:val="00DB2FCF"/>
    <w:rsid w:val="00DB306C"/>
    <w:rsid w:val="00DB31C3"/>
    <w:rsid w:val="00DB331A"/>
    <w:rsid w:val="00DB3497"/>
    <w:rsid w:val="00DB35D5"/>
    <w:rsid w:val="00DB377D"/>
    <w:rsid w:val="00DB41F9"/>
    <w:rsid w:val="00DB4326"/>
    <w:rsid w:val="00DB4409"/>
    <w:rsid w:val="00DB444D"/>
    <w:rsid w:val="00DB4625"/>
    <w:rsid w:val="00DB4E07"/>
    <w:rsid w:val="00DB4E49"/>
    <w:rsid w:val="00DB5045"/>
    <w:rsid w:val="00DB53B3"/>
    <w:rsid w:val="00DB53CB"/>
    <w:rsid w:val="00DB5458"/>
    <w:rsid w:val="00DB54F3"/>
    <w:rsid w:val="00DB59E8"/>
    <w:rsid w:val="00DB5A7A"/>
    <w:rsid w:val="00DB5C61"/>
    <w:rsid w:val="00DB6A97"/>
    <w:rsid w:val="00DB6D19"/>
    <w:rsid w:val="00DB6EDD"/>
    <w:rsid w:val="00DB7069"/>
    <w:rsid w:val="00DB709C"/>
    <w:rsid w:val="00DB70E9"/>
    <w:rsid w:val="00DB75EF"/>
    <w:rsid w:val="00DB78DA"/>
    <w:rsid w:val="00DB78EA"/>
    <w:rsid w:val="00DB7D4D"/>
    <w:rsid w:val="00DB7D9C"/>
    <w:rsid w:val="00DB7FE3"/>
    <w:rsid w:val="00DC026F"/>
    <w:rsid w:val="00DC0405"/>
    <w:rsid w:val="00DC04D2"/>
    <w:rsid w:val="00DC04F6"/>
    <w:rsid w:val="00DC05BE"/>
    <w:rsid w:val="00DC0BFA"/>
    <w:rsid w:val="00DC1100"/>
    <w:rsid w:val="00DC114D"/>
    <w:rsid w:val="00DC12CB"/>
    <w:rsid w:val="00DC14FF"/>
    <w:rsid w:val="00DC1741"/>
    <w:rsid w:val="00DC180E"/>
    <w:rsid w:val="00DC1C4E"/>
    <w:rsid w:val="00DC1EC5"/>
    <w:rsid w:val="00DC2135"/>
    <w:rsid w:val="00DC242B"/>
    <w:rsid w:val="00DC2CE7"/>
    <w:rsid w:val="00DC2D36"/>
    <w:rsid w:val="00DC2D37"/>
    <w:rsid w:val="00DC35C6"/>
    <w:rsid w:val="00DC35DE"/>
    <w:rsid w:val="00DC3611"/>
    <w:rsid w:val="00DC3973"/>
    <w:rsid w:val="00DC39C0"/>
    <w:rsid w:val="00DC40AA"/>
    <w:rsid w:val="00DC44B4"/>
    <w:rsid w:val="00DC4547"/>
    <w:rsid w:val="00DC462E"/>
    <w:rsid w:val="00DC50A3"/>
    <w:rsid w:val="00DC527E"/>
    <w:rsid w:val="00DC53EF"/>
    <w:rsid w:val="00DC5715"/>
    <w:rsid w:val="00DC5761"/>
    <w:rsid w:val="00DC5A4D"/>
    <w:rsid w:val="00DC5B73"/>
    <w:rsid w:val="00DC5E34"/>
    <w:rsid w:val="00DC60AC"/>
    <w:rsid w:val="00DC633D"/>
    <w:rsid w:val="00DC67F7"/>
    <w:rsid w:val="00DC6ABB"/>
    <w:rsid w:val="00DC6C37"/>
    <w:rsid w:val="00DC6DEA"/>
    <w:rsid w:val="00DC6FFF"/>
    <w:rsid w:val="00DC70CD"/>
    <w:rsid w:val="00DC74FB"/>
    <w:rsid w:val="00DC7A68"/>
    <w:rsid w:val="00DC7A89"/>
    <w:rsid w:val="00DC7E7F"/>
    <w:rsid w:val="00DD067F"/>
    <w:rsid w:val="00DD0753"/>
    <w:rsid w:val="00DD0A5A"/>
    <w:rsid w:val="00DD0F60"/>
    <w:rsid w:val="00DD1417"/>
    <w:rsid w:val="00DD1456"/>
    <w:rsid w:val="00DD15F3"/>
    <w:rsid w:val="00DD1711"/>
    <w:rsid w:val="00DD172F"/>
    <w:rsid w:val="00DD18CE"/>
    <w:rsid w:val="00DD1F9E"/>
    <w:rsid w:val="00DD21D4"/>
    <w:rsid w:val="00DD254A"/>
    <w:rsid w:val="00DD26A8"/>
    <w:rsid w:val="00DD2FBC"/>
    <w:rsid w:val="00DD31EE"/>
    <w:rsid w:val="00DD31F7"/>
    <w:rsid w:val="00DD3212"/>
    <w:rsid w:val="00DD3219"/>
    <w:rsid w:val="00DD338F"/>
    <w:rsid w:val="00DD3657"/>
    <w:rsid w:val="00DD3704"/>
    <w:rsid w:val="00DD3AE4"/>
    <w:rsid w:val="00DD3BEF"/>
    <w:rsid w:val="00DD3D1F"/>
    <w:rsid w:val="00DD3D30"/>
    <w:rsid w:val="00DD3EBA"/>
    <w:rsid w:val="00DD422E"/>
    <w:rsid w:val="00DD4708"/>
    <w:rsid w:val="00DD4AA3"/>
    <w:rsid w:val="00DD4E5E"/>
    <w:rsid w:val="00DD548F"/>
    <w:rsid w:val="00DD5B8C"/>
    <w:rsid w:val="00DD605F"/>
    <w:rsid w:val="00DD638F"/>
    <w:rsid w:val="00DD63C1"/>
    <w:rsid w:val="00DD64BA"/>
    <w:rsid w:val="00DD6C8E"/>
    <w:rsid w:val="00DD6CCE"/>
    <w:rsid w:val="00DD6FAC"/>
    <w:rsid w:val="00DD6FFE"/>
    <w:rsid w:val="00DD753A"/>
    <w:rsid w:val="00DD76BF"/>
    <w:rsid w:val="00DD7A77"/>
    <w:rsid w:val="00DD7FB3"/>
    <w:rsid w:val="00DE0171"/>
    <w:rsid w:val="00DE01D8"/>
    <w:rsid w:val="00DE04A4"/>
    <w:rsid w:val="00DE093D"/>
    <w:rsid w:val="00DE0CCB"/>
    <w:rsid w:val="00DE10AC"/>
    <w:rsid w:val="00DE18B9"/>
    <w:rsid w:val="00DE2121"/>
    <w:rsid w:val="00DE239B"/>
    <w:rsid w:val="00DE2719"/>
    <w:rsid w:val="00DE28FB"/>
    <w:rsid w:val="00DE297F"/>
    <w:rsid w:val="00DE29D4"/>
    <w:rsid w:val="00DE2A24"/>
    <w:rsid w:val="00DE2CEA"/>
    <w:rsid w:val="00DE2E59"/>
    <w:rsid w:val="00DE3069"/>
    <w:rsid w:val="00DE330E"/>
    <w:rsid w:val="00DE33F4"/>
    <w:rsid w:val="00DE3B81"/>
    <w:rsid w:val="00DE44B6"/>
    <w:rsid w:val="00DE44C2"/>
    <w:rsid w:val="00DE4F32"/>
    <w:rsid w:val="00DE521A"/>
    <w:rsid w:val="00DE5608"/>
    <w:rsid w:val="00DE579B"/>
    <w:rsid w:val="00DE58D0"/>
    <w:rsid w:val="00DE5974"/>
    <w:rsid w:val="00DE59CB"/>
    <w:rsid w:val="00DE5B1A"/>
    <w:rsid w:val="00DE5B63"/>
    <w:rsid w:val="00DE5CB6"/>
    <w:rsid w:val="00DE62F5"/>
    <w:rsid w:val="00DE64BD"/>
    <w:rsid w:val="00DE654F"/>
    <w:rsid w:val="00DE6907"/>
    <w:rsid w:val="00DE6DDA"/>
    <w:rsid w:val="00DE7008"/>
    <w:rsid w:val="00DE71BC"/>
    <w:rsid w:val="00DE7394"/>
    <w:rsid w:val="00DE77FA"/>
    <w:rsid w:val="00DE7D27"/>
    <w:rsid w:val="00DF0456"/>
    <w:rsid w:val="00DF058A"/>
    <w:rsid w:val="00DF05EA"/>
    <w:rsid w:val="00DF068A"/>
    <w:rsid w:val="00DF0B6E"/>
    <w:rsid w:val="00DF0E69"/>
    <w:rsid w:val="00DF132D"/>
    <w:rsid w:val="00DF15E0"/>
    <w:rsid w:val="00DF176C"/>
    <w:rsid w:val="00DF17E3"/>
    <w:rsid w:val="00DF1911"/>
    <w:rsid w:val="00DF1C87"/>
    <w:rsid w:val="00DF2066"/>
    <w:rsid w:val="00DF2147"/>
    <w:rsid w:val="00DF2476"/>
    <w:rsid w:val="00DF25A8"/>
    <w:rsid w:val="00DF263C"/>
    <w:rsid w:val="00DF2A4C"/>
    <w:rsid w:val="00DF2F95"/>
    <w:rsid w:val="00DF2FC1"/>
    <w:rsid w:val="00DF3216"/>
    <w:rsid w:val="00DF32B7"/>
    <w:rsid w:val="00DF366C"/>
    <w:rsid w:val="00DF37A0"/>
    <w:rsid w:val="00DF39B0"/>
    <w:rsid w:val="00DF3B9A"/>
    <w:rsid w:val="00DF3CA3"/>
    <w:rsid w:val="00DF3FE6"/>
    <w:rsid w:val="00DF4382"/>
    <w:rsid w:val="00DF4651"/>
    <w:rsid w:val="00DF4D85"/>
    <w:rsid w:val="00DF5217"/>
    <w:rsid w:val="00DF5232"/>
    <w:rsid w:val="00DF53DE"/>
    <w:rsid w:val="00DF5ACA"/>
    <w:rsid w:val="00DF5DA4"/>
    <w:rsid w:val="00DF5E0A"/>
    <w:rsid w:val="00DF62ED"/>
    <w:rsid w:val="00DF6550"/>
    <w:rsid w:val="00DF691B"/>
    <w:rsid w:val="00DF694C"/>
    <w:rsid w:val="00DF6CE7"/>
    <w:rsid w:val="00DF78C3"/>
    <w:rsid w:val="00DF7958"/>
    <w:rsid w:val="00DF7A61"/>
    <w:rsid w:val="00DF7A94"/>
    <w:rsid w:val="00DF7B6E"/>
    <w:rsid w:val="00DF7CDD"/>
    <w:rsid w:val="00DF7D73"/>
    <w:rsid w:val="00E001F0"/>
    <w:rsid w:val="00E00693"/>
    <w:rsid w:val="00E00A85"/>
    <w:rsid w:val="00E00AFC"/>
    <w:rsid w:val="00E01427"/>
    <w:rsid w:val="00E0181A"/>
    <w:rsid w:val="00E01CF9"/>
    <w:rsid w:val="00E01FE4"/>
    <w:rsid w:val="00E0216B"/>
    <w:rsid w:val="00E02214"/>
    <w:rsid w:val="00E024A4"/>
    <w:rsid w:val="00E02765"/>
    <w:rsid w:val="00E028C4"/>
    <w:rsid w:val="00E02CDF"/>
    <w:rsid w:val="00E02EA3"/>
    <w:rsid w:val="00E035AB"/>
    <w:rsid w:val="00E036F3"/>
    <w:rsid w:val="00E03813"/>
    <w:rsid w:val="00E0381C"/>
    <w:rsid w:val="00E04056"/>
    <w:rsid w:val="00E04119"/>
    <w:rsid w:val="00E046C1"/>
    <w:rsid w:val="00E0498E"/>
    <w:rsid w:val="00E04CED"/>
    <w:rsid w:val="00E04F81"/>
    <w:rsid w:val="00E04FC5"/>
    <w:rsid w:val="00E0535B"/>
    <w:rsid w:val="00E053D7"/>
    <w:rsid w:val="00E054E0"/>
    <w:rsid w:val="00E05A2B"/>
    <w:rsid w:val="00E05D5C"/>
    <w:rsid w:val="00E05DE2"/>
    <w:rsid w:val="00E061C6"/>
    <w:rsid w:val="00E062FF"/>
    <w:rsid w:val="00E06549"/>
    <w:rsid w:val="00E067ED"/>
    <w:rsid w:val="00E06F50"/>
    <w:rsid w:val="00E07118"/>
    <w:rsid w:val="00E0715E"/>
    <w:rsid w:val="00E0722F"/>
    <w:rsid w:val="00E0745E"/>
    <w:rsid w:val="00E074A0"/>
    <w:rsid w:val="00E07B62"/>
    <w:rsid w:val="00E1016D"/>
    <w:rsid w:val="00E1058B"/>
    <w:rsid w:val="00E10778"/>
    <w:rsid w:val="00E107EF"/>
    <w:rsid w:val="00E10AE9"/>
    <w:rsid w:val="00E10F9E"/>
    <w:rsid w:val="00E110E7"/>
    <w:rsid w:val="00E119E8"/>
    <w:rsid w:val="00E11B20"/>
    <w:rsid w:val="00E11D40"/>
    <w:rsid w:val="00E11E28"/>
    <w:rsid w:val="00E12413"/>
    <w:rsid w:val="00E12478"/>
    <w:rsid w:val="00E125E6"/>
    <w:rsid w:val="00E12A0C"/>
    <w:rsid w:val="00E12CEC"/>
    <w:rsid w:val="00E130A2"/>
    <w:rsid w:val="00E13137"/>
    <w:rsid w:val="00E132DB"/>
    <w:rsid w:val="00E136D3"/>
    <w:rsid w:val="00E13BA3"/>
    <w:rsid w:val="00E13C2F"/>
    <w:rsid w:val="00E13D7A"/>
    <w:rsid w:val="00E144C1"/>
    <w:rsid w:val="00E14569"/>
    <w:rsid w:val="00E14607"/>
    <w:rsid w:val="00E1472C"/>
    <w:rsid w:val="00E14792"/>
    <w:rsid w:val="00E147F2"/>
    <w:rsid w:val="00E148AB"/>
    <w:rsid w:val="00E14B6E"/>
    <w:rsid w:val="00E14BF6"/>
    <w:rsid w:val="00E15554"/>
    <w:rsid w:val="00E15CD0"/>
    <w:rsid w:val="00E15F08"/>
    <w:rsid w:val="00E1602B"/>
    <w:rsid w:val="00E1631A"/>
    <w:rsid w:val="00E167E3"/>
    <w:rsid w:val="00E168EB"/>
    <w:rsid w:val="00E169D7"/>
    <w:rsid w:val="00E16A6D"/>
    <w:rsid w:val="00E16BCC"/>
    <w:rsid w:val="00E16C4F"/>
    <w:rsid w:val="00E16F59"/>
    <w:rsid w:val="00E17504"/>
    <w:rsid w:val="00E1759D"/>
    <w:rsid w:val="00E175E4"/>
    <w:rsid w:val="00E179A3"/>
    <w:rsid w:val="00E17BC5"/>
    <w:rsid w:val="00E17FA2"/>
    <w:rsid w:val="00E17FCE"/>
    <w:rsid w:val="00E2052A"/>
    <w:rsid w:val="00E205F8"/>
    <w:rsid w:val="00E20953"/>
    <w:rsid w:val="00E2098F"/>
    <w:rsid w:val="00E20C76"/>
    <w:rsid w:val="00E20F80"/>
    <w:rsid w:val="00E212AE"/>
    <w:rsid w:val="00E212E0"/>
    <w:rsid w:val="00E2188D"/>
    <w:rsid w:val="00E21B9A"/>
    <w:rsid w:val="00E21E67"/>
    <w:rsid w:val="00E21EB0"/>
    <w:rsid w:val="00E22330"/>
    <w:rsid w:val="00E22390"/>
    <w:rsid w:val="00E2251B"/>
    <w:rsid w:val="00E22550"/>
    <w:rsid w:val="00E225C6"/>
    <w:rsid w:val="00E22A9E"/>
    <w:rsid w:val="00E22CEE"/>
    <w:rsid w:val="00E2333C"/>
    <w:rsid w:val="00E235F2"/>
    <w:rsid w:val="00E24456"/>
    <w:rsid w:val="00E244B1"/>
    <w:rsid w:val="00E244D0"/>
    <w:rsid w:val="00E2451C"/>
    <w:rsid w:val="00E24749"/>
    <w:rsid w:val="00E247CB"/>
    <w:rsid w:val="00E249BD"/>
    <w:rsid w:val="00E24B2F"/>
    <w:rsid w:val="00E24E7F"/>
    <w:rsid w:val="00E24EF8"/>
    <w:rsid w:val="00E2508D"/>
    <w:rsid w:val="00E2532B"/>
    <w:rsid w:val="00E254D9"/>
    <w:rsid w:val="00E25545"/>
    <w:rsid w:val="00E25799"/>
    <w:rsid w:val="00E257F0"/>
    <w:rsid w:val="00E259DC"/>
    <w:rsid w:val="00E26007"/>
    <w:rsid w:val="00E2609B"/>
    <w:rsid w:val="00E2611F"/>
    <w:rsid w:val="00E26598"/>
    <w:rsid w:val="00E267B2"/>
    <w:rsid w:val="00E269E7"/>
    <w:rsid w:val="00E26EDA"/>
    <w:rsid w:val="00E27091"/>
    <w:rsid w:val="00E27113"/>
    <w:rsid w:val="00E27266"/>
    <w:rsid w:val="00E2797E"/>
    <w:rsid w:val="00E27E82"/>
    <w:rsid w:val="00E27F98"/>
    <w:rsid w:val="00E27FE3"/>
    <w:rsid w:val="00E302DD"/>
    <w:rsid w:val="00E3037F"/>
    <w:rsid w:val="00E30468"/>
    <w:rsid w:val="00E30491"/>
    <w:rsid w:val="00E30497"/>
    <w:rsid w:val="00E30553"/>
    <w:rsid w:val="00E307D9"/>
    <w:rsid w:val="00E30A23"/>
    <w:rsid w:val="00E30AE6"/>
    <w:rsid w:val="00E30B5A"/>
    <w:rsid w:val="00E30BC5"/>
    <w:rsid w:val="00E3123D"/>
    <w:rsid w:val="00E31258"/>
    <w:rsid w:val="00E31461"/>
    <w:rsid w:val="00E3146C"/>
    <w:rsid w:val="00E31709"/>
    <w:rsid w:val="00E3173E"/>
    <w:rsid w:val="00E317A4"/>
    <w:rsid w:val="00E3184A"/>
    <w:rsid w:val="00E319D0"/>
    <w:rsid w:val="00E31A2B"/>
    <w:rsid w:val="00E31C2E"/>
    <w:rsid w:val="00E31D43"/>
    <w:rsid w:val="00E31D71"/>
    <w:rsid w:val="00E3237D"/>
    <w:rsid w:val="00E32386"/>
    <w:rsid w:val="00E32443"/>
    <w:rsid w:val="00E32608"/>
    <w:rsid w:val="00E326B3"/>
    <w:rsid w:val="00E32A54"/>
    <w:rsid w:val="00E32DA9"/>
    <w:rsid w:val="00E32F1A"/>
    <w:rsid w:val="00E32F1B"/>
    <w:rsid w:val="00E33768"/>
    <w:rsid w:val="00E33873"/>
    <w:rsid w:val="00E3397C"/>
    <w:rsid w:val="00E33987"/>
    <w:rsid w:val="00E339FA"/>
    <w:rsid w:val="00E34063"/>
    <w:rsid w:val="00E34188"/>
    <w:rsid w:val="00E341E5"/>
    <w:rsid w:val="00E34B6E"/>
    <w:rsid w:val="00E34DEC"/>
    <w:rsid w:val="00E34EAF"/>
    <w:rsid w:val="00E353D6"/>
    <w:rsid w:val="00E35559"/>
    <w:rsid w:val="00E35A91"/>
    <w:rsid w:val="00E35AF5"/>
    <w:rsid w:val="00E35E31"/>
    <w:rsid w:val="00E36075"/>
    <w:rsid w:val="00E36179"/>
    <w:rsid w:val="00E36837"/>
    <w:rsid w:val="00E368E9"/>
    <w:rsid w:val="00E36919"/>
    <w:rsid w:val="00E36A79"/>
    <w:rsid w:val="00E36B54"/>
    <w:rsid w:val="00E36C6D"/>
    <w:rsid w:val="00E36DB9"/>
    <w:rsid w:val="00E36F9C"/>
    <w:rsid w:val="00E37080"/>
    <w:rsid w:val="00E3712E"/>
    <w:rsid w:val="00E3723A"/>
    <w:rsid w:val="00E373BB"/>
    <w:rsid w:val="00E373F1"/>
    <w:rsid w:val="00E37860"/>
    <w:rsid w:val="00E3799C"/>
    <w:rsid w:val="00E37B57"/>
    <w:rsid w:val="00E37DFC"/>
    <w:rsid w:val="00E4026F"/>
    <w:rsid w:val="00E402DF"/>
    <w:rsid w:val="00E402E1"/>
    <w:rsid w:val="00E4068C"/>
    <w:rsid w:val="00E409C8"/>
    <w:rsid w:val="00E40EDA"/>
    <w:rsid w:val="00E414FC"/>
    <w:rsid w:val="00E41873"/>
    <w:rsid w:val="00E41A95"/>
    <w:rsid w:val="00E41FDB"/>
    <w:rsid w:val="00E420CB"/>
    <w:rsid w:val="00E42AA4"/>
    <w:rsid w:val="00E42AB6"/>
    <w:rsid w:val="00E43172"/>
    <w:rsid w:val="00E431B4"/>
    <w:rsid w:val="00E431BA"/>
    <w:rsid w:val="00E431C3"/>
    <w:rsid w:val="00E435C4"/>
    <w:rsid w:val="00E4390A"/>
    <w:rsid w:val="00E43E3A"/>
    <w:rsid w:val="00E43F9E"/>
    <w:rsid w:val="00E44130"/>
    <w:rsid w:val="00E44461"/>
    <w:rsid w:val="00E444C9"/>
    <w:rsid w:val="00E446F1"/>
    <w:rsid w:val="00E44755"/>
    <w:rsid w:val="00E448A7"/>
    <w:rsid w:val="00E4496A"/>
    <w:rsid w:val="00E44B92"/>
    <w:rsid w:val="00E4502A"/>
    <w:rsid w:val="00E450BE"/>
    <w:rsid w:val="00E4515F"/>
    <w:rsid w:val="00E45323"/>
    <w:rsid w:val="00E45635"/>
    <w:rsid w:val="00E45771"/>
    <w:rsid w:val="00E45789"/>
    <w:rsid w:val="00E45A67"/>
    <w:rsid w:val="00E45C69"/>
    <w:rsid w:val="00E46394"/>
    <w:rsid w:val="00E4671B"/>
    <w:rsid w:val="00E46886"/>
    <w:rsid w:val="00E46B46"/>
    <w:rsid w:val="00E46F28"/>
    <w:rsid w:val="00E471D0"/>
    <w:rsid w:val="00E472A0"/>
    <w:rsid w:val="00E473AF"/>
    <w:rsid w:val="00E4742D"/>
    <w:rsid w:val="00E4759D"/>
    <w:rsid w:val="00E47726"/>
    <w:rsid w:val="00E47AE7"/>
    <w:rsid w:val="00E47AEF"/>
    <w:rsid w:val="00E47C9F"/>
    <w:rsid w:val="00E47E39"/>
    <w:rsid w:val="00E47EB2"/>
    <w:rsid w:val="00E47EB9"/>
    <w:rsid w:val="00E47EE4"/>
    <w:rsid w:val="00E5008A"/>
    <w:rsid w:val="00E501C8"/>
    <w:rsid w:val="00E50342"/>
    <w:rsid w:val="00E503CA"/>
    <w:rsid w:val="00E50564"/>
    <w:rsid w:val="00E50ACC"/>
    <w:rsid w:val="00E50B0A"/>
    <w:rsid w:val="00E50C2D"/>
    <w:rsid w:val="00E510A3"/>
    <w:rsid w:val="00E51144"/>
    <w:rsid w:val="00E512DD"/>
    <w:rsid w:val="00E51402"/>
    <w:rsid w:val="00E5149A"/>
    <w:rsid w:val="00E5155E"/>
    <w:rsid w:val="00E51C54"/>
    <w:rsid w:val="00E51C93"/>
    <w:rsid w:val="00E51EA2"/>
    <w:rsid w:val="00E520C3"/>
    <w:rsid w:val="00E5213E"/>
    <w:rsid w:val="00E522AB"/>
    <w:rsid w:val="00E524B8"/>
    <w:rsid w:val="00E524E5"/>
    <w:rsid w:val="00E52515"/>
    <w:rsid w:val="00E52A94"/>
    <w:rsid w:val="00E52B2A"/>
    <w:rsid w:val="00E52C5C"/>
    <w:rsid w:val="00E52E16"/>
    <w:rsid w:val="00E5323E"/>
    <w:rsid w:val="00E533D9"/>
    <w:rsid w:val="00E53B71"/>
    <w:rsid w:val="00E53B75"/>
    <w:rsid w:val="00E53C5C"/>
    <w:rsid w:val="00E5403B"/>
    <w:rsid w:val="00E54513"/>
    <w:rsid w:val="00E54807"/>
    <w:rsid w:val="00E54B6F"/>
    <w:rsid w:val="00E54C40"/>
    <w:rsid w:val="00E54CF9"/>
    <w:rsid w:val="00E54E3B"/>
    <w:rsid w:val="00E55178"/>
    <w:rsid w:val="00E55527"/>
    <w:rsid w:val="00E55627"/>
    <w:rsid w:val="00E5576B"/>
    <w:rsid w:val="00E558E7"/>
    <w:rsid w:val="00E55ECD"/>
    <w:rsid w:val="00E562DA"/>
    <w:rsid w:val="00E56483"/>
    <w:rsid w:val="00E5662F"/>
    <w:rsid w:val="00E566C8"/>
    <w:rsid w:val="00E5670F"/>
    <w:rsid w:val="00E569A7"/>
    <w:rsid w:val="00E56D61"/>
    <w:rsid w:val="00E56D7A"/>
    <w:rsid w:val="00E57565"/>
    <w:rsid w:val="00E579EF"/>
    <w:rsid w:val="00E60503"/>
    <w:rsid w:val="00E608A7"/>
    <w:rsid w:val="00E6098F"/>
    <w:rsid w:val="00E60D0F"/>
    <w:rsid w:val="00E60E38"/>
    <w:rsid w:val="00E60ECD"/>
    <w:rsid w:val="00E61311"/>
    <w:rsid w:val="00E616A0"/>
    <w:rsid w:val="00E61711"/>
    <w:rsid w:val="00E6177E"/>
    <w:rsid w:val="00E62101"/>
    <w:rsid w:val="00E621EE"/>
    <w:rsid w:val="00E6228D"/>
    <w:rsid w:val="00E6287A"/>
    <w:rsid w:val="00E62B88"/>
    <w:rsid w:val="00E62FCF"/>
    <w:rsid w:val="00E636A6"/>
    <w:rsid w:val="00E63838"/>
    <w:rsid w:val="00E63A6B"/>
    <w:rsid w:val="00E63BAA"/>
    <w:rsid w:val="00E63BB1"/>
    <w:rsid w:val="00E63BBC"/>
    <w:rsid w:val="00E63BC3"/>
    <w:rsid w:val="00E6429B"/>
    <w:rsid w:val="00E64434"/>
    <w:rsid w:val="00E6458D"/>
    <w:rsid w:val="00E64C8A"/>
    <w:rsid w:val="00E64F1F"/>
    <w:rsid w:val="00E650AD"/>
    <w:rsid w:val="00E652A1"/>
    <w:rsid w:val="00E662FA"/>
    <w:rsid w:val="00E664A6"/>
    <w:rsid w:val="00E66769"/>
    <w:rsid w:val="00E66940"/>
    <w:rsid w:val="00E66983"/>
    <w:rsid w:val="00E66AAB"/>
    <w:rsid w:val="00E66CFD"/>
    <w:rsid w:val="00E671DA"/>
    <w:rsid w:val="00E672F0"/>
    <w:rsid w:val="00E67A39"/>
    <w:rsid w:val="00E67AEA"/>
    <w:rsid w:val="00E67C51"/>
    <w:rsid w:val="00E67C64"/>
    <w:rsid w:val="00E67F15"/>
    <w:rsid w:val="00E701E9"/>
    <w:rsid w:val="00E70311"/>
    <w:rsid w:val="00E704B9"/>
    <w:rsid w:val="00E70518"/>
    <w:rsid w:val="00E7067F"/>
    <w:rsid w:val="00E70C4C"/>
    <w:rsid w:val="00E7102C"/>
    <w:rsid w:val="00E710FF"/>
    <w:rsid w:val="00E712A6"/>
    <w:rsid w:val="00E716F6"/>
    <w:rsid w:val="00E71948"/>
    <w:rsid w:val="00E71E96"/>
    <w:rsid w:val="00E72157"/>
    <w:rsid w:val="00E72487"/>
    <w:rsid w:val="00E729DA"/>
    <w:rsid w:val="00E72AD8"/>
    <w:rsid w:val="00E72D7C"/>
    <w:rsid w:val="00E72EFC"/>
    <w:rsid w:val="00E73526"/>
    <w:rsid w:val="00E73A23"/>
    <w:rsid w:val="00E73B06"/>
    <w:rsid w:val="00E73B44"/>
    <w:rsid w:val="00E73D7E"/>
    <w:rsid w:val="00E73E4E"/>
    <w:rsid w:val="00E7445F"/>
    <w:rsid w:val="00E745A0"/>
    <w:rsid w:val="00E7471D"/>
    <w:rsid w:val="00E74A36"/>
    <w:rsid w:val="00E74ACE"/>
    <w:rsid w:val="00E750CB"/>
    <w:rsid w:val="00E75205"/>
    <w:rsid w:val="00E75407"/>
    <w:rsid w:val="00E7569B"/>
    <w:rsid w:val="00E758EC"/>
    <w:rsid w:val="00E75C03"/>
    <w:rsid w:val="00E75E2A"/>
    <w:rsid w:val="00E75F95"/>
    <w:rsid w:val="00E761F0"/>
    <w:rsid w:val="00E762C8"/>
    <w:rsid w:val="00E7667A"/>
    <w:rsid w:val="00E7678F"/>
    <w:rsid w:val="00E771E9"/>
    <w:rsid w:val="00E77361"/>
    <w:rsid w:val="00E773C0"/>
    <w:rsid w:val="00E77AE2"/>
    <w:rsid w:val="00E77B52"/>
    <w:rsid w:val="00E77BD2"/>
    <w:rsid w:val="00E77BD9"/>
    <w:rsid w:val="00E77D04"/>
    <w:rsid w:val="00E77E62"/>
    <w:rsid w:val="00E77F6C"/>
    <w:rsid w:val="00E80334"/>
    <w:rsid w:val="00E80388"/>
    <w:rsid w:val="00E803EE"/>
    <w:rsid w:val="00E80616"/>
    <w:rsid w:val="00E806FE"/>
    <w:rsid w:val="00E80AB0"/>
    <w:rsid w:val="00E80E98"/>
    <w:rsid w:val="00E81145"/>
    <w:rsid w:val="00E8135A"/>
    <w:rsid w:val="00E81402"/>
    <w:rsid w:val="00E8149B"/>
    <w:rsid w:val="00E81B87"/>
    <w:rsid w:val="00E81CA4"/>
    <w:rsid w:val="00E81CC4"/>
    <w:rsid w:val="00E8234C"/>
    <w:rsid w:val="00E8288B"/>
    <w:rsid w:val="00E82974"/>
    <w:rsid w:val="00E829B1"/>
    <w:rsid w:val="00E82AEF"/>
    <w:rsid w:val="00E83160"/>
    <w:rsid w:val="00E83417"/>
    <w:rsid w:val="00E836D0"/>
    <w:rsid w:val="00E839EE"/>
    <w:rsid w:val="00E83AA9"/>
    <w:rsid w:val="00E83AC0"/>
    <w:rsid w:val="00E83C27"/>
    <w:rsid w:val="00E844D5"/>
    <w:rsid w:val="00E84805"/>
    <w:rsid w:val="00E84E50"/>
    <w:rsid w:val="00E850AD"/>
    <w:rsid w:val="00E851F8"/>
    <w:rsid w:val="00E8529B"/>
    <w:rsid w:val="00E85583"/>
    <w:rsid w:val="00E856D5"/>
    <w:rsid w:val="00E85875"/>
    <w:rsid w:val="00E85928"/>
    <w:rsid w:val="00E85A44"/>
    <w:rsid w:val="00E85C50"/>
    <w:rsid w:val="00E85C60"/>
    <w:rsid w:val="00E85C7D"/>
    <w:rsid w:val="00E8616F"/>
    <w:rsid w:val="00E8618B"/>
    <w:rsid w:val="00E868D2"/>
    <w:rsid w:val="00E86D96"/>
    <w:rsid w:val="00E86F24"/>
    <w:rsid w:val="00E874C0"/>
    <w:rsid w:val="00E8763C"/>
    <w:rsid w:val="00E8765C"/>
    <w:rsid w:val="00E8778A"/>
    <w:rsid w:val="00E8780C"/>
    <w:rsid w:val="00E87822"/>
    <w:rsid w:val="00E87A8B"/>
    <w:rsid w:val="00E87BA0"/>
    <w:rsid w:val="00E87D21"/>
    <w:rsid w:val="00E87FD4"/>
    <w:rsid w:val="00E90395"/>
    <w:rsid w:val="00E90475"/>
    <w:rsid w:val="00E9067D"/>
    <w:rsid w:val="00E90E49"/>
    <w:rsid w:val="00E90F1B"/>
    <w:rsid w:val="00E90F80"/>
    <w:rsid w:val="00E9112C"/>
    <w:rsid w:val="00E911E7"/>
    <w:rsid w:val="00E9138D"/>
    <w:rsid w:val="00E91461"/>
    <w:rsid w:val="00E917F9"/>
    <w:rsid w:val="00E919B2"/>
    <w:rsid w:val="00E91EA5"/>
    <w:rsid w:val="00E92117"/>
    <w:rsid w:val="00E9227E"/>
    <w:rsid w:val="00E92364"/>
    <w:rsid w:val="00E925AD"/>
    <w:rsid w:val="00E9286B"/>
    <w:rsid w:val="00E9291C"/>
    <w:rsid w:val="00E92B16"/>
    <w:rsid w:val="00E9313B"/>
    <w:rsid w:val="00E9323A"/>
    <w:rsid w:val="00E93253"/>
    <w:rsid w:val="00E934FC"/>
    <w:rsid w:val="00E93517"/>
    <w:rsid w:val="00E937CA"/>
    <w:rsid w:val="00E93AF3"/>
    <w:rsid w:val="00E93C40"/>
    <w:rsid w:val="00E93D6F"/>
    <w:rsid w:val="00E93E59"/>
    <w:rsid w:val="00E93FA4"/>
    <w:rsid w:val="00E93FFE"/>
    <w:rsid w:val="00E941BD"/>
    <w:rsid w:val="00E9459D"/>
    <w:rsid w:val="00E94C7B"/>
    <w:rsid w:val="00E94F8A"/>
    <w:rsid w:val="00E952C1"/>
    <w:rsid w:val="00E957D7"/>
    <w:rsid w:val="00E957EE"/>
    <w:rsid w:val="00E95A74"/>
    <w:rsid w:val="00E95CDE"/>
    <w:rsid w:val="00E96269"/>
    <w:rsid w:val="00E9634C"/>
    <w:rsid w:val="00E965DE"/>
    <w:rsid w:val="00E967F5"/>
    <w:rsid w:val="00E969CC"/>
    <w:rsid w:val="00E96DB3"/>
    <w:rsid w:val="00E97377"/>
    <w:rsid w:val="00E978B8"/>
    <w:rsid w:val="00E97AF4"/>
    <w:rsid w:val="00E97E94"/>
    <w:rsid w:val="00EA0390"/>
    <w:rsid w:val="00EA03B9"/>
    <w:rsid w:val="00EA0687"/>
    <w:rsid w:val="00EA077B"/>
    <w:rsid w:val="00EA08DD"/>
    <w:rsid w:val="00EA1323"/>
    <w:rsid w:val="00EA1400"/>
    <w:rsid w:val="00EA1545"/>
    <w:rsid w:val="00EA1620"/>
    <w:rsid w:val="00EA1EC5"/>
    <w:rsid w:val="00EA26B6"/>
    <w:rsid w:val="00EA2F3F"/>
    <w:rsid w:val="00EA2FE3"/>
    <w:rsid w:val="00EA3322"/>
    <w:rsid w:val="00EA3411"/>
    <w:rsid w:val="00EA3413"/>
    <w:rsid w:val="00EA362B"/>
    <w:rsid w:val="00EA381C"/>
    <w:rsid w:val="00EA3CEE"/>
    <w:rsid w:val="00EA406C"/>
    <w:rsid w:val="00EA4183"/>
    <w:rsid w:val="00EA4458"/>
    <w:rsid w:val="00EA449E"/>
    <w:rsid w:val="00EA4636"/>
    <w:rsid w:val="00EA4776"/>
    <w:rsid w:val="00EA4866"/>
    <w:rsid w:val="00EA4889"/>
    <w:rsid w:val="00EA4982"/>
    <w:rsid w:val="00EA4C97"/>
    <w:rsid w:val="00EA5112"/>
    <w:rsid w:val="00EA5167"/>
    <w:rsid w:val="00EA592D"/>
    <w:rsid w:val="00EA5EA4"/>
    <w:rsid w:val="00EA5FF2"/>
    <w:rsid w:val="00EA6293"/>
    <w:rsid w:val="00EA6432"/>
    <w:rsid w:val="00EA6673"/>
    <w:rsid w:val="00EA676E"/>
    <w:rsid w:val="00EA67BC"/>
    <w:rsid w:val="00EA6DB1"/>
    <w:rsid w:val="00EA6E93"/>
    <w:rsid w:val="00EA71A8"/>
    <w:rsid w:val="00EA7661"/>
    <w:rsid w:val="00EA7751"/>
    <w:rsid w:val="00EA7824"/>
    <w:rsid w:val="00EA7A1F"/>
    <w:rsid w:val="00EA7A41"/>
    <w:rsid w:val="00EB005D"/>
    <w:rsid w:val="00EB077B"/>
    <w:rsid w:val="00EB0A2D"/>
    <w:rsid w:val="00EB0BAD"/>
    <w:rsid w:val="00EB0F2F"/>
    <w:rsid w:val="00EB116D"/>
    <w:rsid w:val="00EB121F"/>
    <w:rsid w:val="00EB17F1"/>
    <w:rsid w:val="00EB1B29"/>
    <w:rsid w:val="00EB1B3E"/>
    <w:rsid w:val="00EB1B51"/>
    <w:rsid w:val="00EB1D87"/>
    <w:rsid w:val="00EB1E06"/>
    <w:rsid w:val="00EB1E68"/>
    <w:rsid w:val="00EB2043"/>
    <w:rsid w:val="00EB226C"/>
    <w:rsid w:val="00EB26DA"/>
    <w:rsid w:val="00EB28B8"/>
    <w:rsid w:val="00EB29D2"/>
    <w:rsid w:val="00EB2C29"/>
    <w:rsid w:val="00EB2F47"/>
    <w:rsid w:val="00EB303D"/>
    <w:rsid w:val="00EB372A"/>
    <w:rsid w:val="00EB37C3"/>
    <w:rsid w:val="00EB382E"/>
    <w:rsid w:val="00EB38D6"/>
    <w:rsid w:val="00EB3963"/>
    <w:rsid w:val="00EB3BAD"/>
    <w:rsid w:val="00EB3D5F"/>
    <w:rsid w:val="00EB4144"/>
    <w:rsid w:val="00EB421A"/>
    <w:rsid w:val="00EB425D"/>
    <w:rsid w:val="00EB433A"/>
    <w:rsid w:val="00EB455F"/>
    <w:rsid w:val="00EB4EA2"/>
    <w:rsid w:val="00EB4FFB"/>
    <w:rsid w:val="00EB5159"/>
    <w:rsid w:val="00EB51DF"/>
    <w:rsid w:val="00EB51FC"/>
    <w:rsid w:val="00EB5494"/>
    <w:rsid w:val="00EB56FF"/>
    <w:rsid w:val="00EB57B7"/>
    <w:rsid w:val="00EB58DC"/>
    <w:rsid w:val="00EB5A4A"/>
    <w:rsid w:val="00EB5A53"/>
    <w:rsid w:val="00EB61E5"/>
    <w:rsid w:val="00EB63E1"/>
    <w:rsid w:val="00EB651D"/>
    <w:rsid w:val="00EB6596"/>
    <w:rsid w:val="00EB6830"/>
    <w:rsid w:val="00EB6E40"/>
    <w:rsid w:val="00EB76DD"/>
    <w:rsid w:val="00EB7B78"/>
    <w:rsid w:val="00EB7C25"/>
    <w:rsid w:val="00EB7D73"/>
    <w:rsid w:val="00EC0063"/>
    <w:rsid w:val="00EC070A"/>
    <w:rsid w:val="00EC074C"/>
    <w:rsid w:val="00EC1210"/>
    <w:rsid w:val="00EC13B6"/>
    <w:rsid w:val="00EC15A9"/>
    <w:rsid w:val="00EC16EC"/>
    <w:rsid w:val="00EC19E4"/>
    <w:rsid w:val="00EC1AD3"/>
    <w:rsid w:val="00EC1AFF"/>
    <w:rsid w:val="00EC1D09"/>
    <w:rsid w:val="00EC24D5"/>
    <w:rsid w:val="00EC24DA"/>
    <w:rsid w:val="00EC27C6"/>
    <w:rsid w:val="00EC2ACA"/>
    <w:rsid w:val="00EC2FA2"/>
    <w:rsid w:val="00EC316D"/>
    <w:rsid w:val="00EC328D"/>
    <w:rsid w:val="00EC340E"/>
    <w:rsid w:val="00EC362D"/>
    <w:rsid w:val="00EC37A1"/>
    <w:rsid w:val="00EC39BE"/>
    <w:rsid w:val="00EC39DB"/>
    <w:rsid w:val="00EC3BE2"/>
    <w:rsid w:val="00EC4207"/>
    <w:rsid w:val="00EC4570"/>
    <w:rsid w:val="00EC4760"/>
    <w:rsid w:val="00EC4838"/>
    <w:rsid w:val="00EC48B1"/>
    <w:rsid w:val="00EC4F73"/>
    <w:rsid w:val="00EC504E"/>
    <w:rsid w:val="00EC5051"/>
    <w:rsid w:val="00EC51F1"/>
    <w:rsid w:val="00EC5653"/>
    <w:rsid w:val="00EC581E"/>
    <w:rsid w:val="00EC5883"/>
    <w:rsid w:val="00EC5D73"/>
    <w:rsid w:val="00EC5DE5"/>
    <w:rsid w:val="00EC5FAF"/>
    <w:rsid w:val="00EC648F"/>
    <w:rsid w:val="00EC64B4"/>
    <w:rsid w:val="00EC6576"/>
    <w:rsid w:val="00EC6638"/>
    <w:rsid w:val="00EC6736"/>
    <w:rsid w:val="00EC68EF"/>
    <w:rsid w:val="00EC6A2A"/>
    <w:rsid w:val="00EC6A86"/>
    <w:rsid w:val="00EC6A9B"/>
    <w:rsid w:val="00EC6EE2"/>
    <w:rsid w:val="00EC6F03"/>
    <w:rsid w:val="00EC6F3D"/>
    <w:rsid w:val="00EC7045"/>
    <w:rsid w:val="00EC71CE"/>
    <w:rsid w:val="00EC71F9"/>
    <w:rsid w:val="00EC7218"/>
    <w:rsid w:val="00EC769D"/>
    <w:rsid w:val="00EC7A33"/>
    <w:rsid w:val="00EC7BC5"/>
    <w:rsid w:val="00EC7F56"/>
    <w:rsid w:val="00ED0037"/>
    <w:rsid w:val="00ED04D5"/>
    <w:rsid w:val="00ED09D0"/>
    <w:rsid w:val="00ED0A15"/>
    <w:rsid w:val="00ED1006"/>
    <w:rsid w:val="00ED1074"/>
    <w:rsid w:val="00ED1168"/>
    <w:rsid w:val="00ED11ED"/>
    <w:rsid w:val="00ED1349"/>
    <w:rsid w:val="00ED152A"/>
    <w:rsid w:val="00ED1789"/>
    <w:rsid w:val="00ED1885"/>
    <w:rsid w:val="00ED2101"/>
    <w:rsid w:val="00ED234A"/>
    <w:rsid w:val="00ED2498"/>
    <w:rsid w:val="00ED25DD"/>
    <w:rsid w:val="00ED26D0"/>
    <w:rsid w:val="00ED294D"/>
    <w:rsid w:val="00ED29F9"/>
    <w:rsid w:val="00ED2BCD"/>
    <w:rsid w:val="00ED2CAC"/>
    <w:rsid w:val="00ED2E5B"/>
    <w:rsid w:val="00ED31BF"/>
    <w:rsid w:val="00ED33F5"/>
    <w:rsid w:val="00ED3481"/>
    <w:rsid w:val="00ED34F9"/>
    <w:rsid w:val="00ED3558"/>
    <w:rsid w:val="00ED3590"/>
    <w:rsid w:val="00ED35A6"/>
    <w:rsid w:val="00ED3B9E"/>
    <w:rsid w:val="00ED3C45"/>
    <w:rsid w:val="00ED43B1"/>
    <w:rsid w:val="00ED451D"/>
    <w:rsid w:val="00ED4588"/>
    <w:rsid w:val="00ED48EF"/>
    <w:rsid w:val="00ED4B38"/>
    <w:rsid w:val="00ED4F83"/>
    <w:rsid w:val="00ED5095"/>
    <w:rsid w:val="00ED56DA"/>
    <w:rsid w:val="00ED56E8"/>
    <w:rsid w:val="00ED57CB"/>
    <w:rsid w:val="00ED5946"/>
    <w:rsid w:val="00ED5F24"/>
    <w:rsid w:val="00ED6ABF"/>
    <w:rsid w:val="00ED6CB5"/>
    <w:rsid w:val="00ED709A"/>
    <w:rsid w:val="00ED772B"/>
    <w:rsid w:val="00ED772C"/>
    <w:rsid w:val="00ED7D6E"/>
    <w:rsid w:val="00ED7E52"/>
    <w:rsid w:val="00EE017D"/>
    <w:rsid w:val="00EE0624"/>
    <w:rsid w:val="00EE06E3"/>
    <w:rsid w:val="00EE0B0A"/>
    <w:rsid w:val="00EE0D16"/>
    <w:rsid w:val="00EE0D5C"/>
    <w:rsid w:val="00EE1157"/>
    <w:rsid w:val="00EE1651"/>
    <w:rsid w:val="00EE16D9"/>
    <w:rsid w:val="00EE181F"/>
    <w:rsid w:val="00EE1850"/>
    <w:rsid w:val="00EE1B36"/>
    <w:rsid w:val="00EE1C32"/>
    <w:rsid w:val="00EE1FD1"/>
    <w:rsid w:val="00EE2042"/>
    <w:rsid w:val="00EE20A3"/>
    <w:rsid w:val="00EE21A5"/>
    <w:rsid w:val="00EE2655"/>
    <w:rsid w:val="00EE2737"/>
    <w:rsid w:val="00EE28C0"/>
    <w:rsid w:val="00EE292B"/>
    <w:rsid w:val="00EE2ACC"/>
    <w:rsid w:val="00EE2BCC"/>
    <w:rsid w:val="00EE2C07"/>
    <w:rsid w:val="00EE2F02"/>
    <w:rsid w:val="00EE2F6C"/>
    <w:rsid w:val="00EE3C5C"/>
    <w:rsid w:val="00EE3E6D"/>
    <w:rsid w:val="00EE3EFE"/>
    <w:rsid w:val="00EE405A"/>
    <w:rsid w:val="00EE40DB"/>
    <w:rsid w:val="00EE425E"/>
    <w:rsid w:val="00EE463E"/>
    <w:rsid w:val="00EE4A9C"/>
    <w:rsid w:val="00EE4CCA"/>
    <w:rsid w:val="00EE4D46"/>
    <w:rsid w:val="00EE4E7A"/>
    <w:rsid w:val="00EE51E6"/>
    <w:rsid w:val="00EE531A"/>
    <w:rsid w:val="00EE5C8D"/>
    <w:rsid w:val="00EE5E17"/>
    <w:rsid w:val="00EE5F82"/>
    <w:rsid w:val="00EE5FE5"/>
    <w:rsid w:val="00EE5FF4"/>
    <w:rsid w:val="00EE6D98"/>
    <w:rsid w:val="00EE750D"/>
    <w:rsid w:val="00EE7512"/>
    <w:rsid w:val="00EE75D9"/>
    <w:rsid w:val="00EE7916"/>
    <w:rsid w:val="00EE7CB9"/>
    <w:rsid w:val="00EE7D87"/>
    <w:rsid w:val="00EE7D99"/>
    <w:rsid w:val="00EE7E7A"/>
    <w:rsid w:val="00EF04EC"/>
    <w:rsid w:val="00EF0704"/>
    <w:rsid w:val="00EF070F"/>
    <w:rsid w:val="00EF0737"/>
    <w:rsid w:val="00EF09AD"/>
    <w:rsid w:val="00EF0B5F"/>
    <w:rsid w:val="00EF0BA3"/>
    <w:rsid w:val="00EF0BBE"/>
    <w:rsid w:val="00EF0FD6"/>
    <w:rsid w:val="00EF11A4"/>
    <w:rsid w:val="00EF126D"/>
    <w:rsid w:val="00EF1362"/>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1F1"/>
    <w:rsid w:val="00EF351C"/>
    <w:rsid w:val="00EF35FF"/>
    <w:rsid w:val="00EF391F"/>
    <w:rsid w:val="00EF3DEA"/>
    <w:rsid w:val="00EF3F39"/>
    <w:rsid w:val="00EF4082"/>
    <w:rsid w:val="00EF40E2"/>
    <w:rsid w:val="00EF48FA"/>
    <w:rsid w:val="00EF494E"/>
    <w:rsid w:val="00EF4C04"/>
    <w:rsid w:val="00EF5064"/>
    <w:rsid w:val="00EF509C"/>
    <w:rsid w:val="00EF50AB"/>
    <w:rsid w:val="00EF56E8"/>
    <w:rsid w:val="00EF5787"/>
    <w:rsid w:val="00EF58BC"/>
    <w:rsid w:val="00EF5B25"/>
    <w:rsid w:val="00EF5CF5"/>
    <w:rsid w:val="00EF5D59"/>
    <w:rsid w:val="00EF60D0"/>
    <w:rsid w:val="00EF62CE"/>
    <w:rsid w:val="00EF6358"/>
    <w:rsid w:val="00EF6361"/>
    <w:rsid w:val="00EF6442"/>
    <w:rsid w:val="00EF64F9"/>
    <w:rsid w:val="00EF6566"/>
    <w:rsid w:val="00EF68A4"/>
    <w:rsid w:val="00EF68EB"/>
    <w:rsid w:val="00EF6B06"/>
    <w:rsid w:val="00EF6FE1"/>
    <w:rsid w:val="00EF7115"/>
    <w:rsid w:val="00EF713A"/>
    <w:rsid w:val="00EF727A"/>
    <w:rsid w:val="00EF7365"/>
    <w:rsid w:val="00EF77C3"/>
    <w:rsid w:val="00EF7A2A"/>
    <w:rsid w:val="00EF7B46"/>
    <w:rsid w:val="00EF7F31"/>
    <w:rsid w:val="00F00405"/>
    <w:rsid w:val="00F004BB"/>
    <w:rsid w:val="00F004F5"/>
    <w:rsid w:val="00F009A5"/>
    <w:rsid w:val="00F009DC"/>
    <w:rsid w:val="00F00D7C"/>
    <w:rsid w:val="00F00DC9"/>
    <w:rsid w:val="00F010F9"/>
    <w:rsid w:val="00F01249"/>
    <w:rsid w:val="00F0131B"/>
    <w:rsid w:val="00F01332"/>
    <w:rsid w:val="00F020D9"/>
    <w:rsid w:val="00F021C6"/>
    <w:rsid w:val="00F021CE"/>
    <w:rsid w:val="00F028F9"/>
    <w:rsid w:val="00F02936"/>
    <w:rsid w:val="00F029B7"/>
    <w:rsid w:val="00F02AFA"/>
    <w:rsid w:val="00F02C45"/>
    <w:rsid w:val="00F02D4C"/>
    <w:rsid w:val="00F02D7A"/>
    <w:rsid w:val="00F030EB"/>
    <w:rsid w:val="00F032DB"/>
    <w:rsid w:val="00F03332"/>
    <w:rsid w:val="00F039F7"/>
    <w:rsid w:val="00F03BCF"/>
    <w:rsid w:val="00F040C1"/>
    <w:rsid w:val="00F044A4"/>
    <w:rsid w:val="00F04AA6"/>
    <w:rsid w:val="00F04E62"/>
    <w:rsid w:val="00F04EFB"/>
    <w:rsid w:val="00F0502C"/>
    <w:rsid w:val="00F051E3"/>
    <w:rsid w:val="00F0527A"/>
    <w:rsid w:val="00F0528D"/>
    <w:rsid w:val="00F053BC"/>
    <w:rsid w:val="00F05681"/>
    <w:rsid w:val="00F057BA"/>
    <w:rsid w:val="00F05C34"/>
    <w:rsid w:val="00F05CE6"/>
    <w:rsid w:val="00F06612"/>
    <w:rsid w:val="00F06692"/>
    <w:rsid w:val="00F06791"/>
    <w:rsid w:val="00F06820"/>
    <w:rsid w:val="00F068E2"/>
    <w:rsid w:val="00F0694A"/>
    <w:rsid w:val="00F06BFA"/>
    <w:rsid w:val="00F06C67"/>
    <w:rsid w:val="00F06DFD"/>
    <w:rsid w:val="00F0707D"/>
    <w:rsid w:val="00F071D1"/>
    <w:rsid w:val="00F072CE"/>
    <w:rsid w:val="00F07533"/>
    <w:rsid w:val="00F07C79"/>
    <w:rsid w:val="00F07E4B"/>
    <w:rsid w:val="00F10579"/>
    <w:rsid w:val="00F10629"/>
    <w:rsid w:val="00F10971"/>
    <w:rsid w:val="00F10A5C"/>
    <w:rsid w:val="00F10EF8"/>
    <w:rsid w:val="00F111B5"/>
    <w:rsid w:val="00F112EC"/>
    <w:rsid w:val="00F114D5"/>
    <w:rsid w:val="00F116C5"/>
    <w:rsid w:val="00F1185F"/>
    <w:rsid w:val="00F11C2C"/>
    <w:rsid w:val="00F11CA0"/>
    <w:rsid w:val="00F11F7E"/>
    <w:rsid w:val="00F1209B"/>
    <w:rsid w:val="00F1250F"/>
    <w:rsid w:val="00F125B4"/>
    <w:rsid w:val="00F12C16"/>
    <w:rsid w:val="00F12C22"/>
    <w:rsid w:val="00F12CF8"/>
    <w:rsid w:val="00F12DC0"/>
    <w:rsid w:val="00F12FAD"/>
    <w:rsid w:val="00F13135"/>
    <w:rsid w:val="00F1329A"/>
    <w:rsid w:val="00F13847"/>
    <w:rsid w:val="00F13C7F"/>
    <w:rsid w:val="00F13FE4"/>
    <w:rsid w:val="00F14526"/>
    <w:rsid w:val="00F14A8C"/>
    <w:rsid w:val="00F14CBD"/>
    <w:rsid w:val="00F15260"/>
    <w:rsid w:val="00F15456"/>
    <w:rsid w:val="00F154AC"/>
    <w:rsid w:val="00F15D70"/>
    <w:rsid w:val="00F15ECD"/>
    <w:rsid w:val="00F15FA5"/>
    <w:rsid w:val="00F1601A"/>
    <w:rsid w:val="00F16231"/>
    <w:rsid w:val="00F16322"/>
    <w:rsid w:val="00F1646B"/>
    <w:rsid w:val="00F16BB2"/>
    <w:rsid w:val="00F16C9F"/>
    <w:rsid w:val="00F16E7E"/>
    <w:rsid w:val="00F1700F"/>
    <w:rsid w:val="00F171E8"/>
    <w:rsid w:val="00F173CF"/>
    <w:rsid w:val="00F17522"/>
    <w:rsid w:val="00F1759E"/>
    <w:rsid w:val="00F1760B"/>
    <w:rsid w:val="00F17F84"/>
    <w:rsid w:val="00F20369"/>
    <w:rsid w:val="00F20558"/>
    <w:rsid w:val="00F20876"/>
    <w:rsid w:val="00F209B7"/>
    <w:rsid w:val="00F20A35"/>
    <w:rsid w:val="00F20ABB"/>
    <w:rsid w:val="00F20C67"/>
    <w:rsid w:val="00F20F5C"/>
    <w:rsid w:val="00F20FAA"/>
    <w:rsid w:val="00F21029"/>
    <w:rsid w:val="00F21353"/>
    <w:rsid w:val="00F21B48"/>
    <w:rsid w:val="00F21C67"/>
    <w:rsid w:val="00F21E74"/>
    <w:rsid w:val="00F21EE6"/>
    <w:rsid w:val="00F222D9"/>
    <w:rsid w:val="00F22989"/>
    <w:rsid w:val="00F22EFC"/>
    <w:rsid w:val="00F22F28"/>
    <w:rsid w:val="00F232E7"/>
    <w:rsid w:val="00F23344"/>
    <w:rsid w:val="00F23507"/>
    <w:rsid w:val="00F2359B"/>
    <w:rsid w:val="00F23699"/>
    <w:rsid w:val="00F236CC"/>
    <w:rsid w:val="00F2376F"/>
    <w:rsid w:val="00F23DDC"/>
    <w:rsid w:val="00F2438B"/>
    <w:rsid w:val="00F243D8"/>
    <w:rsid w:val="00F24515"/>
    <w:rsid w:val="00F24586"/>
    <w:rsid w:val="00F24C8E"/>
    <w:rsid w:val="00F25308"/>
    <w:rsid w:val="00F25731"/>
    <w:rsid w:val="00F2687F"/>
    <w:rsid w:val="00F26C60"/>
    <w:rsid w:val="00F26ED9"/>
    <w:rsid w:val="00F27113"/>
    <w:rsid w:val="00F272E8"/>
    <w:rsid w:val="00F27458"/>
    <w:rsid w:val="00F278A5"/>
    <w:rsid w:val="00F27B44"/>
    <w:rsid w:val="00F27CAE"/>
    <w:rsid w:val="00F27D22"/>
    <w:rsid w:val="00F27FC7"/>
    <w:rsid w:val="00F301EA"/>
    <w:rsid w:val="00F307AF"/>
    <w:rsid w:val="00F30801"/>
    <w:rsid w:val="00F30828"/>
    <w:rsid w:val="00F3082E"/>
    <w:rsid w:val="00F3088D"/>
    <w:rsid w:val="00F30C70"/>
    <w:rsid w:val="00F30EAB"/>
    <w:rsid w:val="00F3104D"/>
    <w:rsid w:val="00F311C9"/>
    <w:rsid w:val="00F3137E"/>
    <w:rsid w:val="00F313C9"/>
    <w:rsid w:val="00F313D6"/>
    <w:rsid w:val="00F31669"/>
    <w:rsid w:val="00F31791"/>
    <w:rsid w:val="00F3183D"/>
    <w:rsid w:val="00F31DD9"/>
    <w:rsid w:val="00F31F0C"/>
    <w:rsid w:val="00F32052"/>
    <w:rsid w:val="00F32099"/>
    <w:rsid w:val="00F32443"/>
    <w:rsid w:val="00F326EE"/>
    <w:rsid w:val="00F327D3"/>
    <w:rsid w:val="00F3298E"/>
    <w:rsid w:val="00F3299E"/>
    <w:rsid w:val="00F329FC"/>
    <w:rsid w:val="00F32D93"/>
    <w:rsid w:val="00F32FE9"/>
    <w:rsid w:val="00F33144"/>
    <w:rsid w:val="00F33183"/>
    <w:rsid w:val="00F3337F"/>
    <w:rsid w:val="00F33402"/>
    <w:rsid w:val="00F3350E"/>
    <w:rsid w:val="00F33641"/>
    <w:rsid w:val="00F336EF"/>
    <w:rsid w:val="00F33B7F"/>
    <w:rsid w:val="00F33FE4"/>
    <w:rsid w:val="00F348AB"/>
    <w:rsid w:val="00F34D9D"/>
    <w:rsid w:val="00F35196"/>
    <w:rsid w:val="00F3519F"/>
    <w:rsid w:val="00F3533D"/>
    <w:rsid w:val="00F36011"/>
    <w:rsid w:val="00F3617B"/>
    <w:rsid w:val="00F36515"/>
    <w:rsid w:val="00F366E6"/>
    <w:rsid w:val="00F36CA3"/>
    <w:rsid w:val="00F36D64"/>
    <w:rsid w:val="00F36EA1"/>
    <w:rsid w:val="00F36F71"/>
    <w:rsid w:val="00F36F95"/>
    <w:rsid w:val="00F37004"/>
    <w:rsid w:val="00F37183"/>
    <w:rsid w:val="00F4015B"/>
    <w:rsid w:val="00F402CA"/>
    <w:rsid w:val="00F403AE"/>
    <w:rsid w:val="00F40411"/>
    <w:rsid w:val="00F40830"/>
    <w:rsid w:val="00F40A14"/>
    <w:rsid w:val="00F40AA5"/>
    <w:rsid w:val="00F40F0C"/>
    <w:rsid w:val="00F4108D"/>
    <w:rsid w:val="00F4112A"/>
    <w:rsid w:val="00F4114F"/>
    <w:rsid w:val="00F41289"/>
    <w:rsid w:val="00F41944"/>
    <w:rsid w:val="00F41C89"/>
    <w:rsid w:val="00F41CC9"/>
    <w:rsid w:val="00F41FC6"/>
    <w:rsid w:val="00F42518"/>
    <w:rsid w:val="00F42736"/>
    <w:rsid w:val="00F4282C"/>
    <w:rsid w:val="00F4283C"/>
    <w:rsid w:val="00F429DA"/>
    <w:rsid w:val="00F42C10"/>
    <w:rsid w:val="00F42C14"/>
    <w:rsid w:val="00F4383F"/>
    <w:rsid w:val="00F43C96"/>
    <w:rsid w:val="00F44162"/>
    <w:rsid w:val="00F4460C"/>
    <w:rsid w:val="00F44683"/>
    <w:rsid w:val="00F4473B"/>
    <w:rsid w:val="00F44B2F"/>
    <w:rsid w:val="00F44D91"/>
    <w:rsid w:val="00F44FDD"/>
    <w:rsid w:val="00F45053"/>
    <w:rsid w:val="00F45511"/>
    <w:rsid w:val="00F45CB0"/>
    <w:rsid w:val="00F45E60"/>
    <w:rsid w:val="00F45F11"/>
    <w:rsid w:val="00F46637"/>
    <w:rsid w:val="00F4672F"/>
    <w:rsid w:val="00F46791"/>
    <w:rsid w:val="00F46A58"/>
    <w:rsid w:val="00F46CBB"/>
    <w:rsid w:val="00F46F58"/>
    <w:rsid w:val="00F46F76"/>
    <w:rsid w:val="00F472E7"/>
    <w:rsid w:val="00F473A2"/>
    <w:rsid w:val="00F47416"/>
    <w:rsid w:val="00F4766C"/>
    <w:rsid w:val="00F47704"/>
    <w:rsid w:val="00F478B2"/>
    <w:rsid w:val="00F47916"/>
    <w:rsid w:val="00F479AD"/>
    <w:rsid w:val="00F47B36"/>
    <w:rsid w:val="00F47CBC"/>
    <w:rsid w:val="00F50343"/>
    <w:rsid w:val="00F5060E"/>
    <w:rsid w:val="00F507D1"/>
    <w:rsid w:val="00F507F8"/>
    <w:rsid w:val="00F50815"/>
    <w:rsid w:val="00F50978"/>
    <w:rsid w:val="00F5099B"/>
    <w:rsid w:val="00F50A6F"/>
    <w:rsid w:val="00F50C3B"/>
    <w:rsid w:val="00F50E20"/>
    <w:rsid w:val="00F50E3C"/>
    <w:rsid w:val="00F50FB7"/>
    <w:rsid w:val="00F5122A"/>
    <w:rsid w:val="00F51309"/>
    <w:rsid w:val="00F5132B"/>
    <w:rsid w:val="00F518D6"/>
    <w:rsid w:val="00F519CE"/>
    <w:rsid w:val="00F51ADA"/>
    <w:rsid w:val="00F51B12"/>
    <w:rsid w:val="00F51F45"/>
    <w:rsid w:val="00F5211F"/>
    <w:rsid w:val="00F522E4"/>
    <w:rsid w:val="00F52428"/>
    <w:rsid w:val="00F5293E"/>
    <w:rsid w:val="00F52B28"/>
    <w:rsid w:val="00F53026"/>
    <w:rsid w:val="00F53197"/>
    <w:rsid w:val="00F53441"/>
    <w:rsid w:val="00F535F1"/>
    <w:rsid w:val="00F53603"/>
    <w:rsid w:val="00F539EF"/>
    <w:rsid w:val="00F53D4F"/>
    <w:rsid w:val="00F5435E"/>
    <w:rsid w:val="00F54592"/>
    <w:rsid w:val="00F5477E"/>
    <w:rsid w:val="00F549A4"/>
    <w:rsid w:val="00F54EA6"/>
    <w:rsid w:val="00F5512E"/>
    <w:rsid w:val="00F551D7"/>
    <w:rsid w:val="00F55476"/>
    <w:rsid w:val="00F55821"/>
    <w:rsid w:val="00F55853"/>
    <w:rsid w:val="00F55A59"/>
    <w:rsid w:val="00F55B24"/>
    <w:rsid w:val="00F55D20"/>
    <w:rsid w:val="00F565C4"/>
    <w:rsid w:val="00F56846"/>
    <w:rsid w:val="00F56F09"/>
    <w:rsid w:val="00F570E4"/>
    <w:rsid w:val="00F5752D"/>
    <w:rsid w:val="00F576FB"/>
    <w:rsid w:val="00F57977"/>
    <w:rsid w:val="00F57D27"/>
    <w:rsid w:val="00F60203"/>
    <w:rsid w:val="00F6033F"/>
    <w:rsid w:val="00F607C5"/>
    <w:rsid w:val="00F60990"/>
    <w:rsid w:val="00F60BA7"/>
    <w:rsid w:val="00F60BEA"/>
    <w:rsid w:val="00F60D8C"/>
    <w:rsid w:val="00F60DEA"/>
    <w:rsid w:val="00F60E2F"/>
    <w:rsid w:val="00F60EAD"/>
    <w:rsid w:val="00F60F49"/>
    <w:rsid w:val="00F61021"/>
    <w:rsid w:val="00F612B6"/>
    <w:rsid w:val="00F6147A"/>
    <w:rsid w:val="00F6155E"/>
    <w:rsid w:val="00F6192D"/>
    <w:rsid w:val="00F61C7A"/>
    <w:rsid w:val="00F61C8D"/>
    <w:rsid w:val="00F61D79"/>
    <w:rsid w:val="00F61F2E"/>
    <w:rsid w:val="00F62316"/>
    <w:rsid w:val="00F62538"/>
    <w:rsid w:val="00F6255C"/>
    <w:rsid w:val="00F625CB"/>
    <w:rsid w:val="00F62690"/>
    <w:rsid w:val="00F6298C"/>
    <w:rsid w:val="00F62A1D"/>
    <w:rsid w:val="00F62A8F"/>
    <w:rsid w:val="00F62F2D"/>
    <w:rsid w:val="00F6302A"/>
    <w:rsid w:val="00F631EC"/>
    <w:rsid w:val="00F63222"/>
    <w:rsid w:val="00F63245"/>
    <w:rsid w:val="00F63312"/>
    <w:rsid w:val="00F6338B"/>
    <w:rsid w:val="00F634AF"/>
    <w:rsid w:val="00F6351A"/>
    <w:rsid w:val="00F63950"/>
    <w:rsid w:val="00F63A90"/>
    <w:rsid w:val="00F63F7A"/>
    <w:rsid w:val="00F6454D"/>
    <w:rsid w:val="00F64641"/>
    <w:rsid w:val="00F64890"/>
    <w:rsid w:val="00F64AD2"/>
    <w:rsid w:val="00F64BB6"/>
    <w:rsid w:val="00F64C2B"/>
    <w:rsid w:val="00F64F3E"/>
    <w:rsid w:val="00F650EA"/>
    <w:rsid w:val="00F651B3"/>
    <w:rsid w:val="00F651BE"/>
    <w:rsid w:val="00F6522A"/>
    <w:rsid w:val="00F65494"/>
    <w:rsid w:val="00F656CE"/>
    <w:rsid w:val="00F65966"/>
    <w:rsid w:val="00F65AA5"/>
    <w:rsid w:val="00F65B52"/>
    <w:rsid w:val="00F65D0B"/>
    <w:rsid w:val="00F66121"/>
    <w:rsid w:val="00F6653F"/>
    <w:rsid w:val="00F66968"/>
    <w:rsid w:val="00F66A2B"/>
    <w:rsid w:val="00F66D00"/>
    <w:rsid w:val="00F66D70"/>
    <w:rsid w:val="00F66EF2"/>
    <w:rsid w:val="00F67023"/>
    <w:rsid w:val="00F67648"/>
    <w:rsid w:val="00F6768A"/>
    <w:rsid w:val="00F67F53"/>
    <w:rsid w:val="00F701C3"/>
    <w:rsid w:val="00F7026D"/>
    <w:rsid w:val="00F703BE"/>
    <w:rsid w:val="00F70880"/>
    <w:rsid w:val="00F70940"/>
    <w:rsid w:val="00F70BCA"/>
    <w:rsid w:val="00F70C3D"/>
    <w:rsid w:val="00F70E7C"/>
    <w:rsid w:val="00F71077"/>
    <w:rsid w:val="00F710E7"/>
    <w:rsid w:val="00F71605"/>
    <w:rsid w:val="00F71D3C"/>
    <w:rsid w:val="00F71E17"/>
    <w:rsid w:val="00F71F69"/>
    <w:rsid w:val="00F71F8E"/>
    <w:rsid w:val="00F72285"/>
    <w:rsid w:val="00F72574"/>
    <w:rsid w:val="00F7269B"/>
    <w:rsid w:val="00F72A02"/>
    <w:rsid w:val="00F72B56"/>
    <w:rsid w:val="00F72B72"/>
    <w:rsid w:val="00F72C23"/>
    <w:rsid w:val="00F733BC"/>
    <w:rsid w:val="00F739FC"/>
    <w:rsid w:val="00F73B86"/>
    <w:rsid w:val="00F73C29"/>
    <w:rsid w:val="00F744A6"/>
    <w:rsid w:val="00F7450D"/>
    <w:rsid w:val="00F74BB9"/>
    <w:rsid w:val="00F74BDF"/>
    <w:rsid w:val="00F75285"/>
    <w:rsid w:val="00F75582"/>
    <w:rsid w:val="00F75733"/>
    <w:rsid w:val="00F75833"/>
    <w:rsid w:val="00F758A6"/>
    <w:rsid w:val="00F75989"/>
    <w:rsid w:val="00F75AD3"/>
    <w:rsid w:val="00F75E10"/>
    <w:rsid w:val="00F75F86"/>
    <w:rsid w:val="00F760A7"/>
    <w:rsid w:val="00F76150"/>
    <w:rsid w:val="00F76348"/>
    <w:rsid w:val="00F76876"/>
    <w:rsid w:val="00F769B6"/>
    <w:rsid w:val="00F769C6"/>
    <w:rsid w:val="00F76A2F"/>
    <w:rsid w:val="00F76EFA"/>
    <w:rsid w:val="00F773B7"/>
    <w:rsid w:val="00F775A1"/>
    <w:rsid w:val="00F775EE"/>
    <w:rsid w:val="00F776FE"/>
    <w:rsid w:val="00F777E4"/>
    <w:rsid w:val="00F7786F"/>
    <w:rsid w:val="00F77BCB"/>
    <w:rsid w:val="00F77BF2"/>
    <w:rsid w:val="00F77EA7"/>
    <w:rsid w:val="00F80109"/>
    <w:rsid w:val="00F80210"/>
    <w:rsid w:val="00F804BE"/>
    <w:rsid w:val="00F80E1F"/>
    <w:rsid w:val="00F8167A"/>
    <w:rsid w:val="00F817CE"/>
    <w:rsid w:val="00F81BC3"/>
    <w:rsid w:val="00F81D57"/>
    <w:rsid w:val="00F81D64"/>
    <w:rsid w:val="00F82022"/>
    <w:rsid w:val="00F82522"/>
    <w:rsid w:val="00F82727"/>
    <w:rsid w:val="00F82C4C"/>
    <w:rsid w:val="00F82C50"/>
    <w:rsid w:val="00F82E92"/>
    <w:rsid w:val="00F83167"/>
    <w:rsid w:val="00F834BB"/>
    <w:rsid w:val="00F83507"/>
    <w:rsid w:val="00F837DB"/>
    <w:rsid w:val="00F83848"/>
    <w:rsid w:val="00F839CF"/>
    <w:rsid w:val="00F83F4C"/>
    <w:rsid w:val="00F840AA"/>
    <w:rsid w:val="00F841A5"/>
    <w:rsid w:val="00F842BC"/>
    <w:rsid w:val="00F84355"/>
    <w:rsid w:val="00F8456C"/>
    <w:rsid w:val="00F845AD"/>
    <w:rsid w:val="00F845C3"/>
    <w:rsid w:val="00F84916"/>
    <w:rsid w:val="00F84ABD"/>
    <w:rsid w:val="00F84BC0"/>
    <w:rsid w:val="00F84C59"/>
    <w:rsid w:val="00F84D64"/>
    <w:rsid w:val="00F84E76"/>
    <w:rsid w:val="00F85361"/>
    <w:rsid w:val="00F85700"/>
    <w:rsid w:val="00F8592B"/>
    <w:rsid w:val="00F85992"/>
    <w:rsid w:val="00F859D8"/>
    <w:rsid w:val="00F86005"/>
    <w:rsid w:val="00F860DE"/>
    <w:rsid w:val="00F861AF"/>
    <w:rsid w:val="00F8653B"/>
    <w:rsid w:val="00F86683"/>
    <w:rsid w:val="00F868F5"/>
    <w:rsid w:val="00F86C2B"/>
    <w:rsid w:val="00F86EAB"/>
    <w:rsid w:val="00F86F6B"/>
    <w:rsid w:val="00F86F76"/>
    <w:rsid w:val="00F87060"/>
    <w:rsid w:val="00F87185"/>
    <w:rsid w:val="00F871B4"/>
    <w:rsid w:val="00F8721F"/>
    <w:rsid w:val="00F8753B"/>
    <w:rsid w:val="00F90074"/>
    <w:rsid w:val="00F90363"/>
    <w:rsid w:val="00F903A3"/>
    <w:rsid w:val="00F9056A"/>
    <w:rsid w:val="00F90A4C"/>
    <w:rsid w:val="00F90CB8"/>
    <w:rsid w:val="00F90D0C"/>
    <w:rsid w:val="00F90DC9"/>
    <w:rsid w:val="00F90F8D"/>
    <w:rsid w:val="00F90FF9"/>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046"/>
    <w:rsid w:val="00F932F8"/>
    <w:rsid w:val="00F93A05"/>
    <w:rsid w:val="00F93A93"/>
    <w:rsid w:val="00F93AA9"/>
    <w:rsid w:val="00F94232"/>
    <w:rsid w:val="00F94317"/>
    <w:rsid w:val="00F94326"/>
    <w:rsid w:val="00F94680"/>
    <w:rsid w:val="00F94E90"/>
    <w:rsid w:val="00F94FCE"/>
    <w:rsid w:val="00F95061"/>
    <w:rsid w:val="00F95126"/>
    <w:rsid w:val="00F954DB"/>
    <w:rsid w:val="00F95649"/>
    <w:rsid w:val="00F956C2"/>
    <w:rsid w:val="00F95940"/>
    <w:rsid w:val="00F95D9F"/>
    <w:rsid w:val="00F95FE8"/>
    <w:rsid w:val="00F9621F"/>
    <w:rsid w:val="00F9642C"/>
    <w:rsid w:val="00F96985"/>
    <w:rsid w:val="00F96C34"/>
    <w:rsid w:val="00F96E58"/>
    <w:rsid w:val="00F9714D"/>
    <w:rsid w:val="00F97348"/>
    <w:rsid w:val="00F974A2"/>
    <w:rsid w:val="00F9759F"/>
    <w:rsid w:val="00F977C9"/>
    <w:rsid w:val="00F97838"/>
    <w:rsid w:val="00F9788C"/>
    <w:rsid w:val="00F97A26"/>
    <w:rsid w:val="00F97C3E"/>
    <w:rsid w:val="00F97E21"/>
    <w:rsid w:val="00F97EEA"/>
    <w:rsid w:val="00F97EF6"/>
    <w:rsid w:val="00FA007D"/>
    <w:rsid w:val="00FA03D1"/>
    <w:rsid w:val="00FA0ADC"/>
    <w:rsid w:val="00FA14C1"/>
    <w:rsid w:val="00FA16F1"/>
    <w:rsid w:val="00FA1918"/>
    <w:rsid w:val="00FA1D84"/>
    <w:rsid w:val="00FA1FFC"/>
    <w:rsid w:val="00FA21EE"/>
    <w:rsid w:val="00FA2AB6"/>
    <w:rsid w:val="00FA2BB3"/>
    <w:rsid w:val="00FA2C2C"/>
    <w:rsid w:val="00FA2CD3"/>
    <w:rsid w:val="00FA353B"/>
    <w:rsid w:val="00FA359C"/>
    <w:rsid w:val="00FA35C4"/>
    <w:rsid w:val="00FA3BF3"/>
    <w:rsid w:val="00FA3DD1"/>
    <w:rsid w:val="00FA3F76"/>
    <w:rsid w:val="00FA4441"/>
    <w:rsid w:val="00FA45B9"/>
    <w:rsid w:val="00FA4B07"/>
    <w:rsid w:val="00FA50C8"/>
    <w:rsid w:val="00FA547C"/>
    <w:rsid w:val="00FA5578"/>
    <w:rsid w:val="00FA5AA1"/>
    <w:rsid w:val="00FA5ADB"/>
    <w:rsid w:val="00FA5B46"/>
    <w:rsid w:val="00FA5E15"/>
    <w:rsid w:val="00FA5FC9"/>
    <w:rsid w:val="00FA62BC"/>
    <w:rsid w:val="00FA6364"/>
    <w:rsid w:val="00FA65F0"/>
    <w:rsid w:val="00FA6BB1"/>
    <w:rsid w:val="00FA6C37"/>
    <w:rsid w:val="00FA74CE"/>
    <w:rsid w:val="00FA75F0"/>
    <w:rsid w:val="00FA7BC6"/>
    <w:rsid w:val="00FA7F90"/>
    <w:rsid w:val="00FB00E6"/>
    <w:rsid w:val="00FB04A6"/>
    <w:rsid w:val="00FB0F15"/>
    <w:rsid w:val="00FB1C95"/>
    <w:rsid w:val="00FB23EA"/>
    <w:rsid w:val="00FB255A"/>
    <w:rsid w:val="00FB2644"/>
    <w:rsid w:val="00FB2657"/>
    <w:rsid w:val="00FB2B93"/>
    <w:rsid w:val="00FB3958"/>
    <w:rsid w:val="00FB3A12"/>
    <w:rsid w:val="00FB3BE1"/>
    <w:rsid w:val="00FB3ECD"/>
    <w:rsid w:val="00FB3FE2"/>
    <w:rsid w:val="00FB416E"/>
    <w:rsid w:val="00FB43DE"/>
    <w:rsid w:val="00FB44B1"/>
    <w:rsid w:val="00FB477B"/>
    <w:rsid w:val="00FB4C80"/>
    <w:rsid w:val="00FB4F82"/>
    <w:rsid w:val="00FB52A1"/>
    <w:rsid w:val="00FB55BF"/>
    <w:rsid w:val="00FB58BD"/>
    <w:rsid w:val="00FB5B51"/>
    <w:rsid w:val="00FB5BF4"/>
    <w:rsid w:val="00FB5E23"/>
    <w:rsid w:val="00FB5EDE"/>
    <w:rsid w:val="00FB6458"/>
    <w:rsid w:val="00FB64FD"/>
    <w:rsid w:val="00FB686C"/>
    <w:rsid w:val="00FB69A0"/>
    <w:rsid w:val="00FB6A6A"/>
    <w:rsid w:val="00FB6F27"/>
    <w:rsid w:val="00FB704D"/>
    <w:rsid w:val="00FB759A"/>
    <w:rsid w:val="00FB79BB"/>
    <w:rsid w:val="00FB7B35"/>
    <w:rsid w:val="00FB7F8B"/>
    <w:rsid w:val="00FC00EA"/>
    <w:rsid w:val="00FC02E6"/>
    <w:rsid w:val="00FC037A"/>
    <w:rsid w:val="00FC0475"/>
    <w:rsid w:val="00FC05EF"/>
    <w:rsid w:val="00FC0601"/>
    <w:rsid w:val="00FC079E"/>
    <w:rsid w:val="00FC07AC"/>
    <w:rsid w:val="00FC0CF7"/>
    <w:rsid w:val="00FC1143"/>
    <w:rsid w:val="00FC166B"/>
    <w:rsid w:val="00FC196D"/>
    <w:rsid w:val="00FC1B67"/>
    <w:rsid w:val="00FC1ECA"/>
    <w:rsid w:val="00FC244D"/>
    <w:rsid w:val="00FC24CE"/>
    <w:rsid w:val="00FC28F8"/>
    <w:rsid w:val="00FC2B8D"/>
    <w:rsid w:val="00FC2C09"/>
    <w:rsid w:val="00FC2DF0"/>
    <w:rsid w:val="00FC2F2B"/>
    <w:rsid w:val="00FC33B8"/>
    <w:rsid w:val="00FC3CA8"/>
    <w:rsid w:val="00FC420A"/>
    <w:rsid w:val="00FC437C"/>
    <w:rsid w:val="00FC44B6"/>
    <w:rsid w:val="00FC48A4"/>
    <w:rsid w:val="00FC4C50"/>
    <w:rsid w:val="00FC4C8D"/>
    <w:rsid w:val="00FC4FDC"/>
    <w:rsid w:val="00FC5105"/>
    <w:rsid w:val="00FC5AA0"/>
    <w:rsid w:val="00FC5ADB"/>
    <w:rsid w:val="00FC5CE8"/>
    <w:rsid w:val="00FC5EB3"/>
    <w:rsid w:val="00FC61F5"/>
    <w:rsid w:val="00FC6201"/>
    <w:rsid w:val="00FC627D"/>
    <w:rsid w:val="00FC64FC"/>
    <w:rsid w:val="00FC6740"/>
    <w:rsid w:val="00FC6898"/>
    <w:rsid w:val="00FC6E88"/>
    <w:rsid w:val="00FC7429"/>
    <w:rsid w:val="00FC74DF"/>
    <w:rsid w:val="00FC76FF"/>
    <w:rsid w:val="00FC7816"/>
    <w:rsid w:val="00FC7BD2"/>
    <w:rsid w:val="00FC7CA0"/>
    <w:rsid w:val="00FD05BC"/>
    <w:rsid w:val="00FD07D0"/>
    <w:rsid w:val="00FD07F6"/>
    <w:rsid w:val="00FD086E"/>
    <w:rsid w:val="00FD0C99"/>
    <w:rsid w:val="00FD0CD2"/>
    <w:rsid w:val="00FD0F52"/>
    <w:rsid w:val="00FD0FBE"/>
    <w:rsid w:val="00FD10C9"/>
    <w:rsid w:val="00FD131C"/>
    <w:rsid w:val="00FD1488"/>
    <w:rsid w:val="00FD14AF"/>
    <w:rsid w:val="00FD1EC8"/>
    <w:rsid w:val="00FD2086"/>
    <w:rsid w:val="00FD2394"/>
    <w:rsid w:val="00FD2584"/>
    <w:rsid w:val="00FD2775"/>
    <w:rsid w:val="00FD2C13"/>
    <w:rsid w:val="00FD2C49"/>
    <w:rsid w:val="00FD2C5B"/>
    <w:rsid w:val="00FD32A4"/>
    <w:rsid w:val="00FD32C8"/>
    <w:rsid w:val="00FD32FD"/>
    <w:rsid w:val="00FD39E1"/>
    <w:rsid w:val="00FD3A88"/>
    <w:rsid w:val="00FD3B17"/>
    <w:rsid w:val="00FD3E39"/>
    <w:rsid w:val="00FD3E72"/>
    <w:rsid w:val="00FD4071"/>
    <w:rsid w:val="00FD41D2"/>
    <w:rsid w:val="00FD456C"/>
    <w:rsid w:val="00FD47ED"/>
    <w:rsid w:val="00FD4AA7"/>
    <w:rsid w:val="00FD4AB2"/>
    <w:rsid w:val="00FD4B31"/>
    <w:rsid w:val="00FD5181"/>
    <w:rsid w:val="00FD521B"/>
    <w:rsid w:val="00FD5260"/>
    <w:rsid w:val="00FD531C"/>
    <w:rsid w:val="00FD544C"/>
    <w:rsid w:val="00FD59CD"/>
    <w:rsid w:val="00FD59D1"/>
    <w:rsid w:val="00FD5BFC"/>
    <w:rsid w:val="00FD6194"/>
    <w:rsid w:val="00FD6B91"/>
    <w:rsid w:val="00FD6CA3"/>
    <w:rsid w:val="00FD6D55"/>
    <w:rsid w:val="00FD6E33"/>
    <w:rsid w:val="00FD713A"/>
    <w:rsid w:val="00FD74DB"/>
    <w:rsid w:val="00FD7626"/>
    <w:rsid w:val="00FD7660"/>
    <w:rsid w:val="00FD76F7"/>
    <w:rsid w:val="00FE004D"/>
    <w:rsid w:val="00FE0225"/>
    <w:rsid w:val="00FE0655"/>
    <w:rsid w:val="00FE08BB"/>
    <w:rsid w:val="00FE0A59"/>
    <w:rsid w:val="00FE0D14"/>
    <w:rsid w:val="00FE0D3B"/>
    <w:rsid w:val="00FE0E65"/>
    <w:rsid w:val="00FE0E7D"/>
    <w:rsid w:val="00FE128D"/>
    <w:rsid w:val="00FE12BC"/>
    <w:rsid w:val="00FE173B"/>
    <w:rsid w:val="00FE1779"/>
    <w:rsid w:val="00FE1D3A"/>
    <w:rsid w:val="00FE1DD8"/>
    <w:rsid w:val="00FE2148"/>
    <w:rsid w:val="00FE2365"/>
    <w:rsid w:val="00FE27C7"/>
    <w:rsid w:val="00FE2AAC"/>
    <w:rsid w:val="00FE2BD4"/>
    <w:rsid w:val="00FE2D00"/>
    <w:rsid w:val="00FE2E59"/>
    <w:rsid w:val="00FE2E85"/>
    <w:rsid w:val="00FE2F1C"/>
    <w:rsid w:val="00FE2F75"/>
    <w:rsid w:val="00FE304D"/>
    <w:rsid w:val="00FE3297"/>
    <w:rsid w:val="00FE34B0"/>
    <w:rsid w:val="00FE367F"/>
    <w:rsid w:val="00FE37D7"/>
    <w:rsid w:val="00FE38C6"/>
    <w:rsid w:val="00FE3BA7"/>
    <w:rsid w:val="00FE3C59"/>
    <w:rsid w:val="00FE3DC1"/>
    <w:rsid w:val="00FE3DD1"/>
    <w:rsid w:val="00FE3E1F"/>
    <w:rsid w:val="00FE3E50"/>
    <w:rsid w:val="00FE40AD"/>
    <w:rsid w:val="00FE420E"/>
    <w:rsid w:val="00FE43AB"/>
    <w:rsid w:val="00FE4535"/>
    <w:rsid w:val="00FE476A"/>
    <w:rsid w:val="00FE4A20"/>
    <w:rsid w:val="00FE4A69"/>
    <w:rsid w:val="00FE4A9A"/>
    <w:rsid w:val="00FE4B08"/>
    <w:rsid w:val="00FE4BB9"/>
    <w:rsid w:val="00FE4C7B"/>
    <w:rsid w:val="00FE5004"/>
    <w:rsid w:val="00FE5047"/>
    <w:rsid w:val="00FE5403"/>
    <w:rsid w:val="00FE57FF"/>
    <w:rsid w:val="00FE5AD4"/>
    <w:rsid w:val="00FE5AEA"/>
    <w:rsid w:val="00FE5CFF"/>
    <w:rsid w:val="00FE5DFD"/>
    <w:rsid w:val="00FE5F2F"/>
    <w:rsid w:val="00FE63DE"/>
    <w:rsid w:val="00FE64AB"/>
    <w:rsid w:val="00FE673B"/>
    <w:rsid w:val="00FE676C"/>
    <w:rsid w:val="00FE6800"/>
    <w:rsid w:val="00FE6CD2"/>
    <w:rsid w:val="00FE6F3D"/>
    <w:rsid w:val="00FE7241"/>
    <w:rsid w:val="00FE7336"/>
    <w:rsid w:val="00FE761F"/>
    <w:rsid w:val="00FE7821"/>
    <w:rsid w:val="00FE787C"/>
    <w:rsid w:val="00FE78BD"/>
    <w:rsid w:val="00FE78C9"/>
    <w:rsid w:val="00FE7CC9"/>
    <w:rsid w:val="00FE7DB0"/>
    <w:rsid w:val="00FE7FF7"/>
    <w:rsid w:val="00FF0614"/>
    <w:rsid w:val="00FF07A5"/>
    <w:rsid w:val="00FF124C"/>
    <w:rsid w:val="00FF1AE7"/>
    <w:rsid w:val="00FF1D2F"/>
    <w:rsid w:val="00FF212B"/>
    <w:rsid w:val="00FF22F3"/>
    <w:rsid w:val="00FF2AE9"/>
    <w:rsid w:val="00FF2BDF"/>
    <w:rsid w:val="00FF2F56"/>
    <w:rsid w:val="00FF3475"/>
    <w:rsid w:val="00FF356A"/>
    <w:rsid w:val="00FF3CD5"/>
    <w:rsid w:val="00FF3D84"/>
    <w:rsid w:val="00FF4137"/>
    <w:rsid w:val="00FF4227"/>
    <w:rsid w:val="00FF4355"/>
    <w:rsid w:val="00FF45A5"/>
    <w:rsid w:val="00FF45BF"/>
    <w:rsid w:val="00FF4751"/>
    <w:rsid w:val="00FF47A5"/>
    <w:rsid w:val="00FF49C4"/>
    <w:rsid w:val="00FF4CA1"/>
    <w:rsid w:val="00FF4F41"/>
    <w:rsid w:val="00FF50C4"/>
    <w:rsid w:val="00FF5247"/>
    <w:rsid w:val="00FF5292"/>
    <w:rsid w:val="00FF5467"/>
    <w:rsid w:val="00FF55D8"/>
    <w:rsid w:val="00FF56AD"/>
    <w:rsid w:val="00FF5C91"/>
    <w:rsid w:val="00FF5D42"/>
    <w:rsid w:val="00FF5E2F"/>
    <w:rsid w:val="00FF6267"/>
    <w:rsid w:val="00FF68AC"/>
    <w:rsid w:val="00FF6C07"/>
    <w:rsid w:val="00FF6EDB"/>
    <w:rsid w:val="00FF73F7"/>
    <w:rsid w:val="00FF747B"/>
    <w:rsid w:val="00FF784F"/>
    <w:rsid w:val="00FF7A8A"/>
    <w:rsid w:val="00FF7ED1"/>
    <w:rsid w:val="00FF7F99"/>
    <w:rsid w:val="00FF7F9F"/>
    <w:rsid w:val="00FF7FFA"/>
    <w:rsid w:val="02A02D7B"/>
    <w:rsid w:val="0333360A"/>
    <w:rsid w:val="071B5B9A"/>
    <w:rsid w:val="081B9780"/>
    <w:rsid w:val="08212882"/>
    <w:rsid w:val="0D071300"/>
    <w:rsid w:val="0DDF67B3"/>
    <w:rsid w:val="0EB9A781"/>
    <w:rsid w:val="11559091"/>
    <w:rsid w:val="133A6035"/>
    <w:rsid w:val="153F5695"/>
    <w:rsid w:val="155901E3"/>
    <w:rsid w:val="15A82216"/>
    <w:rsid w:val="1845E0D0"/>
    <w:rsid w:val="19907F51"/>
    <w:rsid w:val="19DAAB81"/>
    <w:rsid w:val="1A9ABE9C"/>
    <w:rsid w:val="1DF093B7"/>
    <w:rsid w:val="1E348712"/>
    <w:rsid w:val="1E83DE4C"/>
    <w:rsid w:val="21819A14"/>
    <w:rsid w:val="21BE9A0B"/>
    <w:rsid w:val="276D1C0F"/>
    <w:rsid w:val="28D7F77D"/>
    <w:rsid w:val="29299147"/>
    <w:rsid w:val="2C8D14CD"/>
    <w:rsid w:val="2CB3269E"/>
    <w:rsid w:val="2DECC4E5"/>
    <w:rsid w:val="2F79B49F"/>
    <w:rsid w:val="2FF583AC"/>
    <w:rsid w:val="30F6834D"/>
    <w:rsid w:val="31803DB0"/>
    <w:rsid w:val="31B4F2EE"/>
    <w:rsid w:val="31DF5E09"/>
    <w:rsid w:val="32151A3E"/>
    <w:rsid w:val="32B2E2D9"/>
    <w:rsid w:val="3574FC96"/>
    <w:rsid w:val="35C39B77"/>
    <w:rsid w:val="36CC2610"/>
    <w:rsid w:val="38C3CC4C"/>
    <w:rsid w:val="390272EC"/>
    <w:rsid w:val="3918A03D"/>
    <w:rsid w:val="3DFC1F11"/>
    <w:rsid w:val="3E3E2884"/>
    <w:rsid w:val="3F73EE01"/>
    <w:rsid w:val="3F8C9E19"/>
    <w:rsid w:val="4148758D"/>
    <w:rsid w:val="4424BD2C"/>
    <w:rsid w:val="458FCA04"/>
    <w:rsid w:val="472EFCBC"/>
    <w:rsid w:val="473B481E"/>
    <w:rsid w:val="47F5F380"/>
    <w:rsid w:val="48C7147D"/>
    <w:rsid w:val="4C53F379"/>
    <w:rsid w:val="4C770999"/>
    <w:rsid w:val="4CB488DB"/>
    <w:rsid w:val="4DAC3EE0"/>
    <w:rsid w:val="4E81C4FC"/>
    <w:rsid w:val="4EB88841"/>
    <w:rsid w:val="5050CD31"/>
    <w:rsid w:val="5118D99F"/>
    <w:rsid w:val="5232E1EB"/>
    <w:rsid w:val="5290218C"/>
    <w:rsid w:val="55F84914"/>
    <w:rsid w:val="5B825CB4"/>
    <w:rsid w:val="5EC494CA"/>
    <w:rsid w:val="61C970EF"/>
    <w:rsid w:val="61E39EC8"/>
    <w:rsid w:val="65B43DBD"/>
    <w:rsid w:val="68F8C20C"/>
    <w:rsid w:val="6A4DBFDC"/>
    <w:rsid w:val="737FA1C1"/>
    <w:rsid w:val="747866C3"/>
    <w:rsid w:val="7519ABBA"/>
    <w:rsid w:val="78F4E5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44930E"/>
  <w15:chartTrackingRefBased/>
  <w15:docId w15:val="{F5F7AC3A-26C5-45A5-AC8E-B3DB974F2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4" w:uiPriority="39"/>
    <w:lsdException w:name="toc 5" w:uiPriority="39" w:qFormat="1"/>
    <w:lsdException w:name="toc 7" w:qFormat="1"/>
    <w:lsdException w:name="toc 8" w:uiPriority="39"/>
    <w:lsdException w:name="toc 9" w:uiPriority="39"/>
    <w:lsdException w:name="footnote text" w:qFormat="1"/>
    <w:lsdException w:name="annotation text" w:qFormat="1"/>
    <w:lsdException w:name="footer" w:uiPriority="99" w:qFormat="1"/>
    <w:lsdException w:name="index heading" w:qFormat="1"/>
    <w:lsdException w:name="caption" w:qFormat="1"/>
    <w:lsdException w:name="table of figures" w:qFormat="1"/>
    <w:lsdException w:name="annotation reference" w:uiPriority="99" w:qFormat="1"/>
    <w:lsdException w:name="page number" w:qFormat="1"/>
    <w:lsdException w:name="endnote text" w:qFormat="1"/>
    <w:lsdException w:name="toa heading" w:qFormat="1"/>
    <w:lsdException w:name="List Bullet" w:qFormat="1"/>
    <w:lsdException w:name="List 4" w:qFormat="1"/>
    <w:lsdException w:name="List 5" w:qFormat="1"/>
    <w:lsdException w:name="List Number 5" w:qFormat="1"/>
    <w:lsdException w:name="Title" w:qFormat="1"/>
    <w:lsdException w:name="Closing" w:qFormat="1"/>
    <w:lsdException w:name="Default Paragraph Font" w:uiPriority="1"/>
    <w:lsdException w:name="Body Text" w:qFormat="1"/>
    <w:lsdException w:name="Subtitle" w:qFormat="1"/>
    <w:lsdException w:name="Salutation" w:qFormat="1"/>
    <w:lsdException w:name="Body Text 2" w:qFormat="1"/>
    <w:lsdException w:name="Body Text 3"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5D046C"/>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aliases w:val="NMP Heading 1,H1,h11,h12,h13,h14,h15,h16,app heading 1,l1,Memo Heading 1,Heading 1_a,heading 1,h17,h111,h121,h131,h141,h151,h161,h18,h112,h122,h132,h142,h152,h162,h19,h113,h123,h133,h143,h153,h163"/>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8D00A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2"/>
    <w:qFormat/>
    <w:rsid w:val="008D00A5"/>
    <w:pPr>
      <w:ind w:left="1418" w:hanging="1418"/>
      <w:outlineLvl w:val="3"/>
    </w:pPr>
    <w:rPr>
      <w:sz w:val="24"/>
    </w:rPr>
  </w:style>
  <w:style w:type="paragraph" w:styleId="51">
    <w:name w:val="heading 5"/>
    <w:basedOn w:val="41"/>
    <w:next w:val="a1"/>
    <w:link w:val="52"/>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条目"/>
    <w:basedOn w:val="a1"/>
    <w:next w:val="a1"/>
    <w:link w:val="a6"/>
    <w:qFormat/>
    <w:rsid w:val="00F90D0C"/>
    <w:pPr>
      <w:keepNext/>
      <w:spacing w:before="120" w:after="120" w:line="360" w:lineRule="auto"/>
    </w:pPr>
    <w:rPr>
      <w:rFonts w:ascii="Arial" w:hAnsi="Arial"/>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uiPriority w:val="99"/>
    <w:qFormat/>
    <w:rsid w:val="008D00A5"/>
    <w:pPr>
      <w:shd w:val="clear" w:color="auto" w:fill="000080"/>
    </w:pPr>
    <w:rPr>
      <w:rFonts w:ascii="Tahoma" w:hAnsi="Tahoma" w:cs="Tahoma"/>
    </w:rPr>
  </w:style>
  <w:style w:type="paragraph" w:styleId="20">
    <w:name w:val="List Number 2"/>
    <w:basedOn w:val="a"/>
    <w:rsid w:val="003A70A4"/>
    <w:pPr>
      <w:numPr>
        <w:numId w:val="12"/>
      </w:numPr>
      <w:tabs>
        <w:tab w:val="num" w:pos="360"/>
      </w:tabs>
      <w:ind w:left="1004"/>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qFormat/>
    <w:rsid w:val="008D00A5"/>
    <w:pPr>
      <w:keepLines/>
      <w:spacing w:after="0"/>
      <w:ind w:left="454" w:hanging="454"/>
    </w:pPr>
    <w:rPr>
      <w:sz w:val="16"/>
    </w:rPr>
  </w:style>
  <w:style w:type="paragraph" w:customStyle="1" w:styleId="3GPPHeader">
    <w:name w:val="3GPP_Header"/>
    <w:basedOn w:val="aa"/>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rsid w:val="008D00A5"/>
    <w:pPr>
      <w:ind w:left="1985" w:hanging="1985"/>
    </w:pPr>
  </w:style>
  <w:style w:type="paragraph" w:styleId="TOC7">
    <w:name w:val="toc 7"/>
    <w:basedOn w:val="TOC6"/>
    <w:next w:val="a1"/>
    <w:qFormat/>
    <w:rsid w:val="008D00A5"/>
    <w:pPr>
      <w:ind w:left="2268" w:hanging="2268"/>
    </w:pPr>
  </w:style>
  <w:style w:type="paragraph" w:styleId="2">
    <w:name w:val="List Bullet 2"/>
    <w:basedOn w:val="a0"/>
    <w:link w:val="24"/>
    <w:rsid w:val="008D00A5"/>
    <w:pPr>
      <w:numPr>
        <w:numId w:val="7"/>
      </w:numPr>
    </w:pPr>
  </w:style>
  <w:style w:type="paragraph" w:styleId="a0">
    <w:name w:val="List Bullet"/>
    <w:basedOn w:val="a9"/>
    <w:qFormat/>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qFormat/>
    <w:rsid w:val="008D00A5"/>
    <w:pPr>
      <w:keepLines/>
      <w:tabs>
        <w:tab w:val="center" w:pos="4536"/>
        <w:tab w:val="right" w:pos="9072"/>
      </w:tabs>
    </w:pPr>
    <w:rPr>
      <w:noProof/>
    </w:rPr>
  </w:style>
  <w:style w:type="paragraph" w:styleId="25">
    <w:name w:val="List 2"/>
    <w:basedOn w:val="a9"/>
    <w:rsid w:val="003A70A4"/>
    <w:pPr>
      <w:ind w:left="851"/>
    </w:pPr>
    <w:rPr>
      <w:lang w:eastAsia="ja-JP"/>
    </w:rPr>
  </w:style>
  <w:style w:type="paragraph" w:styleId="33">
    <w:name w:val="List 3"/>
    <w:basedOn w:val="25"/>
    <w:rsid w:val="008D00A5"/>
    <w:pPr>
      <w:ind w:left="1135"/>
    </w:pPr>
  </w:style>
  <w:style w:type="paragraph" w:styleId="43">
    <w:name w:val="List 4"/>
    <w:basedOn w:val="33"/>
    <w:qFormat/>
    <w:rsid w:val="008D00A5"/>
    <w:pPr>
      <w:ind w:left="1418"/>
    </w:pPr>
  </w:style>
  <w:style w:type="paragraph" w:styleId="53">
    <w:name w:val="List 5"/>
    <w:basedOn w:val="43"/>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40">
    <w:name w:val="List Bullet 4"/>
    <w:basedOn w:val="30"/>
    <w:rsid w:val="008D00A5"/>
    <w:pPr>
      <w:numPr>
        <w:numId w:val="9"/>
      </w:numPr>
    </w:pPr>
  </w:style>
  <w:style w:type="paragraph" w:styleId="50">
    <w:name w:val="List Bullet 5"/>
    <w:basedOn w:val="40"/>
    <w:rsid w:val="008D00A5"/>
    <w:pPr>
      <w:numPr>
        <w:numId w:val="10"/>
      </w:numPr>
    </w:pPr>
  </w:style>
  <w:style w:type="paragraph" w:styleId="af0">
    <w:name w:val="footer"/>
    <w:basedOn w:val="ab"/>
    <w:link w:val="af1"/>
    <w:uiPriority w:val="99"/>
    <w:qFormat/>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uiPriority w:val="99"/>
    <w:qFormat/>
    <w:rsid w:val="008D00A5"/>
    <w:pPr>
      <w:spacing w:after="0"/>
    </w:pPr>
    <w:rPr>
      <w:rFonts w:ascii="Segoe UI" w:hAnsi="Segoe UI" w:cs="Segoe UI"/>
      <w:sz w:val="18"/>
      <w:szCs w:val="18"/>
    </w:rPr>
  </w:style>
  <w:style w:type="character" w:styleId="af4">
    <w:name w:val="page number"/>
    <w:basedOn w:val="a2"/>
    <w:qFormat/>
    <w:rsid w:val="008D00A5"/>
  </w:style>
  <w:style w:type="paragraph" w:styleId="aa">
    <w:name w:val="Body Text"/>
    <w:basedOn w:val="a1"/>
    <w:link w:val="af5"/>
    <w:qFormat/>
    <w:rsid w:val="008D00A5"/>
    <w:pPr>
      <w:spacing w:after="120"/>
      <w:jc w:val="both"/>
    </w:pPr>
    <w:rPr>
      <w:rFonts w:ascii="Arial" w:hAnsi="Arial"/>
      <w:lang w:eastAsia="zh-CN"/>
    </w:rPr>
  </w:style>
  <w:style w:type="character" w:styleId="af6">
    <w:name w:val="Hyperlink"/>
    <w:qFormat/>
    <w:rsid w:val="008D00A5"/>
    <w:rPr>
      <w:color w:val="0000FF"/>
      <w:u w:val="single"/>
    </w:rPr>
  </w:style>
  <w:style w:type="character" w:styleId="af7">
    <w:name w:val="FollowedHyperlink"/>
    <w:uiPriority w:val="99"/>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qFormat/>
    <w:rsid w:val="008D00A5"/>
  </w:style>
  <w:style w:type="paragraph" w:styleId="afb">
    <w:name w:val="annotation subject"/>
    <w:basedOn w:val="af9"/>
    <w:next w:val="af9"/>
    <w:link w:val="afc"/>
    <w:qFormat/>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3"/>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a"/>
    <w:qFormat/>
    <w:rsid w:val="00E80AB0"/>
    <w:pPr>
      <w:numPr>
        <w:numId w:val="2"/>
      </w:numPr>
      <w:tabs>
        <w:tab w:val="clear" w:pos="1304"/>
        <w:tab w:val="left" w:pos="1701"/>
      </w:tabs>
    </w:pPr>
    <w:rPr>
      <w:b/>
      <w:bCs/>
    </w:rPr>
  </w:style>
  <w:style w:type="character" w:customStyle="1" w:styleId="af5">
    <w:name w:val="正文文本 字符"/>
    <w:link w:val="aa"/>
    <w:qFormat/>
    <w:rsid w:val="008D00A5"/>
    <w:rPr>
      <w:rFonts w:ascii="Arial" w:hAnsi="Arial"/>
      <w:lang w:eastAsia="zh-CN"/>
    </w:rPr>
  </w:style>
  <w:style w:type="paragraph" w:customStyle="1" w:styleId="B5">
    <w:name w:val="B5"/>
    <w:basedOn w:val="53"/>
    <w:link w:val="B5Char"/>
    <w:qFormat/>
    <w:rsid w:val="00230D18"/>
    <w:rPr>
      <w:rFonts w:ascii="Times New Roman" w:hAnsi="Times New Roman"/>
    </w:rPr>
  </w:style>
  <w:style w:type="paragraph" w:customStyle="1" w:styleId="EX">
    <w:name w:val="EX"/>
    <w:basedOn w:val="a1"/>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uiPriority w:val="99"/>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d">
    <w:name w:val="table of figures"/>
    <w:basedOn w:val="aa"/>
    <w:next w:val="a1"/>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uiPriority w:val="99"/>
    <w:qFormat/>
    <w:rsid w:val="008D00A5"/>
    <w:rPr>
      <w:rFonts w:ascii="Segoe UI" w:hAnsi="Segoe UI" w:cs="Segoe UI"/>
      <w:sz w:val="18"/>
      <w:szCs w:val="18"/>
      <w:lang w:eastAsia="ja-JP"/>
    </w:rPr>
  </w:style>
  <w:style w:type="character" w:customStyle="1" w:styleId="afa">
    <w:name w:val="批注文字 字符"/>
    <w:link w:val="af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8">
    <w:name w:val="文档结构图 字符"/>
    <w:link w:val="a7"/>
    <w:uiPriority w:val="99"/>
    <w:qFormat/>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afe">
    <w:name w:val="Emphasis"/>
    <w:uiPriority w:val="20"/>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qFormat/>
    <w:rsid w:val="008D00A5"/>
    <w:rPr>
      <w:rFonts w:ascii="Arial" w:hAnsi="Arial"/>
      <w:b/>
      <w:noProof/>
      <w:sz w:val="18"/>
      <w:lang w:eastAsia="ja-JP"/>
    </w:rPr>
  </w:style>
  <w:style w:type="character" w:customStyle="1" w:styleId="af1">
    <w:name w:val="页脚 字符"/>
    <w:link w:val="af0"/>
    <w:uiPriority w:val="99"/>
    <w:qFormat/>
    <w:rsid w:val="008D00A5"/>
    <w:rPr>
      <w:rFonts w:ascii="Arial" w:hAnsi="Arial"/>
      <w:b/>
      <w:i/>
      <w:noProof/>
      <w:sz w:val="18"/>
      <w:lang w:eastAsia="ja-JP"/>
    </w:rPr>
  </w:style>
  <w:style w:type="character" w:customStyle="1" w:styleId="af">
    <w:name w:val="脚注文本 字符"/>
    <w:link w:val="ae"/>
    <w:qFormat/>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qFormat/>
    <w:rsid w:val="008D00A5"/>
    <w:rPr>
      <w:rFonts w:ascii="Arial" w:hAnsi="Arial"/>
      <w:sz w:val="32"/>
      <w:lang w:eastAsia="ja-JP"/>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sid w:val="008D00A5"/>
    <w:rPr>
      <w:rFonts w:ascii="Arial" w:hAnsi="Arial"/>
      <w:sz w:val="28"/>
      <w:lang w:eastAsia="ja-JP"/>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8D00A5"/>
    <w:rPr>
      <w:rFonts w:ascii="Arial" w:hAnsi="Arial"/>
      <w:sz w:val="24"/>
      <w:lang w:eastAsia="ja-JP"/>
    </w:rPr>
  </w:style>
  <w:style w:type="character" w:customStyle="1" w:styleId="52">
    <w:name w:val="标题 5 字符"/>
    <w:link w:val="51"/>
    <w:qFormat/>
    <w:rsid w:val="008D00A5"/>
    <w:rPr>
      <w:rFonts w:ascii="Arial" w:hAnsi="Arial"/>
      <w:sz w:val="22"/>
      <w:lang w:eastAsia="ja-JP"/>
    </w:rPr>
  </w:style>
  <w:style w:type="paragraph" w:customStyle="1" w:styleId="H6">
    <w:name w:val="H6"/>
    <w:basedOn w:val="51"/>
    <w:next w:val="a1"/>
    <w:qFormat/>
    <w:rsid w:val="008D00A5"/>
    <w:pPr>
      <w:ind w:left="1985" w:hanging="1985"/>
      <w:outlineLvl w:val="9"/>
    </w:pPr>
    <w:rPr>
      <w:sz w:val="20"/>
    </w:rPr>
  </w:style>
  <w:style w:type="character" w:customStyle="1" w:styleId="60">
    <w:name w:val="标题 6 字符"/>
    <w:link w:val="6"/>
    <w:qFormat/>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qFormat/>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qFormat/>
    <w:rsid w:val="008D00A5"/>
    <w:rPr>
      <w:rFonts w:ascii="Courier New" w:hAnsi="Courier New"/>
      <w:lang w:val="nb-NO"/>
    </w:rPr>
  </w:style>
  <w:style w:type="character" w:customStyle="1" w:styleId="aff3">
    <w:name w:val="纯文本 字符"/>
    <w:link w:val="aff2"/>
    <w:qFormat/>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SGS Table Basic 1"/>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7">
    <w:name w:val="Unresolved Mention"/>
    <w:basedOn w:val="a2"/>
    <w:uiPriority w:val="99"/>
    <w:unhideWhenUsed/>
    <w:rsid w:val="00757A16"/>
    <w:rPr>
      <w:color w:val="808080"/>
      <w:shd w:val="clear" w:color="auto" w:fill="E6E6E6"/>
    </w:rPr>
  </w:style>
  <w:style w:type="paragraph" w:customStyle="1" w:styleId="Note-Boxed">
    <w:name w:val="Note - Boxed"/>
    <w:basedOn w:val="a1"/>
    <w:next w:val="a1"/>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aff8">
    <w:name w:val="Mention"/>
    <w:basedOn w:val="a2"/>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qFormat/>
    <w:rsid w:val="00771A51"/>
    <w:rPr>
      <w:lang w:val="en-GB" w:eastAsia="en-US"/>
    </w:rPr>
  </w:style>
  <w:style w:type="character" w:customStyle="1" w:styleId="B3Car">
    <w:name w:val="B3 Car"/>
    <w:rsid w:val="00771A51"/>
    <w:rPr>
      <w:rFonts w:eastAsia="Malgun Gothic"/>
      <w:color w:val="000000"/>
      <w:lang w:val="en-GB" w:eastAsia="ja-JP"/>
    </w:rPr>
  </w:style>
  <w:style w:type="paragraph" w:styleId="aff9">
    <w:name w:val="Block Text"/>
    <w:basedOn w:val="a1"/>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affa">
    <w:name w:val="Placeholder Text"/>
    <w:basedOn w:val="a2"/>
    <w:uiPriority w:val="99"/>
    <w:semiHidden/>
    <w:rsid w:val="00FD5BFC"/>
    <w:rPr>
      <w:color w:val="808080"/>
    </w:rPr>
  </w:style>
  <w:style w:type="paragraph" w:customStyle="1" w:styleId="Agreement">
    <w:name w:val="Agreement"/>
    <w:basedOn w:val="a1"/>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aa"/>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f5"/>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a2"/>
    <w:qFormat/>
    <w:rsid w:val="00916536"/>
  </w:style>
  <w:style w:type="character" w:customStyle="1" w:styleId="SmartLink">
    <w:name w:val="Smart Link"/>
    <w:basedOn w:val="a2"/>
    <w:uiPriority w:val="99"/>
    <w:semiHidden/>
    <w:unhideWhenUsed/>
    <w:rsid w:val="00FD1488"/>
    <w:rPr>
      <w:color w:val="0000FF"/>
      <w:u w:val="single"/>
      <w:shd w:val="clear" w:color="auto" w:fill="F3F2F1"/>
    </w:rPr>
  </w:style>
  <w:style w:type="character" w:customStyle="1" w:styleId="a6">
    <w:name w:val="题注 字符"/>
    <w:aliases w:val="cap 字符,cap Char 字符,Caption Char 字符,Caption Char1 Char 字符,cap Char Char1 字符,Caption Char Char1 Char 字符,cap Char2 字符,条目 字符"/>
    <w:link w:val="a5"/>
    <w:qFormat/>
    <w:rsid w:val="002F5CCA"/>
    <w:rPr>
      <w:rFonts w:ascii="Arial" w:hAnsi="Arial"/>
      <w:b/>
    </w:rPr>
  </w:style>
  <w:style w:type="paragraph" w:styleId="affb">
    <w:name w:val="Revision"/>
    <w:hidden/>
    <w:uiPriority w:val="99"/>
    <w:semiHidden/>
    <w:qFormat/>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a1"/>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affc">
    <w:name w:val="endnote text"/>
    <w:basedOn w:val="a1"/>
    <w:link w:val="affd"/>
    <w:qFormat/>
    <w:rsid w:val="00C04C22"/>
    <w:pPr>
      <w:spacing w:after="0"/>
    </w:pPr>
  </w:style>
  <w:style w:type="character" w:customStyle="1" w:styleId="affd">
    <w:name w:val="尾注文本 字符"/>
    <w:basedOn w:val="a2"/>
    <w:link w:val="affc"/>
    <w:rsid w:val="00C04C22"/>
    <w:rPr>
      <w:rFonts w:ascii="Times New Roman" w:hAnsi="Times New Roman"/>
      <w:lang w:eastAsia="ja-JP"/>
    </w:rPr>
  </w:style>
  <w:style w:type="character" w:styleId="affe">
    <w:name w:val="endnote reference"/>
    <w:basedOn w:val="a2"/>
    <w:rsid w:val="00C04C22"/>
    <w:rPr>
      <w:vertAlign w:val="superscript"/>
    </w:rPr>
  </w:style>
  <w:style w:type="paragraph" w:styleId="afff">
    <w:name w:val="Normal (Web)"/>
    <w:basedOn w:val="a1"/>
    <w:uiPriority w:val="99"/>
    <w:unhideWhenUsed/>
    <w:qFormat/>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a2"/>
    <w:qFormat/>
    <w:rsid w:val="00BF2ED6"/>
  </w:style>
  <w:style w:type="paragraph" w:customStyle="1" w:styleId="Headin3">
    <w:name w:val="Headin 3"/>
    <w:basedOn w:val="41"/>
    <w:rsid w:val="00C478A8"/>
    <w:rPr>
      <w:rFonts w:eastAsia="Times New Roman"/>
    </w:rPr>
  </w:style>
  <w:style w:type="character" w:customStyle="1" w:styleId="cf01">
    <w:name w:val="cf01"/>
    <w:basedOn w:val="a2"/>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 w:type="numbering" w:customStyle="1" w:styleId="12">
    <w:name w:val="无列表1"/>
    <w:next w:val="a4"/>
    <w:uiPriority w:val="99"/>
    <w:semiHidden/>
    <w:unhideWhenUsed/>
    <w:rsid w:val="00544F6E"/>
  </w:style>
  <w:style w:type="character" w:customStyle="1" w:styleId="TACChar">
    <w:name w:val="TAC Char"/>
    <w:link w:val="TAC"/>
    <w:qFormat/>
    <w:locked/>
    <w:rsid w:val="00544F6E"/>
    <w:rPr>
      <w:rFonts w:ascii="Arial" w:hAnsi="Arial"/>
      <w:sz w:val="18"/>
      <w:lang w:val="x-none" w:eastAsia="x-none"/>
    </w:rPr>
  </w:style>
  <w:style w:type="paragraph" w:customStyle="1" w:styleId="Revision1">
    <w:name w:val="Revision1"/>
    <w:hidden/>
    <w:uiPriority w:val="99"/>
    <w:semiHidden/>
    <w:qFormat/>
    <w:rsid w:val="00544F6E"/>
    <w:pPr>
      <w:spacing w:after="160" w:line="259" w:lineRule="auto"/>
    </w:pPr>
    <w:rPr>
      <w:rFonts w:ascii="Times New Roman" w:eastAsia="MS Mincho" w:hAnsi="Times New Roman"/>
      <w:lang w:eastAsia="en-US"/>
    </w:rPr>
  </w:style>
  <w:style w:type="paragraph" w:customStyle="1" w:styleId="B9">
    <w:name w:val="B9"/>
    <w:basedOn w:val="a1"/>
    <w:qFormat/>
    <w:rsid w:val="00544F6E"/>
    <w:pPr>
      <w:ind w:left="2836" w:hanging="284"/>
    </w:pPr>
    <w:rPr>
      <w:rFonts w:eastAsia="Times New Roman"/>
      <w:lang w:eastAsia="zh-CN"/>
    </w:rPr>
  </w:style>
  <w:style w:type="paragraph" w:customStyle="1" w:styleId="B100">
    <w:name w:val="B10"/>
    <w:basedOn w:val="B5"/>
    <w:link w:val="B10Char"/>
    <w:qFormat/>
    <w:rsid w:val="00544F6E"/>
    <w:pPr>
      <w:spacing w:after="180"/>
      <w:ind w:left="3119"/>
      <w:jc w:val="left"/>
    </w:pPr>
    <w:rPr>
      <w:rFonts w:eastAsia="Times New Roman"/>
      <w:lang w:eastAsia="zh-CN"/>
    </w:rPr>
  </w:style>
  <w:style w:type="character" w:customStyle="1" w:styleId="B10Char">
    <w:name w:val="B10 Char"/>
    <w:basedOn w:val="B5Char"/>
    <w:link w:val="B100"/>
    <w:rsid w:val="00544F6E"/>
    <w:rPr>
      <w:rFonts w:ascii="Times New Roman" w:eastAsia="Times New Roman" w:hAnsi="Times New Roman"/>
      <w:lang w:eastAsia="zh-CN"/>
    </w:rPr>
  </w:style>
  <w:style w:type="character" w:customStyle="1" w:styleId="EXChar">
    <w:name w:val="EX Char"/>
    <w:link w:val="EX"/>
    <w:qFormat/>
    <w:locked/>
    <w:rsid w:val="00544F6E"/>
    <w:rPr>
      <w:rFonts w:ascii="Times New Roman" w:hAnsi="Times New Roman"/>
      <w:lang w:eastAsia="ja-JP"/>
    </w:rPr>
  </w:style>
  <w:style w:type="table" w:customStyle="1" w:styleId="SGSTableBasic11">
    <w:name w:val="SGS Table Basic 11"/>
    <w:basedOn w:val="a3"/>
    <w:next w:val="aff5"/>
    <w:uiPriority w:val="39"/>
    <w:qFormat/>
    <w:rsid w:val="00544F6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544F6E"/>
    <w:rPr>
      <w:rFonts w:ascii="TimesNewRomanPSMT" w:eastAsia="TimesNewRomanPSMT" w:hint="eastAsia"/>
      <w:color w:val="000000"/>
      <w:sz w:val="20"/>
      <w:szCs w:val="20"/>
    </w:rPr>
  </w:style>
  <w:style w:type="paragraph" w:styleId="34">
    <w:name w:val="Body Text 3"/>
    <w:basedOn w:val="a1"/>
    <w:link w:val="35"/>
    <w:qFormat/>
    <w:rsid w:val="00544F6E"/>
    <w:pPr>
      <w:spacing w:after="120"/>
    </w:pPr>
    <w:rPr>
      <w:rFonts w:eastAsia="Times New Roman"/>
      <w:sz w:val="16"/>
      <w:szCs w:val="16"/>
      <w:lang w:eastAsia="zh-CN"/>
    </w:rPr>
  </w:style>
  <w:style w:type="character" w:customStyle="1" w:styleId="35">
    <w:name w:val="正文文本 3 字符"/>
    <w:basedOn w:val="a2"/>
    <w:link w:val="34"/>
    <w:qFormat/>
    <w:rsid w:val="00544F6E"/>
    <w:rPr>
      <w:rFonts w:ascii="Times New Roman" w:eastAsia="Times New Roman" w:hAnsi="Times New Roman"/>
      <w:sz w:val="16"/>
      <w:szCs w:val="16"/>
      <w:lang w:eastAsia="zh-CN"/>
    </w:rPr>
  </w:style>
  <w:style w:type="character" w:customStyle="1" w:styleId="24">
    <w:name w:val="列表项目符号 2 字符"/>
    <w:link w:val="2"/>
    <w:qFormat/>
    <w:rsid w:val="00544F6E"/>
    <w:rPr>
      <w:rFonts w:ascii="Arial" w:hAnsi="Arial"/>
      <w:lang w:eastAsia="ja-JP"/>
    </w:rPr>
  </w:style>
  <w:style w:type="paragraph" w:customStyle="1" w:styleId="pl0">
    <w:name w:val="pl"/>
    <w:basedOn w:val="a1"/>
    <w:qFormat/>
    <w:rsid w:val="00544F6E"/>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Editorsnote0">
    <w:name w:val="Editor´s note"/>
    <w:basedOn w:val="53"/>
    <w:next w:val="EditorsNote"/>
    <w:link w:val="EditorsnoteChar0"/>
    <w:qFormat/>
    <w:rsid w:val="00544F6E"/>
    <w:pPr>
      <w:spacing w:after="180"/>
      <w:jc w:val="left"/>
    </w:pPr>
    <w:rPr>
      <w:rFonts w:ascii="Times New Roman" w:eastAsia="Times New Roman" w:hAnsi="Times New Roman"/>
      <w:lang w:eastAsia="zh-CN"/>
    </w:rPr>
  </w:style>
  <w:style w:type="character" w:customStyle="1" w:styleId="EditorsnoteChar0">
    <w:name w:val="Editor´s note Char"/>
    <w:link w:val="Editorsnote0"/>
    <w:qFormat/>
    <w:rsid w:val="00544F6E"/>
    <w:rPr>
      <w:rFonts w:ascii="Times New Roman" w:eastAsia="Times New Roman" w:hAnsi="Times New Roman"/>
      <w:lang w:eastAsia="zh-CN"/>
    </w:rPr>
  </w:style>
  <w:style w:type="paragraph" w:styleId="afff0">
    <w:name w:val="Bibliography"/>
    <w:basedOn w:val="a1"/>
    <w:next w:val="a1"/>
    <w:uiPriority w:val="37"/>
    <w:semiHidden/>
    <w:unhideWhenUsed/>
    <w:rsid w:val="00544F6E"/>
    <w:rPr>
      <w:rFonts w:eastAsia="Times New Roman"/>
      <w:lang w:eastAsia="zh-CN"/>
    </w:rPr>
  </w:style>
  <w:style w:type="paragraph" w:styleId="27">
    <w:name w:val="Body Text 2"/>
    <w:basedOn w:val="a1"/>
    <w:link w:val="28"/>
    <w:qFormat/>
    <w:rsid w:val="00544F6E"/>
    <w:pPr>
      <w:spacing w:after="120" w:line="480" w:lineRule="auto"/>
    </w:pPr>
    <w:rPr>
      <w:rFonts w:eastAsia="Times New Roman"/>
      <w:lang w:eastAsia="zh-CN"/>
    </w:rPr>
  </w:style>
  <w:style w:type="character" w:customStyle="1" w:styleId="28">
    <w:name w:val="正文文本 2 字符"/>
    <w:basedOn w:val="a2"/>
    <w:link w:val="27"/>
    <w:qFormat/>
    <w:rsid w:val="00544F6E"/>
    <w:rPr>
      <w:rFonts w:ascii="Times New Roman" w:eastAsia="Times New Roman" w:hAnsi="Times New Roman"/>
      <w:lang w:eastAsia="zh-CN"/>
    </w:rPr>
  </w:style>
  <w:style w:type="paragraph" w:styleId="afff1">
    <w:name w:val="Body Text First Indent"/>
    <w:basedOn w:val="aa"/>
    <w:link w:val="afff2"/>
    <w:rsid w:val="00544F6E"/>
    <w:pPr>
      <w:spacing w:after="180"/>
      <w:ind w:firstLine="360"/>
      <w:jc w:val="left"/>
    </w:pPr>
    <w:rPr>
      <w:rFonts w:ascii="Times New Roman" w:eastAsia="Times New Roman" w:hAnsi="Times New Roman"/>
    </w:rPr>
  </w:style>
  <w:style w:type="character" w:customStyle="1" w:styleId="afff2">
    <w:name w:val="正文文本首行缩进 字符"/>
    <w:basedOn w:val="af5"/>
    <w:link w:val="afff1"/>
    <w:rsid w:val="00544F6E"/>
    <w:rPr>
      <w:rFonts w:ascii="Times New Roman" w:eastAsia="Times New Roman" w:hAnsi="Times New Roman"/>
      <w:lang w:eastAsia="zh-CN"/>
    </w:rPr>
  </w:style>
  <w:style w:type="paragraph" w:styleId="afff3">
    <w:name w:val="Body Text Indent"/>
    <w:basedOn w:val="a1"/>
    <w:link w:val="afff4"/>
    <w:rsid w:val="00544F6E"/>
    <w:pPr>
      <w:spacing w:after="120"/>
      <w:ind w:left="283"/>
    </w:pPr>
    <w:rPr>
      <w:rFonts w:eastAsia="Times New Roman"/>
      <w:lang w:eastAsia="zh-CN"/>
    </w:rPr>
  </w:style>
  <w:style w:type="character" w:customStyle="1" w:styleId="afff4">
    <w:name w:val="正文文本缩进 字符"/>
    <w:basedOn w:val="a2"/>
    <w:link w:val="afff3"/>
    <w:rsid w:val="00544F6E"/>
    <w:rPr>
      <w:rFonts w:ascii="Times New Roman" w:eastAsia="Times New Roman" w:hAnsi="Times New Roman"/>
      <w:lang w:eastAsia="zh-CN"/>
    </w:rPr>
  </w:style>
  <w:style w:type="paragraph" w:styleId="29">
    <w:name w:val="Body Text First Indent 2"/>
    <w:basedOn w:val="afff3"/>
    <w:link w:val="2a"/>
    <w:rsid w:val="00544F6E"/>
    <w:pPr>
      <w:spacing w:after="180"/>
      <w:ind w:left="360" w:firstLine="360"/>
    </w:pPr>
  </w:style>
  <w:style w:type="character" w:customStyle="1" w:styleId="2a">
    <w:name w:val="正文文本首行缩进 2 字符"/>
    <w:basedOn w:val="afff4"/>
    <w:link w:val="29"/>
    <w:rsid w:val="00544F6E"/>
    <w:rPr>
      <w:rFonts w:ascii="Times New Roman" w:eastAsia="Times New Roman" w:hAnsi="Times New Roman"/>
      <w:lang w:eastAsia="zh-CN"/>
    </w:rPr>
  </w:style>
  <w:style w:type="paragraph" w:styleId="2b">
    <w:name w:val="Body Text Indent 2"/>
    <w:basedOn w:val="a1"/>
    <w:link w:val="2c"/>
    <w:rsid w:val="00544F6E"/>
    <w:pPr>
      <w:spacing w:after="120" w:line="480" w:lineRule="auto"/>
      <w:ind w:left="283"/>
    </w:pPr>
    <w:rPr>
      <w:rFonts w:eastAsia="Times New Roman"/>
      <w:lang w:eastAsia="zh-CN"/>
    </w:rPr>
  </w:style>
  <w:style w:type="character" w:customStyle="1" w:styleId="2c">
    <w:name w:val="正文文本缩进 2 字符"/>
    <w:basedOn w:val="a2"/>
    <w:link w:val="2b"/>
    <w:rsid w:val="00544F6E"/>
    <w:rPr>
      <w:rFonts w:ascii="Times New Roman" w:eastAsia="Times New Roman" w:hAnsi="Times New Roman"/>
      <w:lang w:eastAsia="zh-CN"/>
    </w:rPr>
  </w:style>
  <w:style w:type="paragraph" w:styleId="36">
    <w:name w:val="Body Text Indent 3"/>
    <w:basedOn w:val="a1"/>
    <w:link w:val="37"/>
    <w:rsid w:val="00544F6E"/>
    <w:pPr>
      <w:spacing w:after="120"/>
      <w:ind w:left="283"/>
    </w:pPr>
    <w:rPr>
      <w:rFonts w:eastAsia="Times New Roman"/>
      <w:sz w:val="16"/>
      <w:szCs w:val="16"/>
      <w:lang w:eastAsia="zh-CN"/>
    </w:rPr>
  </w:style>
  <w:style w:type="character" w:customStyle="1" w:styleId="37">
    <w:name w:val="正文文本缩进 3 字符"/>
    <w:basedOn w:val="a2"/>
    <w:link w:val="36"/>
    <w:rsid w:val="00544F6E"/>
    <w:rPr>
      <w:rFonts w:ascii="Times New Roman" w:eastAsia="Times New Roman" w:hAnsi="Times New Roman"/>
      <w:sz w:val="16"/>
      <w:szCs w:val="16"/>
      <w:lang w:eastAsia="zh-CN"/>
    </w:rPr>
  </w:style>
  <w:style w:type="paragraph" w:styleId="afff5">
    <w:name w:val="Closing"/>
    <w:basedOn w:val="a1"/>
    <w:link w:val="afff6"/>
    <w:qFormat/>
    <w:rsid w:val="00544F6E"/>
    <w:pPr>
      <w:spacing w:after="0"/>
      <w:ind w:left="4252"/>
    </w:pPr>
    <w:rPr>
      <w:rFonts w:eastAsia="Times New Roman"/>
      <w:lang w:eastAsia="zh-CN"/>
    </w:rPr>
  </w:style>
  <w:style w:type="character" w:customStyle="1" w:styleId="afff6">
    <w:name w:val="结束语 字符"/>
    <w:basedOn w:val="a2"/>
    <w:link w:val="afff5"/>
    <w:qFormat/>
    <w:rsid w:val="00544F6E"/>
    <w:rPr>
      <w:rFonts w:ascii="Times New Roman" w:eastAsia="Times New Roman" w:hAnsi="Times New Roman"/>
      <w:lang w:eastAsia="zh-CN"/>
    </w:rPr>
  </w:style>
  <w:style w:type="paragraph" w:styleId="afff7">
    <w:name w:val="Date"/>
    <w:basedOn w:val="a1"/>
    <w:next w:val="a1"/>
    <w:link w:val="afff8"/>
    <w:rsid w:val="00544F6E"/>
    <w:rPr>
      <w:rFonts w:eastAsia="Times New Roman"/>
      <w:lang w:eastAsia="zh-CN"/>
    </w:rPr>
  </w:style>
  <w:style w:type="character" w:customStyle="1" w:styleId="afff8">
    <w:name w:val="日期 字符"/>
    <w:basedOn w:val="a2"/>
    <w:link w:val="afff7"/>
    <w:rsid w:val="00544F6E"/>
    <w:rPr>
      <w:rFonts w:ascii="Times New Roman" w:eastAsia="Times New Roman" w:hAnsi="Times New Roman"/>
      <w:lang w:eastAsia="zh-CN"/>
    </w:rPr>
  </w:style>
  <w:style w:type="paragraph" w:styleId="afff9">
    <w:name w:val="E-mail Signature"/>
    <w:basedOn w:val="a1"/>
    <w:link w:val="afffa"/>
    <w:rsid w:val="00544F6E"/>
    <w:pPr>
      <w:spacing w:after="0"/>
    </w:pPr>
    <w:rPr>
      <w:rFonts w:eastAsia="Times New Roman"/>
      <w:lang w:eastAsia="zh-CN"/>
    </w:rPr>
  </w:style>
  <w:style w:type="character" w:customStyle="1" w:styleId="afffa">
    <w:name w:val="电子邮件签名 字符"/>
    <w:basedOn w:val="a2"/>
    <w:link w:val="afff9"/>
    <w:rsid w:val="00544F6E"/>
    <w:rPr>
      <w:rFonts w:ascii="Times New Roman" w:eastAsia="Times New Roman" w:hAnsi="Times New Roman"/>
      <w:lang w:eastAsia="zh-CN"/>
    </w:rPr>
  </w:style>
  <w:style w:type="paragraph" w:styleId="HTML0">
    <w:name w:val="HTML Address"/>
    <w:basedOn w:val="a1"/>
    <w:link w:val="HTML1"/>
    <w:rsid w:val="00544F6E"/>
    <w:pPr>
      <w:spacing w:after="0"/>
    </w:pPr>
    <w:rPr>
      <w:rFonts w:eastAsia="Times New Roman"/>
      <w:i/>
      <w:iCs/>
      <w:lang w:eastAsia="zh-CN"/>
    </w:rPr>
  </w:style>
  <w:style w:type="character" w:customStyle="1" w:styleId="HTML1">
    <w:name w:val="HTML 地址 字符"/>
    <w:basedOn w:val="a2"/>
    <w:link w:val="HTML0"/>
    <w:rsid w:val="00544F6E"/>
    <w:rPr>
      <w:rFonts w:ascii="Times New Roman" w:eastAsia="Times New Roman" w:hAnsi="Times New Roman"/>
      <w:i/>
      <w:iCs/>
      <w:lang w:eastAsia="zh-CN"/>
    </w:rPr>
  </w:style>
  <w:style w:type="paragraph" w:styleId="HTML2">
    <w:name w:val="HTML Preformatted"/>
    <w:basedOn w:val="a1"/>
    <w:link w:val="HTML3"/>
    <w:unhideWhenUsed/>
    <w:rsid w:val="00544F6E"/>
    <w:pPr>
      <w:spacing w:after="0"/>
    </w:pPr>
    <w:rPr>
      <w:rFonts w:ascii="Consolas" w:eastAsia="Times New Roman" w:hAnsi="Consolas"/>
      <w:lang w:eastAsia="zh-CN"/>
    </w:rPr>
  </w:style>
  <w:style w:type="character" w:customStyle="1" w:styleId="HTML3">
    <w:name w:val="HTML 预设格式 字符"/>
    <w:basedOn w:val="a2"/>
    <w:link w:val="HTML2"/>
    <w:rsid w:val="00544F6E"/>
    <w:rPr>
      <w:rFonts w:ascii="Consolas" w:eastAsia="Times New Roman" w:hAnsi="Consolas"/>
      <w:lang w:eastAsia="zh-CN"/>
    </w:rPr>
  </w:style>
  <w:style w:type="paragraph" w:styleId="38">
    <w:name w:val="index 3"/>
    <w:basedOn w:val="a1"/>
    <w:next w:val="a1"/>
    <w:rsid w:val="00544F6E"/>
    <w:pPr>
      <w:spacing w:after="0"/>
      <w:ind w:left="600" w:hanging="200"/>
    </w:pPr>
    <w:rPr>
      <w:rFonts w:eastAsia="Times New Roman"/>
      <w:lang w:eastAsia="zh-CN"/>
    </w:rPr>
  </w:style>
  <w:style w:type="paragraph" w:styleId="44">
    <w:name w:val="index 4"/>
    <w:basedOn w:val="a1"/>
    <w:next w:val="a1"/>
    <w:rsid w:val="00544F6E"/>
    <w:pPr>
      <w:spacing w:after="0"/>
      <w:ind w:left="800" w:hanging="200"/>
    </w:pPr>
    <w:rPr>
      <w:rFonts w:eastAsia="Times New Roman"/>
      <w:lang w:eastAsia="zh-CN"/>
    </w:rPr>
  </w:style>
  <w:style w:type="paragraph" w:styleId="54">
    <w:name w:val="index 5"/>
    <w:basedOn w:val="a1"/>
    <w:next w:val="a1"/>
    <w:rsid w:val="00544F6E"/>
    <w:pPr>
      <w:spacing w:after="0"/>
      <w:ind w:left="1000" w:hanging="200"/>
    </w:pPr>
    <w:rPr>
      <w:rFonts w:eastAsia="Times New Roman"/>
      <w:lang w:eastAsia="zh-CN"/>
    </w:rPr>
  </w:style>
  <w:style w:type="paragraph" w:styleId="61">
    <w:name w:val="index 6"/>
    <w:basedOn w:val="a1"/>
    <w:next w:val="a1"/>
    <w:qFormat/>
    <w:rsid w:val="00544F6E"/>
    <w:pPr>
      <w:spacing w:after="0"/>
      <w:ind w:left="1200" w:hanging="200"/>
    </w:pPr>
    <w:rPr>
      <w:rFonts w:eastAsia="Times New Roman"/>
      <w:lang w:eastAsia="zh-CN"/>
    </w:rPr>
  </w:style>
  <w:style w:type="paragraph" w:styleId="71">
    <w:name w:val="index 7"/>
    <w:basedOn w:val="a1"/>
    <w:next w:val="a1"/>
    <w:rsid w:val="00544F6E"/>
    <w:pPr>
      <w:spacing w:after="0"/>
      <w:ind w:left="1400" w:hanging="200"/>
    </w:pPr>
    <w:rPr>
      <w:rFonts w:eastAsia="Times New Roman"/>
      <w:lang w:eastAsia="zh-CN"/>
    </w:rPr>
  </w:style>
  <w:style w:type="paragraph" w:styleId="81">
    <w:name w:val="index 8"/>
    <w:basedOn w:val="a1"/>
    <w:next w:val="a1"/>
    <w:rsid w:val="00544F6E"/>
    <w:pPr>
      <w:spacing w:after="0"/>
      <w:ind w:left="1600" w:hanging="200"/>
    </w:pPr>
    <w:rPr>
      <w:rFonts w:eastAsia="Times New Roman"/>
      <w:lang w:eastAsia="zh-CN"/>
    </w:rPr>
  </w:style>
  <w:style w:type="paragraph" w:styleId="91">
    <w:name w:val="index 9"/>
    <w:basedOn w:val="a1"/>
    <w:next w:val="a1"/>
    <w:rsid w:val="00544F6E"/>
    <w:pPr>
      <w:spacing w:after="0"/>
      <w:ind w:left="1800" w:hanging="200"/>
    </w:pPr>
    <w:rPr>
      <w:rFonts w:eastAsia="Times New Roman"/>
      <w:lang w:eastAsia="zh-CN"/>
    </w:rPr>
  </w:style>
  <w:style w:type="paragraph" w:styleId="afffb">
    <w:name w:val="Intense Quote"/>
    <w:basedOn w:val="a1"/>
    <w:next w:val="a1"/>
    <w:link w:val="afffc"/>
    <w:uiPriority w:val="30"/>
    <w:qFormat/>
    <w:rsid w:val="00544F6E"/>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eastAsia="zh-CN"/>
    </w:rPr>
  </w:style>
  <w:style w:type="character" w:customStyle="1" w:styleId="afffc">
    <w:name w:val="明显引用 字符"/>
    <w:basedOn w:val="a2"/>
    <w:link w:val="afffb"/>
    <w:uiPriority w:val="30"/>
    <w:rsid w:val="00544F6E"/>
    <w:rPr>
      <w:rFonts w:ascii="Times New Roman" w:eastAsia="Times New Roman" w:hAnsi="Times New Roman"/>
      <w:i/>
      <w:iCs/>
      <w:color w:val="4472C4" w:themeColor="accent1"/>
      <w:lang w:eastAsia="zh-CN"/>
    </w:rPr>
  </w:style>
  <w:style w:type="paragraph" w:styleId="39">
    <w:name w:val="List Continue 3"/>
    <w:basedOn w:val="a1"/>
    <w:rsid w:val="00544F6E"/>
    <w:pPr>
      <w:spacing w:after="120"/>
      <w:ind w:left="849"/>
      <w:contextualSpacing/>
    </w:pPr>
    <w:rPr>
      <w:rFonts w:eastAsia="Times New Roman"/>
      <w:lang w:eastAsia="zh-CN"/>
    </w:rPr>
  </w:style>
  <w:style w:type="paragraph" w:styleId="45">
    <w:name w:val="List Continue 4"/>
    <w:basedOn w:val="a1"/>
    <w:rsid w:val="00544F6E"/>
    <w:pPr>
      <w:spacing w:after="120"/>
      <w:ind w:left="1132"/>
      <w:contextualSpacing/>
    </w:pPr>
    <w:rPr>
      <w:rFonts w:eastAsia="Times New Roman"/>
      <w:lang w:eastAsia="zh-CN"/>
    </w:rPr>
  </w:style>
  <w:style w:type="paragraph" w:styleId="55">
    <w:name w:val="List Continue 5"/>
    <w:basedOn w:val="a1"/>
    <w:rsid w:val="00544F6E"/>
    <w:pPr>
      <w:spacing w:after="120"/>
      <w:ind w:left="1415"/>
      <w:contextualSpacing/>
    </w:pPr>
    <w:rPr>
      <w:rFonts w:eastAsia="Times New Roman"/>
      <w:lang w:eastAsia="zh-CN"/>
    </w:rPr>
  </w:style>
  <w:style w:type="paragraph" w:styleId="4">
    <w:name w:val="List Number 4"/>
    <w:basedOn w:val="a1"/>
    <w:rsid w:val="00544F6E"/>
    <w:pPr>
      <w:numPr>
        <w:numId w:val="17"/>
      </w:numPr>
      <w:contextualSpacing/>
    </w:pPr>
    <w:rPr>
      <w:rFonts w:eastAsia="Times New Roman"/>
      <w:lang w:eastAsia="zh-CN"/>
    </w:rPr>
  </w:style>
  <w:style w:type="paragraph" w:styleId="5">
    <w:name w:val="List Number 5"/>
    <w:basedOn w:val="a1"/>
    <w:qFormat/>
    <w:rsid w:val="00544F6E"/>
    <w:pPr>
      <w:numPr>
        <w:numId w:val="18"/>
      </w:numPr>
      <w:contextualSpacing/>
    </w:pPr>
    <w:rPr>
      <w:rFonts w:eastAsia="Times New Roman"/>
      <w:lang w:eastAsia="zh-CN"/>
    </w:rPr>
  </w:style>
  <w:style w:type="paragraph" w:styleId="afffd">
    <w:name w:val="macro"/>
    <w:link w:val="afffe"/>
    <w:rsid w:val="00544F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afffe">
    <w:name w:val="宏文本 字符"/>
    <w:basedOn w:val="a2"/>
    <w:link w:val="afffd"/>
    <w:rsid w:val="00544F6E"/>
    <w:rPr>
      <w:rFonts w:ascii="Consolas" w:eastAsia="Times New Roman" w:hAnsi="Consolas"/>
      <w:lang w:eastAsia="zh-CN"/>
    </w:rPr>
  </w:style>
  <w:style w:type="paragraph" w:styleId="affff">
    <w:name w:val="Message Header"/>
    <w:basedOn w:val="a1"/>
    <w:link w:val="affff0"/>
    <w:rsid w:val="00544F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f0">
    <w:name w:val="信息标题 字符"/>
    <w:basedOn w:val="a2"/>
    <w:link w:val="affff"/>
    <w:rsid w:val="00544F6E"/>
    <w:rPr>
      <w:rFonts w:asciiTheme="majorHAnsi" w:eastAsiaTheme="majorEastAsia" w:hAnsiTheme="majorHAnsi" w:cstheme="majorBidi"/>
      <w:sz w:val="24"/>
      <w:szCs w:val="24"/>
      <w:shd w:val="pct20" w:color="auto" w:fill="auto"/>
      <w:lang w:eastAsia="zh-CN"/>
    </w:rPr>
  </w:style>
  <w:style w:type="paragraph" w:styleId="affff1">
    <w:name w:val="No Spacing"/>
    <w:uiPriority w:val="1"/>
    <w:qFormat/>
    <w:rsid w:val="00544F6E"/>
    <w:pPr>
      <w:overflowPunct w:val="0"/>
      <w:autoSpaceDE w:val="0"/>
      <w:autoSpaceDN w:val="0"/>
      <w:adjustRightInd w:val="0"/>
      <w:textAlignment w:val="baseline"/>
    </w:pPr>
    <w:rPr>
      <w:rFonts w:ascii="Times New Roman" w:eastAsia="Times New Roman" w:hAnsi="Times New Roman"/>
      <w:lang w:eastAsia="zh-CN"/>
    </w:rPr>
  </w:style>
  <w:style w:type="paragraph" w:styleId="affff2">
    <w:name w:val="Normal Indent"/>
    <w:basedOn w:val="a1"/>
    <w:rsid w:val="00544F6E"/>
    <w:pPr>
      <w:ind w:left="720"/>
    </w:pPr>
    <w:rPr>
      <w:rFonts w:eastAsia="Times New Roman"/>
      <w:lang w:eastAsia="zh-CN"/>
    </w:rPr>
  </w:style>
  <w:style w:type="paragraph" w:styleId="affff3">
    <w:name w:val="Note Heading"/>
    <w:basedOn w:val="a1"/>
    <w:next w:val="a1"/>
    <w:link w:val="affff4"/>
    <w:rsid w:val="00544F6E"/>
    <w:pPr>
      <w:spacing w:after="0"/>
    </w:pPr>
    <w:rPr>
      <w:rFonts w:eastAsia="Times New Roman"/>
      <w:lang w:eastAsia="zh-CN"/>
    </w:rPr>
  </w:style>
  <w:style w:type="character" w:customStyle="1" w:styleId="affff4">
    <w:name w:val="注释标题 字符"/>
    <w:basedOn w:val="a2"/>
    <w:link w:val="affff3"/>
    <w:rsid w:val="00544F6E"/>
    <w:rPr>
      <w:rFonts w:ascii="Times New Roman" w:eastAsia="Times New Roman" w:hAnsi="Times New Roman"/>
      <w:lang w:eastAsia="zh-CN"/>
    </w:rPr>
  </w:style>
  <w:style w:type="paragraph" w:styleId="affff5">
    <w:name w:val="Quote"/>
    <w:basedOn w:val="a1"/>
    <w:next w:val="a1"/>
    <w:link w:val="affff6"/>
    <w:uiPriority w:val="29"/>
    <w:qFormat/>
    <w:rsid w:val="00544F6E"/>
    <w:pPr>
      <w:spacing w:before="200" w:after="160"/>
      <w:ind w:left="864" w:right="864"/>
      <w:jc w:val="center"/>
    </w:pPr>
    <w:rPr>
      <w:rFonts w:eastAsia="Times New Roman"/>
      <w:i/>
      <w:iCs/>
      <w:color w:val="404040" w:themeColor="text1" w:themeTint="BF"/>
      <w:lang w:eastAsia="zh-CN"/>
    </w:rPr>
  </w:style>
  <w:style w:type="character" w:customStyle="1" w:styleId="affff6">
    <w:name w:val="引用 字符"/>
    <w:basedOn w:val="a2"/>
    <w:link w:val="affff5"/>
    <w:uiPriority w:val="29"/>
    <w:rsid w:val="00544F6E"/>
    <w:rPr>
      <w:rFonts w:ascii="Times New Roman" w:eastAsia="Times New Roman" w:hAnsi="Times New Roman"/>
      <w:i/>
      <w:iCs/>
      <w:color w:val="404040" w:themeColor="text1" w:themeTint="BF"/>
      <w:lang w:eastAsia="zh-CN"/>
    </w:rPr>
  </w:style>
  <w:style w:type="paragraph" w:styleId="affff7">
    <w:name w:val="Salutation"/>
    <w:basedOn w:val="a1"/>
    <w:next w:val="a1"/>
    <w:link w:val="affff8"/>
    <w:qFormat/>
    <w:rsid w:val="00544F6E"/>
    <w:rPr>
      <w:rFonts w:eastAsia="Times New Roman"/>
      <w:lang w:eastAsia="zh-CN"/>
    </w:rPr>
  </w:style>
  <w:style w:type="character" w:customStyle="1" w:styleId="affff8">
    <w:name w:val="称呼 字符"/>
    <w:basedOn w:val="a2"/>
    <w:link w:val="affff7"/>
    <w:qFormat/>
    <w:rsid w:val="00544F6E"/>
    <w:rPr>
      <w:rFonts w:ascii="Times New Roman" w:eastAsia="Times New Roman" w:hAnsi="Times New Roman"/>
      <w:lang w:eastAsia="zh-CN"/>
    </w:rPr>
  </w:style>
  <w:style w:type="paragraph" w:styleId="affff9">
    <w:name w:val="Signature"/>
    <w:basedOn w:val="a1"/>
    <w:link w:val="affffa"/>
    <w:rsid w:val="00544F6E"/>
    <w:pPr>
      <w:spacing w:after="0"/>
      <w:ind w:left="4252"/>
    </w:pPr>
    <w:rPr>
      <w:rFonts w:eastAsia="Times New Roman"/>
      <w:lang w:eastAsia="zh-CN"/>
    </w:rPr>
  </w:style>
  <w:style w:type="character" w:customStyle="1" w:styleId="affffa">
    <w:name w:val="签名 字符"/>
    <w:basedOn w:val="a2"/>
    <w:link w:val="affff9"/>
    <w:rsid w:val="00544F6E"/>
    <w:rPr>
      <w:rFonts w:ascii="Times New Roman" w:eastAsia="Times New Roman" w:hAnsi="Times New Roman"/>
      <w:lang w:eastAsia="zh-CN"/>
    </w:rPr>
  </w:style>
  <w:style w:type="paragraph" w:styleId="affffb">
    <w:name w:val="Subtitle"/>
    <w:basedOn w:val="a1"/>
    <w:next w:val="a1"/>
    <w:link w:val="affffc"/>
    <w:qFormat/>
    <w:rsid w:val="00544F6E"/>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c">
    <w:name w:val="副标题 字符"/>
    <w:basedOn w:val="a2"/>
    <w:link w:val="affffb"/>
    <w:rsid w:val="00544F6E"/>
    <w:rPr>
      <w:rFonts w:asciiTheme="minorHAnsi" w:eastAsiaTheme="minorEastAsia" w:hAnsiTheme="minorHAnsi" w:cstheme="minorBidi"/>
      <w:color w:val="5A5A5A" w:themeColor="text1" w:themeTint="A5"/>
      <w:spacing w:val="15"/>
      <w:sz w:val="22"/>
      <w:szCs w:val="22"/>
      <w:lang w:eastAsia="zh-CN"/>
    </w:rPr>
  </w:style>
  <w:style w:type="paragraph" w:styleId="affffd">
    <w:name w:val="table of authorities"/>
    <w:basedOn w:val="a1"/>
    <w:next w:val="a1"/>
    <w:rsid w:val="00544F6E"/>
    <w:pPr>
      <w:spacing w:after="0"/>
      <w:ind w:left="200" w:hanging="200"/>
    </w:pPr>
    <w:rPr>
      <w:rFonts w:eastAsia="Times New Roman"/>
      <w:lang w:eastAsia="zh-CN"/>
    </w:rPr>
  </w:style>
  <w:style w:type="paragraph" w:styleId="affffe">
    <w:name w:val="Title"/>
    <w:basedOn w:val="a1"/>
    <w:next w:val="a1"/>
    <w:link w:val="afffff"/>
    <w:qFormat/>
    <w:rsid w:val="00544F6E"/>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f">
    <w:name w:val="标题 字符"/>
    <w:basedOn w:val="a2"/>
    <w:link w:val="affffe"/>
    <w:rsid w:val="00544F6E"/>
    <w:rPr>
      <w:rFonts w:asciiTheme="majorHAnsi" w:eastAsiaTheme="majorEastAsia" w:hAnsiTheme="majorHAnsi" w:cstheme="majorBidi"/>
      <w:spacing w:val="-10"/>
      <w:kern w:val="28"/>
      <w:sz w:val="56"/>
      <w:szCs w:val="56"/>
      <w:lang w:eastAsia="zh-CN"/>
    </w:rPr>
  </w:style>
  <w:style w:type="paragraph" w:styleId="afffff0">
    <w:name w:val="toa heading"/>
    <w:basedOn w:val="a1"/>
    <w:next w:val="a1"/>
    <w:qFormat/>
    <w:rsid w:val="00544F6E"/>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1"/>
    <w:uiPriority w:val="39"/>
    <w:semiHidden/>
    <w:unhideWhenUsed/>
    <w:qFormat/>
    <w:rsid w:val="00544F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f1">
    <w:name w:val="envelope address"/>
    <w:basedOn w:val="a1"/>
    <w:rsid w:val="00544F6E"/>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f2">
    <w:name w:val="envelope return"/>
    <w:basedOn w:val="a1"/>
    <w:rsid w:val="00544F6E"/>
    <w:pPr>
      <w:spacing w:after="0"/>
    </w:pPr>
    <w:rPr>
      <w:rFonts w:asciiTheme="majorHAnsi" w:eastAsiaTheme="majorEastAsia" w:hAnsiTheme="majorHAnsi" w:cstheme="majorBidi"/>
      <w:lang w:eastAsia="zh-CN"/>
    </w:rPr>
  </w:style>
  <w:style w:type="character" w:customStyle="1" w:styleId="apple-converted-space">
    <w:name w:val="apple-converted-space"/>
    <w:basedOn w:val="a2"/>
    <w:rsid w:val="00544F6E"/>
  </w:style>
  <w:style w:type="character" w:customStyle="1" w:styleId="B2Car">
    <w:name w:val="B2 Car"/>
    <w:rsid w:val="00544F6E"/>
    <w:rPr>
      <w:rFonts w:ascii="Times New Roman" w:hAnsi="Times New Roman"/>
      <w:lang w:val="en-GB"/>
    </w:rPr>
  </w:style>
  <w:style w:type="character" w:customStyle="1" w:styleId="B3Char">
    <w:name w:val="B3 Char"/>
    <w:qFormat/>
    <w:rsid w:val="00544F6E"/>
    <w:rPr>
      <w:rFonts w:ascii="Times New Roman" w:hAnsi="Times New Roman"/>
      <w:lang w:val="en-GB"/>
    </w:rPr>
  </w:style>
  <w:style w:type="character" w:customStyle="1" w:styleId="cf11">
    <w:name w:val="cf11"/>
    <w:basedOn w:val="a2"/>
    <w:rsid w:val="00544F6E"/>
    <w:rPr>
      <w:rFonts w:ascii="Segoe UI" w:hAnsi="Segoe UI" w:cs="Segoe UI" w:hint="default"/>
      <w:i/>
      <w:iCs/>
      <w:sz w:val="18"/>
      <w:szCs w:val="18"/>
    </w:rPr>
  </w:style>
  <w:style w:type="paragraph" w:customStyle="1" w:styleId="LGTdoc1">
    <w:name w:val="LGTdoc_제목1"/>
    <w:basedOn w:val="a1"/>
    <w:qFormat/>
    <w:rsid w:val="00996C4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TALChar">
    <w:name w:val="TAL Char"/>
    <w:qFormat/>
    <w:rsid w:val="00996C4C"/>
    <w:rPr>
      <w:rFonts w:ascii="Arial" w:hAnsi="Arial"/>
      <w:sz w:val="18"/>
      <w:lang w:val="en-GB" w:eastAsia="en-US"/>
    </w:rPr>
  </w:style>
  <w:style w:type="character" w:customStyle="1" w:styleId="TANChar">
    <w:name w:val="TAN Char"/>
    <w:link w:val="TAN"/>
    <w:uiPriority w:val="99"/>
    <w:locked/>
    <w:rsid w:val="00996C4C"/>
    <w:rPr>
      <w:rFonts w:ascii="Arial" w:hAnsi="Arial"/>
      <w:sz w:val="18"/>
      <w:lang w:val="x-none" w:eastAsia="x-none"/>
    </w:rPr>
  </w:style>
  <w:style w:type="paragraph" w:customStyle="1" w:styleId="maintext">
    <w:name w:val="main text"/>
    <w:basedOn w:val="a1"/>
    <w:link w:val="maintextChar"/>
    <w:qFormat/>
    <w:rsid w:val="00996C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96C4C"/>
    <w:rPr>
      <w:rFonts w:ascii="Times New Roman" w:eastAsia="Malgun Gothic" w:hAnsi="Times New Roman"/>
      <w:lang w:eastAsia="ko-KR"/>
    </w:rPr>
  </w:style>
  <w:style w:type="paragraph" w:customStyle="1" w:styleId="tal0">
    <w:name w:val="tal"/>
    <w:basedOn w:val="a1"/>
    <w:rsid w:val="00996C4C"/>
    <w:pPr>
      <w:overflowPunct/>
      <w:autoSpaceDE/>
      <w:autoSpaceDN/>
      <w:adjustRightInd/>
      <w:spacing w:after="0"/>
      <w:textAlignment w:val="auto"/>
    </w:pPr>
    <w:rPr>
      <w:rFonts w:ascii="Arial" w:eastAsiaTheme="minorEastAsia" w:hAnsi="Arial" w:cs="Arial"/>
      <w:sz w:val="22"/>
      <w:szCs w:val="22"/>
      <w:lang w:eastAsia="zh-CN"/>
    </w:rPr>
  </w:style>
  <w:style w:type="paragraph" w:customStyle="1" w:styleId="textintend1">
    <w:name w:val="text intend 1"/>
    <w:basedOn w:val="a1"/>
    <w:uiPriority w:val="99"/>
    <w:qFormat/>
    <w:rsid w:val="00996C4C"/>
    <w:pPr>
      <w:numPr>
        <w:numId w:val="19"/>
      </w:numPr>
      <w:tabs>
        <w:tab w:val="clear" w:pos="992"/>
        <w:tab w:val="num" w:pos="936"/>
      </w:tabs>
      <w:overflowPunct/>
      <w:autoSpaceDE/>
      <w:autoSpaceDN/>
      <w:adjustRightInd/>
      <w:spacing w:after="120"/>
      <w:ind w:left="936" w:hanging="936"/>
      <w:jc w:val="both"/>
      <w:textAlignment w:val="auto"/>
    </w:pPr>
    <w:rPr>
      <w:rFonts w:eastAsia="MS Gothic"/>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309406">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64197700">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378087337">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13882763">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63369661">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73209141">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11337819">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891962906">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64521619">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478302192">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1470726">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47214426">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442D2281-EA4C-4DE5-897E-02AFF3AC6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2E0D38-D01D-48AB-959E-3F88C8FCCF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1231</TotalTime>
  <Pages>57</Pages>
  <Words>27997</Words>
  <Characters>159587</Characters>
  <Application>Microsoft Office Word</Application>
  <DocSecurity>0</DocSecurity>
  <Lines>1329</Lines>
  <Paragraphs>374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187210</CharactersWithSpaces>
  <SharedDoc>false</SharedDoc>
  <HyperlinkBase/>
  <HLinks>
    <vt:vector size="84" baseType="variant">
      <vt:variant>
        <vt:i4>1703986</vt:i4>
      </vt:variant>
      <vt:variant>
        <vt:i4>65</vt:i4>
      </vt:variant>
      <vt:variant>
        <vt:i4>0</vt:i4>
      </vt:variant>
      <vt:variant>
        <vt:i4>5</vt:i4>
      </vt:variant>
      <vt:variant>
        <vt:lpwstr/>
      </vt:variant>
      <vt:variant>
        <vt:lpwstr>_Toc197333747</vt:lpwstr>
      </vt:variant>
      <vt:variant>
        <vt:i4>1703986</vt:i4>
      </vt:variant>
      <vt:variant>
        <vt:i4>62</vt:i4>
      </vt:variant>
      <vt:variant>
        <vt:i4>0</vt:i4>
      </vt:variant>
      <vt:variant>
        <vt:i4>5</vt:i4>
      </vt:variant>
      <vt:variant>
        <vt:lpwstr/>
      </vt:variant>
      <vt:variant>
        <vt:lpwstr>_Toc197333746</vt:lpwstr>
      </vt:variant>
      <vt:variant>
        <vt:i4>1703986</vt:i4>
      </vt:variant>
      <vt:variant>
        <vt:i4>59</vt:i4>
      </vt:variant>
      <vt:variant>
        <vt:i4>0</vt:i4>
      </vt:variant>
      <vt:variant>
        <vt:i4>5</vt:i4>
      </vt:variant>
      <vt:variant>
        <vt:lpwstr/>
      </vt:variant>
      <vt:variant>
        <vt:lpwstr>_Toc197333745</vt:lpwstr>
      </vt:variant>
      <vt:variant>
        <vt:i4>1703986</vt:i4>
      </vt:variant>
      <vt:variant>
        <vt:i4>56</vt:i4>
      </vt:variant>
      <vt:variant>
        <vt:i4>0</vt:i4>
      </vt:variant>
      <vt:variant>
        <vt:i4>5</vt:i4>
      </vt:variant>
      <vt:variant>
        <vt:lpwstr/>
      </vt:variant>
      <vt:variant>
        <vt:lpwstr>_Toc197333744</vt:lpwstr>
      </vt:variant>
      <vt:variant>
        <vt:i4>1703986</vt:i4>
      </vt:variant>
      <vt:variant>
        <vt:i4>53</vt:i4>
      </vt:variant>
      <vt:variant>
        <vt:i4>0</vt:i4>
      </vt:variant>
      <vt:variant>
        <vt:i4>5</vt:i4>
      </vt:variant>
      <vt:variant>
        <vt:lpwstr/>
      </vt:variant>
      <vt:variant>
        <vt:lpwstr>_Toc197333743</vt:lpwstr>
      </vt:variant>
      <vt:variant>
        <vt:i4>1703986</vt:i4>
      </vt:variant>
      <vt:variant>
        <vt:i4>50</vt:i4>
      </vt:variant>
      <vt:variant>
        <vt:i4>0</vt:i4>
      </vt:variant>
      <vt:variant>
        <vt:i4>5</vt:i4>
      </vt:variant>
      <vt:variant>
        <vt:lpwstr/>
      </vt:variant>
      <vt:variant>
        <vt:lpwstr>_Toc197333742</vt:lpwstr>
      </vt:variant>
      <vt:variant>
        <vt:i4>1703986</vt:i4>
      </vt:variant>
      <vt:variant>
        <vt:i4>47</vt:i4>
      </vt:variant>
      <vt:variant>
        <vt:i4>0</vt:i4>
      </vt:variant>
      <vt:variant>
        <vt:i4>5</vt:i4>
      </vt:variant>
      <vt:variant>
        <vt:lpwstr/>
      </vt:variant>
      <vt:variant>
        <vt:lpwstr>_Toc197333741</vt:lpwstr>
      </vt:variant>
      <vt:variant>
        <vt:i4>1703996</vt:i4>
      </vt:variant>
      <vt:variant>
        <vt:i4>41</vt:i4>
      </vt:variant>
      <vt:variant>
        <vt:i4>0</vt:i4>
      </vt:variant>
      <vt:variant>
        <vt:i4>5</vt:i4>
      </vt:variant>
      <vt:variant>
        <vt:lpwstr/>
      </vt:variant>
      <vt:variant>
        <vt:lpwstr>_Toc197332958</vt:lpwstr>
      </vt:variant>
      <vt:variant>
        <vt:i4>1703996</vt:i4>
      </vt:variant>
      <vt:variant>
        <vt:i4>38</vt:i4>
      </vt:variant>
      <vt:variant>
        <vt:i4>0</vt:i4>
      </vt:variant>
      <vt:variant>
        <vt:i4>5</vt:i4>
      </vt:variant>
      <vt:variant>
        <vt:lpwstr/>
      </vt:variant>
      <vt:variant>
        <vt:lpwstr>_Toc197332957</vt:lpwstr>
      </vt:variant>
      <vt:variant>
        <vt:i4>1703996</vt:i4>
      </vt:variant>
      <vt:variant>
        <vt:i4>35</vt:i4>
      </vt:variant>
      <vt:variant>
        <vt:i4>0</vt:i4>
      </vt:variant>
      <vt:variant>
        <vt:i4>5</vt:i4>
      </vt:variant>
      <vt:variant>
        <vt:lpwstr/>
      </vt:variant>
      <vt:variant>
        <vt:lpwstr>_Toc197332956</vt:lpwstr>
      </vt:variant>
      <vt:variant>
        <vt:i4>1703996</vt:i4>
      </vt:variant>
      <vt:variant>
        <vt:i4>32</vt:i4>
      </vt:variant>
      <vt:variant>
        <vt:i4>0</vt:i4>
      </vt:variant>
      <vt:variant>
        <vt:i4>5</vt:i4>
      </vt:variant>
      <vt:variant>
        <vt:lpwstr/>
      </vt:variant>
      <vt:variant>
        <vt:lpwstr>_Toc197332955</vt:lpwstr>
      </vt:variant>
      <vt:variant>
        <vt:i4>1703996</vt:i4>
      </vt:variant>
      <vt:variant>
        <vt:i4>29</vt:i4>
      </vt:variant>
      <vt:variant>
        <vt:i4>0</vt:i4>
      </vt:variant>
      <vt:variant>
        <vt:i4>5</vt:i4>
      </vt:variant>
      <vt:variant>
        <vt:lpwstr/>
      </vt:variant>
      <vt:variant>
        <vt:lpwstr>_Toc197332954</vt:lpwstr>
      </vt:variant>
      <vt:variant>
        <vt:i4>1703996</vt:i4>
      </vt:variant>
      <vt:variant>
        <vt:i4>26</vt:i4>
      </vt:variant>
      <vt:variant>
        <vt:i4>0</vt:i4>
      </vt:variant>
      <vt:variant>
        <vt:i4>5</vt:i4>
      </vt:variant>
      <vt:variant>
        <vt:lpwstr/>
      </vt:variant>
      <vt:variant>
        <vt:lpwstr>_Toc197332953</vt:lpwstr>
      </vt:variant>
      <vt:variant>
        <vt:i4>1703996</vt:i4>
      </vt:variant>
      <vt:variant>
        <vt:i4>23</vt:i4>
      </vt:variant>
      <vt:variant>
        <vt:i4>0</vt:i4>
      </vt:variant>
      <vt:variant>
        <vt:i4>5</vt:i4>
      </vt:variant>
      <vt:variant>
        <vt:lpwstr/>
      </vt:variant>
      <vt:variant>
        <vt:lpwstr>_Toc197332952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Huawei, HiSilicon</dc:creator>
  <cp:keywords>3GPP; Ericsson; TDoc</cp:keywords>
  <dc:description/>
  <cp:lastModifiedBy>Huawei, HiSilicon</cp:lastModifiedBy>
  <cp:revision>22</cp:revision>
  <cp:lastPrinted>2008-02-04T19:09:00Z</cp:lastPrinted>
  <dcterms:created xsi:type="dcterms:W3CDTF">2025-09-25T10:12:00Z</dcterms:created>
  <dcterms:modified xsi:type="dcterms:W3CDTF">2025-09-30T09:20:00Z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1759214101</vt:lpwstr>
  </property>
</Properties>
</file>